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D19059" w:rsidR="001E41F3" w:rsidRDefault="001E41F3">
      <w:pPr>
        <w:pStyle w:val="CRCoverPage"/>
        <w:tabs>
          <w:tab w:val="right" w:pos="9639"/>
        </w:tabs>
        <w:spacing w:after="0"/>
        <w:rPr>
          <w:b/>
          <w:i/>
          <w:noProof/>
          <w:sz w:val="28"/>
        </w:rPr>
      </w:pPr>
      <w:r>
        <w:rPr>
          <w:b/>
          <w:noProof/>
          <w:sz w:val="24"/>
        </w:rPr>
        <w:t>3GPP TSG-</w:t>
      </w:r>
      <w:r w:rsidR="002C3968">
        <w:fldChar w:fldCharType="begin"/>
      </w:r>
      <w:r w:rsidR="002C3968">
        <w:instrText xml:space="preserve"> DOCPROPERTY  TSG/WGRef  \* MERGEFORMAT </w:instrText>
      </w:r>
      <w:r w:rsidR="002C3968">
        <w:fldChar w:fldCharType="separate"/>
      </w:r>
      <w:r w:rsidR="003609EF">
        <w:rPr>
          <w:b/>
          <w:noProof/>
          <w:sz w:val="24"/>
        </w:rPr>
        <w:t>WG</w:t>
      </w:r>
      <w:r w:rsidR="008F36B4">
        <w:rPr>
          <w:b/>
          <w:noProof/>
          <w:sz w:val="24"/>
        </w:rPr>
        <w:t>4</w:t>
      </w:r>
      <w:r w:rsidR="002C3968">
        <w:rPr>
          <w:b/>
          <w:noProof/>
          <w:sz w:val="24"/>
        </w:rPr>
        <w:fldChar w:fldCharType="end"/>
      </w:r>
      <w:r w:rsidR="00C66BA2">
        <w:rPr>
          <w:b/>
          <w:noProof/>
          <w:sz w:val="24"/>
        </w:rPr>
        <w:t xml:space="preserve"> </w:t>
      </w:r>
      <w:r>
        <w:rPr>
          <w:b/>
          <w:noProof/>
          <w:sz w:val="24"/>
        </w:rPr>
        <w:t>Meeting #</w:t>
      </w:r>
      <w:r w:rsidR="002C3968">
        <w:fldChar w:fldCharType="begin"/>
      </w:r>
      <w:r w:rsidR="002C3968">
        <w:instrText xml:space="preserve"> DOCPROPERTY  MtgSeq  \* MERGEFORMAT </w:instrText>
      </w:r>
      <w:r w:rsidR="002C3968">
        <w:fldChar w:fldCharType="separate"/>
      </w:r>
      <w:r w:rsidR="008F36B4">
        <w:rPr>
          <w:b/>
          <w:noProof/>
          <w:sz w:val="24"/>
        </w:rPr>
        <w:t xml:space="preserve"> 109</w:t>
      </w:r>
      <w:r w:rsidR="002C3968">
        <w:rPr>
          <w:b/>
          <w:noProof/>
          <w:sz w:val="24"/>
        </w:rPr>
        <w:fldChar w:fldCharType="end"/>
      </w:r>
      <w:r>
        <w:rPr>
          <w:b/>
          <w:i/>
          <w:noProof/>
          <w:sz w:val="28"/>
        </w:rPr>
        <w:tab/>
      </w:r>
      <w:r w:rsidR="002C3968">
        <w:fldChar w:fldCharType="begin"/>
      </w:r>
      <w:r w:rsidR="002C3968">
        <w:instrText xml:space="preserve"> DOCPROPERTY  Tdoc#  \* MERGEFORMAT </w:instrText>
      </w:r>
      <w:r w:rsidR="002C3968">
        <w:fldChar w:fldCharType="separate"/>
      </w:r>
      <w:r w:rsidR="008F36B4">
        <w:rPr>
          <w:b/>
          <w:i/>
          <w:noProof/>
          <w:sz w:val="28"/>
        </w:rPr>
        <w:t>R4-23</w:t>
      </w:r>
      <w:r w:rsidR="002C3968">
        <w:rPr>
          <w:b/>
          <w:i/>
          <w:noProof/>
          <w:sz w:val="28"/>
        </w:rPr>
        <w:t>20363</w:t>
      </w:r>
      <w:r w:rsidR="002C3968">
        <w:rPr>
          <w:b/>
          <w:i/>
          <w:noProof/>
          <w:sz w:val="28"/>
        </w:rPr>
        <w:fldChar w:fldCharType="end"/>
      </w:r>
    </w:p>
    <w:p w14:paraId="7CB45193" w14:textId="7A728EDA" w:rsidR="001E41F3" w:rsidRDefault="002C396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F36B4">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8F36B4">
        <w:rPr>
          <w:b/>
          <w:noProof/>
          <w:sz w:val="24"/>
        </w:rPr>
        <w:t>US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8F36B4">
        <w:rPr>
          <w:b/>
          <w:noProof/>
          <w:sz w:val="24"/>
        </w:rPr>
        <w:t>13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8F36B4">
        <w:rPr>
          <w:b/>
          <w:noProof/>
          <w:sz w:val="24"/>
        </w:rPr>
        <w:t>17 November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BFBEC" w:rsidR="001E41F3" w:rsidRPr="00410371" w:rsidRDefault="002C3968" w:rsidP="008F36B4">
            <w:pPr>
              <w:pStyle w:val="CRCoverPage"/>
              <w:spacing w:after="0"/>
              <w:jc w:val="center"/>
              <w:rPr>
                <w:b/>
                <w:noProof/>
                <w:sz w:val="28"/>
              </w:rPr>
            </w:pPr>
            <w:r>
              <w:fldChar w:fldCharType="begin"/>
            </w:r>
            <w:r>
              <w:instrText xml:space="preserve"> DOCPROPERTY  Spec#  \* MERGEFORMAT </w:instrText>
            </w:r>
            <w:r>
              <w:fldChar w:fldCharType="separate"/>
            </w:r>
            <w:r w:rsidR="008F36B4">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493AC7" w:rsidR="001E41F3" w:rsidRPr="00410371" w:rsidRDefault="002C3968" w:rsidP="00547111">
            <w:pPr>
              <w:pStyle w:val="CRCoverPage"/>
              <w:spacing w:after="0"/>
              <w:rPr>
                <w:noProof/>
              </w:rPr>
            </w:pPr>
            <w:r>
              <w:fldChar w:fldCharType="begin"/>
            </w:r>
            <w:r>
              <w:instrText xml:space="preserve"> DOCPROPERTY  Cr#  \* MERGEFORMAT </w:instrText>
            </w:r>
            <w:r>
              <w:fldChar w:fldCharType="separate"/>
            </w:r>
            <w:r w:rsidR="008F36B4">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953CC5" w:rsidR="001E41F3" w:rsidRPr="00410371" w:rsidRDefault="002C3968" w:rsidP="00E13F3D">
            <w:pPr>
              <w:pStyle w:val="CRCoverPage"/>
              <w:spacing w:after="0"/>
              <w:jc w:val="center"/>
              <w:rPr>
                <w:b/>
                <w:noProof/>
              </w:rPr>
            </w:pPr>
            <w:r>
              <w:fldChar w:fldCharType="begin"/>
            </w:r>
            <w:r>
              <w:instrText xml:space="preserve"> DOCPROPERTY  Revision  \* MERGEFORMAT </w:instrText>
            </w:r>
            <w:r>
              <w:fldChar w:fldCharType="separate"/>
            </w:r>
            <w:r w:rsidR="008F36B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0C1076" w:rsidR="001E41F3" w:rsidRPr="00410371" w:rsidRDefault="002C3968">
            <w:pPr>
              <w:pStyle w:val="CRCoverPage"/>
              <w:spacing w:after="0"/>
              <w:jc w:val="center"/>
              <w:rPr>
                <w:noProof/>
                <w:sz w:val="28"/>
              </w:rPr>
            </w:pPr>
            <w:r>
              <w:fldChar w:fldCharType="begin"/>
            </w:r>
            <w:r>
              <w:instrText xml:space="preserve"> DOCPROPERTY  Version  \* MERGEFORMAT </w:instrText>
            </w:r>
            <w:r>
              <w:fldChar w:fldCharType="separate"/>
            </w:r>
            <w:r w:rsidR="008F36B4">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E04EF7" w:rsidR="00F25D98" w:rsidRDefault="008F3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D423CA" w:rsidR="001E41F3" w:rsidRDefault="002C3968">
            <w:pPr>
              <w:pStyle w:val="CRCoverPage"/>
              <w:spacing w:after="0"/>
              <w:ind w:left="100"/>
              <w:rPr>
                <w:noProof/>
              </w:rPr>
            </w:pPr>
            <w:r>
              <w:fldChar w:fldCharType="begin"/>
            </w:r>
            <w:r>
              <w:instrText xml:space="preserve"> DOCPROPERTY  CrTitle  \* MERGEFORMAT </w:instrText>
            </w:r>
            <w:r>
              <w:fldChar w:fldCharType="separate"/>
            </w:r>
            <w:r w:rsidR="009E6ADC">
              <w:t>Draft</w:t>
            </w:r>
            <w:r w:rsidR="0083213A">
              <w:t xml:space="preserve"> </w:t>
            </w:r>
            <w:r w:rsidR="009E6ADC">
              <w:t>CR</w:t>
            </w:r>
            <w:r w:rsidR="009C5238">
              <w:t xml:space="preserve"> </w:t>
            </w:r>
            <w:r w:rsidR="00CB1C84">
              <w:t xml:space="preserve">to 38.133 to implement </w:t>
            </w:r>
            <w:r w:rsidR="00CB1C84" w:rsidRPr="00CB1C84">
              <w:t>report mapping for positioning measurements with PRS</w:t>
            </w:r>
            <w:r w:rsidR="003D06EF">
              <w:t>/</w:t>
            </w:r>
            <w:r w:rsidR="00CB1C84" w:rsidRPr="00CB1C84">
              <w:t>SRS bandwidth aggregation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8D0A2" w:rsidR="001E41F3" w:rsidRDefault="002C3968">
            <w:pPr>
              <w:pStyle w:val="CRCoverPage"/>
              <w:spacing w:after="0"/>
              <w:ind w:left="100"/>
              <w:rPr>
                <w:noProof/>
              </w:rPr>
            </w:pPr>
            <w:r>
              <w:fldChar w:fldCharType="begin"/>
            </w:r>
            <w:r>
              <w:instrText xml:space="preserve"> DOCPROPERTY  SourceIfWg  \* MERGEFORMAT </w:instrText>
            </w:r>
            <w:r>
              <w:fldChar w:fldCharType="separate"/>
            </w:r>
            <w:r w:rsidR="008F36B4">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7C8BBF" w:rsidR="001E41F3" w:rsidRDefault="002C3968" w:rsidP="00547111">
            <w:pPr>
              <w:pStyle w:val="CRCoverPage"/>
              <w:spacing w:after="0"/>
              <w:ind w:left="100"/>
              <w:rPr>
                <w:noProof/>
              </w:rPr>
            </w:pPr>
            <w:r>
              <w:fldChar w:fldCharType="begin"/>
            </w:r>
            <w:r>
              <w:instrText xml:space="preserve"> DOCPROPERTY  SourceIfTsg  \* MERGEFORMAT </w:instrText>
            </w:r>
            <w:r>
              <w:fldChar w:fldCharType="separate"/>
            </w:r>
            <w:r w:rsidR="008F36B4">
              <w:rPr>
                <w:noProof/>
              </w:rPr>
              <w:t>RAN WG4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AC63DC" w:rsidR="001E41F3" w:rsidRDefault="002C3968">
            <w:pPr>
              <w:pStyle w:val="CRCoverPage"/>
              <w:spacing w:after="0"/>
              <w:ind w:left="100"/>
              <w:rPr>
                <w:noProof/>
              </w:rPr>
            </w:pPr>
            <w:r>
              <w:fldChar w:fldCharType="begin"/>
            </w:r>
            <w:r>
              <w:instrText xml:space="preserve"> DOCPROPERTY  RelatedWis  \* MERGEFORMAT </w:instrText>
            </w:r>
            <w:r>
              <w:fldChar w:fldCharType="separate"/>
            </w:r>
            <w:r w:rsidR="00516712">
              <w:rPr>
                <w:noProof/>
              </w:rPr>
              <w:t>NR_</w:t>
            </w:r>
            <w:r w:rsidR="006B3FD1">
              <w:rPr>
                <w:noProof/>
              </w:rPr>
              <w:t>p</w:t>
            </w:r>
            <w:r w:rsidR="00516712">
              <w:rPr>
                <w:noProof/>
              </w:rPr>
              <w:t>os_enh2-Core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38D7B3" w:rsidR="001E41F3" w:rsidRDefault="002C3968">
            <w:pPr>
              <w:pStyle w:val="CRCoverPage"/>
              <w:spacing w:after="0"/>
              <w:ind w:left="100"/>
              <w:rPr>
                <w:noProof/>
              </w:rPr>
            </w:pPr>
            <w:r>
              <w:fldChar w:fldCharType="begin"/>
            </w:r>
            <w:r>
              <w:instrText xml:space="preserve"> DOCPROPERTY  ResDate  \* MERGEFORMAT </w:instrText>
            </w:r>
            <w:r>
              <w:fldChar w:fldCharType="separate"/>
            </w:r>
            <w:r w:rsidR="00516712">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FD6F40" w:rsidR="001E41F3" w:rsidRDefault="002C3968" w:rsidP="00D24991">
            <w:pPr>
              <w:pStyle w:val="CRCoverPage"/>
              <w:spacing w:after="0"/>
              <w:ind w:left="100" w:right="-609"/>
              <w:rPr>
                <w:b/>
                <w:noProof/>
              </w:rPr>
            </w:pPr>
            <w:r>
              <w:fldChar w:fldCharType="begin"/>
            </w:r>
            <w:r>
              <w:instrText xml:space="preserve"> DOCPROPERTY  Cat  \* MERGEFORMAT </w:instrText>
            </w:r>
            <w:r>
              <w:fldChar w:fldCharType="separate"/>
            </w:r>
            <w:r w:rsidR="0051671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BA8AD3" w:rsidR="001E41F3" w:rsidRDefault="002C396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1671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9EB69F" w:rsidR="001E41F3" w:rsidRDefault="00CB1C84">
            <w:pPr>
              <w:pStyle w:val="CRCoverPage"/>
              <w:spacing w:after="0"/>
              <w:ind w:left="100"/>
              <w:rPr>
                <w:noProof/>
              </w:rPr>
            </w:pPr>
            <w:r>
              <w:rPr>
                <w:noProof/>
              </w:rPr>
              <w:t xml:space="preserve">To implement </w:t>
            </w:r>
            <w:r w:rsidRPr="00CB1C84">
              <w:rPr>
                <w:noProof/>
              </w:rPr>
              <w:t>report mapping for positioning measurements with PRS_SRS bandwidth aggregation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18D46B" w14:textId="77777777" w:rsidR="001E41F3" w:rsidRDefault="00C40F76">
            <w:pPr>
              <w:pStyle w:val="CRCoverPage"/>
              <w:spacing w:after="0"/>
              <w:ind w:left="100"/>
              <w:rPr>
                <w:noProof/>
              </w:rPr>
            </w:pPr>
            <w:r>
              <w:rPr>
                <w:noProof/>
              </w:rPr>
              <w:t>Report mapping for k = -1 and k = -2 are defined for:</w:t>
            </w:r>
          </w:p>
          <w:p w14:paraId="1A014076" w14:textId="77777777" w:rsidR="00C40F76" w:rsidRDefault="00C40F76" w:rsidP="006A05C7">
            <w:pPr>
              <w:pStyle w:val="CRCoverPage"/>
              <w:numPr>
                <w:ilvl w:val="0"/>
                <w:numId w:val="17"/>
              </w:numPr>
              <w:spacing w:after="0"/>
              <w:rPr>
                <w:noProof/>
              </w:rPr>
            </w:pPr>
            <w:r>
              <w:rPr>
                <w:noProof/>
              </w:rPr>
              <w:t>RSTD measurements</w:t>
            </w:r>
          </w:p>
          <w:p w14:paraId="6A46BCF3" w14:textId="77777777" w:rsidR="00C40F76" w:rsidRDefault="00C40F76" w:rsidP="006A05C7">
            <w:pPr>
              <w:pStyle w:val="CRCoverPage"/>
              <w:numPr>
                <w:ilvl w:val="0"/>
                <w:numId w:val="17"/>
              </w:numPr>
              <w:spacing w:after="0"/>
              <w:rPr>
                <w:noProof/>
              </w:rPr>
            </w:pPr>
            <w:r>
              <w:rPr>
                <w:noProof/>
              </w:rPr>
              <w:t>UE Rx-Tx time difference measurements</w:t>
            </w:r>
          </w:p>
          <w:p w14:paraId="49A22F79" w14:textId="77777777" w:rsidR="00C40F76" w:rsidRDefault="006A05C7" w:rsidP="006A05C7">
            <w:pPr>
              <w:pStyle w:val="CRCoverPage"/>
              <w:numPr>
                <w:ilvl w:val="0"/>
                <w:numId w:val="17"/>
              </w:numPr>
              <w:spacing w:after="0"/>
              <w:rPr>
                <w:noProof/>
              </w:rPr>
            </w:pPr>
            <w:r>
              <w:rPr>
                <w:noProof/>
              </w:rPr>
              <w:t>UL-RTOA measurements</w:t>
            </w:r>
          </w:p>
          <w:p w14:paraId="31C656EC" w14:textId="619F61C5" w:rsidR="006A05C7" w:rsidRDefault="006A05C7" w:rsidP="006A05C7">
            <w:pPr>
              <w:pStyle w:val="CRCoverPage"/>
              <w:numPr>
                <w:ilvl w:val="0"/>
                <w:numId w:val="17"/>
              </w:numPr>
              <w:spacing w:after="0"/>
              <w:rPr>
                <w:noProof/>
              </w:rPr>
            </w:pPr>
            <w:r>
              <w:rPr>
                <w:noProof/>
              </w:rPr>
              <w:t>gNB Rx-Tx measurements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5D57CD" w:rsidR="001E41F3" w:rsidRDefault="00CB1C84">
            <w:pPr>
              <w:pStyle w:val="CRCoverPage"/>
              <w:spacing w:after="0"/>
              <w:ind w:left="100"/>
              <w:rPr>
                <w:noProof/>
              </w:rPr>
            </w:pPr>
            <w:r>
              <w:rPr>
                <w:noProof/>
              </w:rPr>
              <w:t>Report mapping tables for positioning measurements with PRS/SRS badnwidth aggregation is not defined</w:t>
            </w:r>
            <w:r w:rsidR="006A116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BEEB79" w:rsidR="001E41F3" w:rsidRDefault="0009260F">
            <w:pPr>
              <w:pStyle w:val="CRCoverPage"/>
              <w:spacing w:after="0"/>
              <w:ind w:left="100"/>
              <w:rPr>
                <w:noProof/>
              </w:rPr>
            </w:pPr>
            <w:r>
              <w:rPr>
                <w:noProof/>
              </w:rPr>
              <w:t>10.1.23.3, 10.1.25.3, 13.1, and 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0B7CA6" w:rsidR="001E41F3" w:rsidRDefault="006A11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B9C360" w:rsidR="001E41F3" w:rsidRDefault="006A11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88EFE6" w:rsidR="001E41F3" w:rsidRDefault="006A11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6DE42F" w:rsidR="001E41F3" w:rsidRDefault="00764C5A">
            <w:pPr>
              <w:pStyle w:val="CRCoverPage"/>
              <w:spacing w:after="0"/>
              <w:ind w:left="100"/>
              <w:rPr>
                <w:noProof/>
              </w:rPr>
            </w:pPr>
            <w:r>
              <w:rPr>
                <w:noProof/>
              </w:rPr>
              <w:t xml:space="preserve">Based on </w:t>
            </w:r>
            <w:r w:rsidR="00CB1C84" w:rsidRPr="00CB1C84">
              <w:rPr>
                <w:noProof/>
              </w:rPr>
              <w:t>R4-2317390</w:t>
            </w:r>
            <w:r w:rsidR="00CB1C84">
              <w:rPr>
                <w:noProof/>
              </w:rPr>
              <w:t xml:space="preserve"> agreed in </w:t>
            </w:r>
            <w:r>
              <w:rPr>
                <w:noProof/>
              </w:rPr>
              <w:t>RAN4#108bis.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01A4082" w14:textId="77777777" w:rsidR="001E574B" w:rsidRDefault="001E574B" w:rsidP="001E574B">
      <w:pPr>
        <w:rPr>
          <w:b/>
          <w:bCs/>
          <w:noProof/>
          <w:color w:val="FF0000"/>
        </w:rPr>
      </w:pPr>
    </w:p>
    <w:p w14:paraId="4978830A" w14:textId="77777777" w:rsidR="001E574B" w:rsidRPr="001E574B" w:rsidRDefault="001E574B" w:rsidP="001E574B">
      <w:pPr>
        <w:rPr>
          <w:b/>
          <w:bCs/>
          <w:noProof/>
        </w:rPr>
      </w:pPr>
      <w:r w:rsidRPr="001E574B">
        <w:rPr>
          <w:b/>
          <w:bCs/>
          <w:noProof/>
          <w:color w:val="FF0000"/>
        </w:rPr>
        <w:t>&lt;START OF CHANGE&gt;</w:t>
      </w:r>
    </w:p>
    <w:p w14:paraId="5C358A0F" w14:textId="77777777" w:rsidR="00CA34B2" w:rsidRDefault="00CA34B2" w:rsidP="00CA34B2">
      <w:pPr>
        <w:pStyle w:val="Heading4"/>
      </w:pPr>
      <w:r w:rsidRPr="00512252">
        <w:t>10.</w:t>
      </w:r>
      <w:r>
        <w:t>1.23</w:t>
      </w:r>
      <w:r w:rsidRPr="00DF3FF6">
        <w:t>.</w:t>
      </w:r>
      <w:r>
        <w:t>3</w:t>
      </w:r>
      <w:r w:rsidRPr="00DF3FF6">
        <w:tab/>
      </w:r>
      <w:r>
        <w:t>Report mapping</w:t>
      </w:r>
    </w:p>
    <w:p w14:paraId="0CFE50B9" w14:textId="77777777" w:rsidR="00CA34B2" w:rsidRDefault="00CA34B2" w:rsidP="00CA34B2">
      <w:pPr>
        <w:pStyle w:val="Heading5"/>
      </w:pPr>
      <w:bookmarkStart w:id="1" w:name="_Hlk52369391"/>
      <w:r>
        <w:t>10</w:t>
      </w:r>
      <w:r w:rsidRPr="002D08F8">
        <w:t>.</w:t>
      </w:r>
      <w:r>
        <w:t>1</w:t>
      </w:r>
      <w:r w:rsidRPr="002D08F8">
        <w:t>.</w:t>
      </w:r>
      <w:r>
        <w:t>23.3.1</w:t>
      </w:r>
      <w:r>
        <w:tab/>
        <w:t xml:space="preserve">Absolute </w:t>
      </w:r>
      <w:r w:rsidRPr="00F674D5">
        <w:t xml:space="preserve">DL RSTD </w:t>
      </w:r>
      <w:r>
        <w:t>M</w:t>
      </w:r>
      <w:r w:rsidRPr="00F674D5">
        <w:t>easurement</w:t>
      </w:r>
      <w:r>
        <w:t xml:space="preserve"> Reporting</w:t>
      </w:r>
    </w:p>
    <w:p w14:paraId="136B7292" w14:textId="77777777" w:rsidR="00CA34B2" w:rsidRPr="00DE253F" w:rsidRDefault="00CA34B2" w:rsidP="00CA34B2">
      <w:r w:rsidRPr="00DE253F">
        <w:t xml:space="preserve">The reporting range for the DL RSTD measurement is defined from </w:t>
      </w:r>
      <w:r w:rsidRPr="00DE253F">
        <w:rPr>
          <w:lang w:eastAsia="zh-CN"/>
        </w:rPr>
        <w:t>-985024</w:t>
      </w:r>
      <w:r w:rsidRPr="00DE253F">
        <w:sym w:font="Symbol" w:char="F0B4"/>
      </w:r>
      <w:r w:rsidRPr="00DE253F">
        <w:t>T</w:t>
      </w:r>
      <w:r w:rsidRPr="00DE253F">
        <w:rPr>
          <w:vertAlign w:val="subscript"/>
        </w:rPr>
        <w:t>c</w:t>
      </w:r>
      <w:r w:rsidRPr="00DE253F">
        <w:t xml:space="preserve"> to </w:t>
      </w:r>
      <w:r w:rsidRPr="00DE253F">
        <w:rPr>
          <w:lang w:eastAsia="zh-CN"/>
        </w:rPr>
        <w:t>985024</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1C1708B5" w14:textId="77777777" w:rsidR="00CA34B2" w:rsidRPr="00DE253F" w:rsidRDefault="00CA34B2" w:rsidP="00CA34B2">
      <w:pPr>
        <w:pStyle w:val="B10"/>
      </w:pPr>
      <w:r>
        <w:tab/>
      </w:r>
      <w:r w:rsidRPr="00DE253F">
        <w:t>T</w:t>
      </w:r>
      <w:r w:rsidRPr="00DE253F">
        <w:rPr>
          <w:vertAlign w:val="subscript"/>
        </w:rPr>
        <w:t>c</w:t>
      </w:r>
      <w:r w:rsidRPr="00DE253F">
        <w:t xml:space="preserve"> is defined in TS 38.211 [6], </w:t>
      </w:r>
    </w:p>
    <w:p w14:paraId="3AB5CE0A" w14:textId="4BB36C4A" w:rsidR="00CA34B2" w:rsidRPr="00DE253F" w:rsidRDefault="00CA34B2" w:rsidP="00CA34B2">
      <w:pPr>
        <w:pStyle w:val="B10"/>
      </w:pPr>
      <w:r>
        <w:rPr>
          <w:i/>
          <w:iCs/>
          <w:lang w:eastAsia="ja-JP"/>
        </w:rPr>
        <w:tab/>
      </w:r>
      <w:r w:rsidRPr="00DE253F">
        <w:rPr>
          <w:i/>
          <w:iCs/>
          <w:lang w:eastAsia="ja-JP"/>
        </w:rPr>
        <w:t>k</w:t>
      </w:r>
      <w:r w:rsidRPr="00DE253F">
        <w:rPr>
          <w:i/>
          <w:iCs/>
          <w:vertAlign w:val="subscript"/>
          <w:lang w:eastAsia="ja-JP"/>
        </w:rPr>
        <w:t>min</w:t>
      </w:r>
      <w:ins w:id="2" w:author="Deep [E///]" w:date="2023-10-28T20:07:00Z">
        <w:r w:rsidR="00CE4D03">
          <w:rPr>
            <w:i/>
            <w:iCs/>
            <w:vertAlign w:val="subscript"/>
            <w:lang w:eastAsia="ja-JP"/>
          </w:rPr>
          <w:t xml:space="preserve"> </w:t>
        </w:r>
      </w:ins>
      <w:r w:rsidRPr="00DE253F">
        <w:rPr>
          <w:lang w:eastAsia="ja-JP"/>
        </w:rPr>
        <w:t>≤</w:t>
      </w:r>
      <w:ins w:id="3" w:author="Deep [E///]" w:date="2023-10-28T20:07:00Z">
        <w:r w:rsidR="00CE4D03">
          <w:rPr>
            <w:lang w:eastAsia="ja-JP"/>
          </w:rPr>
          <w:t xml:space="preserve"> </w:t>
        </w:r>
      </w:ins>
      <w:r w:rsidRPr="00DE253F">
        <w:rPr>
          <w:i/>
          <w:iCs/>
        </w:rPr>
        <w:t>k</w:t>
      </w:r>
      <w:ins w:id="4" w:author="Deep [E///]" w:date="2023-10-28T20:07:00Z">
        <w:r w:rsidR="00CE4D03">
          <w:rPr>
            <w:i/>
            <w:iCs/>
          </w:rPr>
          <w:t xml:space="preserve"> </w:t>
        </w:r>
      </w:ins>
      <w:r w:rsidRPr="00DE253F">
        <w:rPr>
          <w:lang w:eastAsia="ja-JP"/>
        </w:rPr>
        <w:t>≤</w:t>
      </w:r>
      <w:ins w:id="5" w:author="Deep [E///]" w:date="2023-10-28T20:07:00Z">
        <w:r w:rsidR="00CE4D03">
          <w:rPr>
            <w:lang w:eastAsia="ja-JP"/>
          </w:rPr>
          <w:t xml:space="preserve"> </w:t>
        </w:r>
      </w:ins>
      <w:r w:rsidRPr="00DE253F">
        <w:rPr>
          <w:i/>
          <w:iCs/>
          <w:lang w:eastAsia="ja-JP"/>
        </w:rPr>
        <w:t>k</w:t>
      </w:r>
      <w:r w:rsidRPr="00DE253F">
        <w:rPr>
          <w:i/>
          <w:iCs/>
          <w:vertAlign w:val="subscript"/>
          <w:lang w:eastAsia="ja-JP"/>
        </w:rPr>
        <w:t>max</w:t>
      </w:r>
      <w:r w:rsidRPr="00DE253F">
        <w:t xml:space="preserve">, </w:t>
      </w:r>
    </w:p>
    <w:p w14:paraId="6BAE17A4" w14:textId="25B8B7AB" w:rsidR="00CA34B2" w:rsidRPr="00501082" w:rsidRDefault="00CA34B2" w:rsidP="00CA34B2">
      <w:pPr>
        <w:pStyle w:val="B10"/>
      </w:pPr>
      <w:r>
        <w:rPr>
          <w:i/>
          <w:iCs/>
          <w:lang w:eastAsia="ja-JP"/>
        </w:rPr>
        <w:tab/>
      </w:r>
      <w:r w:rsidRPr="00DE253F">
        <w:rPr>
          <w:i/>
          <w:iCs/>
          <w:lang w:eastAsia="ja-JP"/>
        </w:rPr>
        <w:t>k</w:t>
      </w:r>
      <w:r w:rsidRPr="00DE253F">
        <w:rPr>
          <w:i/>
          <w:iCs/>
          <w:vertAlign w:val="subscript"/>
          <w:lang w:eastAsia="ja-JP"/>
        </w:rPr>
        <w:t>min</w:t>
      </w:r>
      <w:ins w:id="6" w:author="Deep [E///]" w:date="2023-10-28T20:06:00Z">
        <w:r w:rsidR="00893293">
          <w:rPr>
            <w:i/>
            <w:iCs/>
            <w:vertAlign w:val="subscript"/>
            <w:lang w:eastAsia="ja-JP"/>
          </w:rPr>
          <w:t xml:space="preserve"> </w:t>
        </w:r>
      </w:ins>
      <w:r w:rsidRPr="00DE253F">
        <w:rPr>
          <w:lang w:eastAsia="ja-JP"/>
        </w:rPr>
        <w:t>=</w:t>
      </w:r>
      <w:ins w:id="7" w:author="Deep [E///]" w:date="2023-10-28T20:06:00Z">
        <w:r w:rsidR="00893293">
          <w:rPr>
            <w:lang w:eastAsia="ja-JP"/>
          </w:rPr>
          <w:t xml:space="preserve"> </w:t>
        </w:r>
      </w:ins>
      <w:del w:id="8" w:author="Deep [E///]" w:date="2023-10-28T20:04:00Z">
        <w:r w:rsidDel="004C462F">
          <w:rPr>
            <w:lang w:eastAsia="ja-JP"/>
          </w:rPr>
          <w:delText>[</w:delText>
        </w:r>
      </w:del>
      <w:r>
        <w:rPr>
          <w:lang w:eastAsia="ja-JP"/>
        </w:rPr>
        <w:t>2</w:t>
      </w:r>
      <w:del w:id="9" w:author="Deep [E///]" w:date="2023-10-28T20:04:00Z">
        <w:r w:rsidDel="004C462F">
          <w:rPr>
            <w:lang w:eastAsia="ja-JP"/>
          </w:rPr>
          <w:delText>]</w:delText>
        </w:r>
      </w:del>
      <w:r w:rsidRPr="00DE253F">
        <w:rPr>
          <w:lang w:eastAsia="ja-JP"/>
        </w:rPr>
        <w:t xml:space="preserve"> and </w:t>
      </w:r>
      <w:r w:rsidRPr="00501082">
        <w:rPr>
          <w:i/>
          <w:iCs/>
          <w:lang w:eastAsia="ja-JP"/>
        </w:rPr>
        <w:t>k</w:t>
      </w:r>
      <w:r w:rsidRPr="00501082">
        <w:rPr>
          <w:i/>
          <w:iCs/>
          <w:vertAlign w:val="subscript"/>
          <w:lang w:eastAsia="ja-JP"/>
        </w:rPr>
        <w:t>max</w:t>
      </w:r>
      <w:ins w:id="10" w:author="Deep [E///]" w:date="2023-10-28T20:07:00Z">
        <w:r w:rsidR="00893293">
          <w:rPr>
            <w:i/>
            <w:iCs/>
            <w:vertAlign w:val="subscript"/>
            <w:lang w:eastAsia="ja-JP"/>
          </w:rPr>
          <w:t xml:space="preserve"> </w:t>
        </w:r>
      </w:ins>
      <w:r w:rsidRPr="00501082">
        <w:rPr>
          <w:lang w:eastAsia="ja-JP"/>
        </w:rPr>
        <w:t>=</w:t>
      </w:r>
      <w:ins w:id="11" w:author="Deep [E///]" w:date="2023-10-28T20:07:00Z">
        <w:r w:rsidR="00893293">
          <w:rPr>
            <w:lang w:eastAsia="ja-JP"/>
          </w:rPr>
          <w:t xml:space="preserve"> </w:t>
        </w:r>
      </w:ins>
      <w:r w:rsidRPr="00501082">
        <w:rPr>
          <w:lang w:eastAsia="ja-JP"/>
        </w:rPr>
        <w:t>5, when configured PRS resource of at least one of the reference cell and neighbor cell measured for the RSTD measurement is in FR1,</w:t>
      </w:r>
    </w:p>
    <w:p w14:paraId="10CDEFC2" w14:textId="5DFFCBC5" w:rsidR="00CA34B2" w:rsidRDefault="00CA34B2" w:rsidP="00CA34B2">
      <w:pPr>
        <w:pStyle w:val="B10"/>
        <w:rPr>
          <w:ins w:id="12" w:author="Deep [E///]" w:date="2023-10-28T20:45:00Z"/>
          <w:lang w:eastAsia="ja-JP"/>
        </w:rPr>
      </w:pPr>
      <w:r>
        <w:rPr>
          <w:i/>
          <w:iCs/>
          <w:lang w:eastAsia="ja-JP"/>
        </w:rPr>
        <w:tab/>
      </w:r>
      <w:r w:rsidRPr="00501082">
        <w:rPr>
          <w:i/>
          <w:iCs/>
          <w:lang w:eastAsia="ja-JP"/>
        </w:rPr>
        <w:t>k</w:t>
      </w:r>
      <w:r w:rsidRPr="00501082">
        <w:rPr>
          <w:i/>
          <w:iCs/>
          <w:vertAlign w:val="subscript"/>
          <w:lang w:eastAsia="ja-JP"/>
        </w:rPr>
        <w:t>min</w:t>
      </w:r>
      <w:ins w:id="13" w:author="Deep [E///]" w:date="2023-10-28T20:06:00Z">
        <w:r w:rsidR="00893293">
          <w:rPr>
            <w:i/>
            <w:iCs/>
            <w:vertAlign w:val="subscript"/>
            <w:lang w:eastAsia="ja-JP"/>
          </w:rPr>
          <w:t xml:space="preserve"> </w:t>
        </w:r>
      </w:ins>
      <w:r w:rsidRPr="00501082">
        <w:rPr>
          <w:lang w:eastAsia="ja-JP"/>
        </w:rPr>
        <w:t>=</w:t>
      </w:r>
      <w:ins w:id="14" w:author="Deep [E///]" w:date="2023-10-28T20:06:00Z">
        <w:r w:rsidR="00893293">
          <w:rPr>
            <w:lang w:eastAsia="ja-JP"/>
          </w:rPr>
          <w:t xml:space="preserve"> </w:t>
        </w:r>
      </w:ins>
      <w:r w:rsidRPr="00501082">
        <w:rPr>
          <w:lang w:eastAsia="ja-JP"/>
        </w:rPr>
        <w:t xml:space="preserve">0 and </w:t>
      </w:r>
      <w:r w:rsidRPr="00501082">
        <w:rPr>
          <w:i/>
          <w:iCs/>
          <w:lang w:eastAsia="ja-JP"/>
        </w:rPr>
        <w:t>k</w:t>
      </w:r>
      <w:r w:rsidRPr="00501082">
        <w:rPr>
          <w:i/>
          <w:iCs/>
          <w:vertAlign w:val="subscript"/>
          <w:lang w:eastAsia="ja-JP"/>
        </w:rPr>
        <w:t>max</w:t>
      </w:r>
      <w:ins w:id="15" w:author="Deep [E///]" w:date="2023-10-28T20:07:00Z">
        <w:r w:rsidR="00893293">
          <w:rPr>
            <w:i/>
            <w:iCs/>
            <w:vertAlign w:val="subscript"/>
            <w:lang w:eastAsia="ja-JP"/>
          </w:rPr>
          <w:t xml:space="preserve"> </w:t>
        </w:r>
      </w:ins>
      <w:r w:rsidRPr="00501082">
        <w:rPr>
          <w:lang w:eastAsia="ja-JP"/>
        </w:rPr>
        <w:t>=</w:t>
      </w:r>
      <w:ins w:id="16" w:author="Deep [E///]" w:date="2023-10-28T20:07:00Z">
        <w:r w:rsidR="00893293">
          <w:rPr>
            <w:lang w:eastAsia="ja-JP"/>
          </w:rPr>
          <w:t xml:space="preserve"> </w:t>
        </w:r>
      </w:ins>
      <w:r w:rsidRPr="00501082">
        <w:rPr>
          <w:lang w:eastAsia="ja-JP"/>
        </w:rPr>
        <w:t>5, when configured PRS resource of both the reference cell and neighbor cell measured for the RSTD measurement are in FR2,</w:t>
      </w:r>
    </w:p>
    <w:p w14:paraId="50A0FD3A" w14:textId="4386233F" w:rsidR="00A95438" w:rsidRPr="00501082" w:rsidRDefault="00A95438" w:rsidP="00A95438">
      <w:pPr>
        <w:pStyle w:val="B10"/>
        <w:ind w:firstLine="0"/>
      </w:pPr>
      <w:ins w:id="17" w:author="Deep [E///]" w:date="2023-10-28T20:45:00Z">
        <w:r w:rsidRPr="00501082">
          <w:rPr>
            <w:i/>
            <w:iCs/>
            <w:lang w:eastAsia="ja-JP"/>
          </w:rPr>
          <w:t>k</w:t>
        </w:r>
        <w:r w:rsidRPr="00501082">
          <w:rPr>
            <w:i/>
            <w:iCs/>
            <w:vertAlign w:val="subscript"/>
            <w:lang w:eastAsia="ja-JP"/>
          </w:rPr>
          <w:t>min</w:t>
        </w:r>
        <w:r>
          <w:rPr>
            <w:i/>
            <w:iCs/>
            <w:vertAlign w:val="subscript"/>
            <w:lang w:eastAsia="ja-JP"/>
          </w:rPr>
          <w:t xml:space="preserve"> </w:t>
        </w:r>
        <w:r w:rsidRPr="00501082">
          <w:rPr>
            <w:lang w:eastAsia="ja-JP"/>
          </w:rPr>
          <w:t>=</w:t>
        </w:r>
        <w:r>
          <w:rPr>
            <w:lang w:eastAsia="ja-JP"/>
          </w:rPr>
          <w:t xml:space="preserve"> </w:t>
        </w:r>
      </w:ins>
      <w:ins w:id="18" w:author="Deep [E///]" w:date="2023-10-29T20:08:00Z">
        <w:r w:rsidR="00D84A2E">
          <w:rPr>
            <w:lang w:eastAsia="ja-JP"/>
          </w:rPr>
          <w:t>[</w:t>
        </w:r>
      </w:ins>
      <w:ins w:id="19" w:author="Deep [E///]" w:date="2023-10-28T20:45:00Z">
        <w:r>
          <w:rPr>
            <w:lang w:eastAsia="ja-JP"/>
          </w:rPr>
          <w:t>-2</w:t>
        </w:r>
      </w:ins>
      <w:ins w:id="20" w:author="Deep [E///]" w:date="2023-10-29T20:08:00Z">
        <w:r w:rsidR="00D84A2E">
          <w:rPr>
            <w:lang w:eastAsia="ja-JP"/>
          </w:rPr>
          <w:t>]</w:t>
        </w:r>
      </w:ins>
      <w:ins w:id="21" w:author="Deep [E///]" w:date="2023-10-28T20:45:00Z">
        <w:r w:rsidRPr="00501082">
          <w:rPr>
            <w:lang w:eastAsia="ja-JP"/>
          </w:rPr>
          <w:t xml:space="preserve"> and </w:t>
        </w:r>
        <w:r w:rsidRPr="00501082">
          <w:rPr>
            <w:i/>
            <w:iCs/>
            <w:lang w:eastAsia="ja-JP"/>
          </w:rPr>
          <w:t>k</w:t>
        </w:r>
        <w:r w:rsidRPr="00501082">
          <w:rPr>
            <w:i/>
            <w:iCs/>
            <w:vertAlign w:val="subscript"/>
            <w:lang w:eastAsia="ja-JP"/>
          </w:rPr>
          <w:t>max</w:t>
        </w:r>
        <w:r>
          <w:rPr>
            <w:i/>
            <w:iCs/>
            <w:vertAlign w:val="subscript"/>
            <w:lang w:eastAsia="ja-JP"/>
          </w:rPr>
          <w:t xml:space="preserve"> </w:t>
        </w:r>
        <w:r w:rsidRPr="00501082">
          <w:rPr>
            <w:lang w:eastAsia="ja-JP"/>
          </w:rPr>
          <w:t>=</w:t>
        </w:r>
        <w:r>
          <w:rPr>
            <w:lang w:eastAsia="ja-JP"/>
          </w:rPr>
          <w:t xml:space="preserve"> </w:t>
        </w:r>
      </w:ins>
      <w:ins w:id="22" w:author="Deep [E///]" w:date="2023-10-29T20:08:00Z">
        <w:r w:rsidR="00D84A2E">
          <w:rPr>
            <w:lang w:eastAsia="ja-JP"/>
          </w:rPr>
          <w:t>[</w:t>
        </w:r>
      </w:ins>
      <w:ins w:id="23" w:author="Deep [E///]" w:date="2023-10-28T20:50:00Z">
        <w:r w:rsidR="008B13E7">
          <w:rPr>
            <w:lang w:eastAsia="ja-JP"/>
          </w:rPr>
          <w:t>0</w:t>
        </w:r>
      </w:ins>
      <w:ins w:id="24" w:author="Deep [E///]" w:date="2023-10-29T20:08:00Z">
        <w:r w:rsidR="00D84A2E">
          <w:rPr>
            <w:lang w:eastAsia="ja-JP"/>
          </w:rPr>
          <w:t>]</w:t>
        </w:r>
      </w:ins>
      <w:ins w:id="25" w:author="Deep [E///]" w:date="2023-10-28T20:45:00Z">
        <w:r w:rsidRPr="00501082">
          <w:rPr>
            <w:lang w:eastAsia="ja-JP"/>
          </w:rPr>
          <w:t xml:space="preserve">, when both the reference cell and </w:t>
        </w:r>
      </w:ins>
      <w:ins w:id="26" w:author="Deep [E///]" w:date="2023-10-28T20:52:00Z">
        <w:r w:rsidR="00A76318">
          <w:rPr>
            <w:lang w:eastAsia="ja-JP"/>
          </w:rPr>
          <w:t xml:space="preserve">the </w:t>
        </w:r>
      </w:ins>
      <w:ins w:id="27" w:author="Deep [E///]" w:date="2023-10-28T20:45:00Z">
        <w:r w:rsidRPr="00501082">
          <w:rPr>
            <w:lang w:eastAsia="ja-JP"/>
          </w:rPr>
          <w:t xml:space="preserve">neighbor cell measured for the RSTD measurement </w:t>
        </w:r>
      </w:ins>
      <w:ins w:id="28" w:author="Deep [E///]" w:date="2023-10-28T20:46:00Z">
        <w:r w:rsidR="009A40E8">
          <w:rPr>
            <w:lang w:eastAsia="ja-JP"/>
          </w:rPr>
          <w:t>contain PRS resources for aggregation</w:t>
        </w:r>
      </w:ins>
      <w:ins w:id="29" w:author="Deep [E///]" w:date="2023-10-28T20:45:00Z">
        <w:r w:rsidRPr="00501082">
          <w:rPr>
            <w:lang w:eastAsia="ja-JP"/>
          </w:rPr>
          <w:t>,</w:t>
        </w:r>
      </w:ins>
    </w:p>
    <w:p w14:paraId="47739EA6" w14:textId="77777777" w:rsidR="00CA34B2" w:rsidRPr="000C0401" w:rsidRDefault="00CA34B2" w:rsidP="00CA34B2">
      <w:pPr>
        <w:pStyle w:val="B10"/>
      </w:pPr>
      <w:r>
        <w:rPr>
          <w:i/>
          <w:iCs/>
          <w:lang w:eastAsia="ja-JP"/>
        </w:rPr>
        <w:tab/>
      </w:r>
      <w:r w:rsidRPr="00352F37">
        <w:rPr>
          <w:i/>
          <w:iCs/>
          <w:lang w:eastAsia="ja-JP"/>
        </w:rPr>
        <w:t>k≥</w:t>
      </w:r>
      <w:r w:rsidRPr="00352F37">
        <w:rPr>
          <w:lang w:eastAsia="ja-JP"/>
        </w:rPr>
        <w:t xml:space="preserve"> </w:t>
      </w:r>
      <w:r w:rsidRPr="00352F37">
        <w:rPr>
          <w:i/>
          <w:iCs/>
          <w:snapToGrid w:val="0"/>
        </w:rPr>
        <w:t xml:space="preserve">timingReportingGranularityFactor </w:t>
      </w:r>
      <w:r w:rsidRPr="00352F37">
        <w:rPr>
          <w:snapToGrid w:val="0"/>
        </w:rPr>
        <w:t>[3</w:t>
      </w:r>
      <w:r>
        <w:rPr>
          <w:snapToGrid w:val="0"/>
        </w:rPr>
        <w:t>4</w:t>
      </w:r>
      <w:r w:rsidRPr="00352F37">
        <w:rPr>
          <w:snapToGrid w:val="0"/>
        </w:rPr>
        <w:t>] configured by LMF via LPP for the RSTD measurement</w:t>
      </w:r>
      <w:r w:rsidRPr="000C0401">
        <w:t>.</w:t>
      </w:r>
    </w:p>
    <w:p w14:paraId="399A107C" w14:textId="77777777" w:rsidR="00CA34B2" w:rsidRPr="00676B34" w:rsidRDefault="00CA34B2" w:rsidP="00CA34B2">
      <w:pPr>
        <w:rPr>
          <w:lang w:val="en-US" w:eastAsia="ja-JP"/>
        </w:rPr>
      </w:pPr>
      <w:r w:rsidRPr="00DE253F">
        <w:rPr>
          <w:lang w:val="en-US" w:eastAsia="ja-JP"/>
        </w:rPr>
        <w:t xml:space="preserve">The measurement report mapping for different </w:t>
      </w:r>
      <w:r w:rsidRPr="00DE253F">
        <w:rPr>
          <w:i/>
          <w:iCs/>
          <w:lang w:val="en-US" w:eastAsia="ja-JP"/>
        </w:rPr>
        <w:t>k</w:t>
      </w:r>
      <w:r w:rsidRPr="00DE253F">
        <w:rPr>
          <w:lang w:val="en-US" w:eastAsia="ja-JP"/>
        </w:rPr>
        <w:t xml:space="preserve"> values are specified in Tables 10.1.23.3.1-1 </w:t>
      </w:r>
      <w:r w:rsidRPr="00DE253F">
        <w:rPr>
          <w:lang w:val="en-US" w:eastAsia="ja-JP"/>
        </w:rPr>
        <w:sym w:font="Symbol" w:char="F02D"/>
      </w:r>
      <w:r w:rsidRPr="00DE253F">
        <w:rPr>
          <w:lang w:val="en-US" w:eastAsia="ja-JP"/>
        </w:rPr>
        <w:t xml:space="preserve"> 10.1.23.3.1-6.</w:t>
      </w:r>
    </w:p>
    <w:p w14:paraId="66773824" w14:textId="77777777" w:rsidR="00CA34B2" w:rsidRPr="00DE253F" w:rsidRDefault="00CA34B2" w:rsidP="00CA34B2">
      <w:pPr>
        <w:pStyle w:val="TH"/>
        <w:rPr>
          <w:rFonts w:cs="Arial"/>
          <w:lang w:val="en-US" w:eastAsia="ja-JP"/>
        </w:rPr>
      </w:pPr>
      <w:r w:rsidRPr="00DE253F">
        <w:t xml:space="preserve">Table </w:t>
      </w:r>
      <w:r>
        <w:t>10.1.23.3.1-1</w:t>
      </w:r>
      <w:r w:rsidRPr="00DE253F">
        <w:t xml:space="preserve">: </w:t>
      </w:r>
      <w:r>
        <w:t xml:space="preserve">Report mapping for </w:t>
      </w:r>
      <w:r w:rsidRPr="00DE253F">
        <w:rPr>
          <w:i/>
          <w:iCs/>
        </w:rPr>
        <w:t>k</w:t>
      </w:r>
      <w:r>
        <w:t>=0</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A34B2" w:rsidRPr="002A78AE" w14:paraId="035043D1" w14:textId="77777777" w:rsidTr="007A1B2D">
        <w:trPr>
          <w:cantSplit/>
          <w:trHeight w:val="263"/>
        </w:trPr>
        <w:tc>
          <w:tcPr>
            <w:tcW w:w="2693" w:type="dxa"/>
            <w:tcBorders>
              <w:bottom w:val="nil"/>
            </w:tcBorders>
            <w:shd w:val="clear" w:color="auto" w:fill="auto"/>
          </w:tcPr>
          <w:p w14:paraId="06B1A7C8" w14:textId="77777777" w:rsidR="00CA34B2" w:rsidRPr="002A78AE" w:rsidRDefault="00CA34B2" w:rsidP="007A1B2D">
            <w:pPr>
              <w:pStyle w:val="TAH"/>
            </w:pPr>
            <w:r w:rsidRPr="002A78AE">
              <w:t>Reported Quantity Value</w:t>
            </w:r>
            <w:r>
              <w:t>,</w:t>
            </w:r>
          </w:p>
        </w:tc>
        <w:tc>
          <w:tcPr>
            <w:tcW w:w="2949" w:type="dxa"/>
            <w:tcBorders>
              <w:bottom w:val="nil"/>
            </w:tcBorders>
            <w:shd w:val="clear" w:color="auto" w:fill="auto"/>
          </w:tcPr>
          <w:p w14:paraId="687E49F1" w14:textId="77777777" w:rsidR="00CA34B2" w:rsidRPr="002A78AE" w:rsidRDefault="00CA34B2" w:rsidP="007A1B2D">
            <w:pPr>
              <w:pStyle w:val="TAH"/>
            </w:pPr>
            <w:r w:rsidRPr="002A78AE">
              <w:t>Measured Quantity Value</w:t>
            </w:r>
            <w:r>
              <w:t>,</w:t>
            </w:r>
          </w:p>
        </w:tc>
        <w:tc>
          <w:tcPr>
            <w:tcW w:w="653" w:type="dxa"/>
            <w:tcBorders>
              <w:bottom w:val="nil"/>
            </w:tcBorders>
          </w:tcPr>
          <w:p w14:paraId="4FE79BC9" w14:textId="77777777" w:rsidR="00CA34B2" w:rsidRPr="002A78AE" w:rsidRDefault="00CA34B2" w:rsidP="007A1B2D">
            <w:pPr>
              <w:pStyle w:val="TAH"/>
            </w:pPr>
            <w:r w:rsidRPr="002A78AE">
              <w:t>Unit</w:t>
            </w:r>
          </w:p>
        </w:tc>
      </w:tr>
      <w:tr w:rsidR="00CA34B2" w:rsidRPr="002A78AE" w14:paraId="48CD87AE" w14:textId="77777777" w:rsidTr="007A1B2D">
        <w:trPr>
          <w:cantSplit/>
          <w:trHeight w:val="262"/>
        </w:trPr>
        <w:tc>
          <w:tcPr>
            <w:tcW w:w="2693" w:type="dxa"/>
            <w:tcBorders>
              <w:top w:val="nil"/>
            </w:tcBorders>
            <w:shd w:val="clear" w:color="auto" w:fill="auto"/>
          </w:tcPr>
          <w:p w14:paraId="39465B94" w14:textId="77777777" w:rsidR="00CA34B2" w:rsidRPr="002A78AE" w:rsidRDefault="00CA34B2" w:rsidP="007A1B2D">
            <w:pPr>
              <w:pStyle w:val="TAH"/>
            </w:pPr>
            <w:r w:rsidRPr="002A78AE">
              <w:t>RSTD_i</w:t>
            </w:r>
          </w:p>
        </w:tc>
        <w:tc>
          <w:tcPr>
            <w:tcW w:w="2949" w:type="dxa"/>
            <w:tcBorders>
              <w:top w:val="nil"/>
            </w:tcBorders>
            <w:shd w:val="clear" w:color="auto" w:fill="auto"/>
          </w:tcPr>
          <w:p w14:paraId="5B340E83" w14:textId="77777777" w:rsidR="00CA34B2" w:rsidRPr="002A78AE" w:rsidRDefault="00CA34B2" w:rsidP="007A1B2D">
            <w:pPr>
              <w:pStyle w:val="TAH"/>
            </w:pPr>
            <w:r w:rsidRPr="002A78AE">
              <w:t>RSTD</w:t>
            </w:r>
          </w:p>
        </w:tc>
        <w:tc>
          <w:tcPr>
            <w:tcW w:w="653" w:type="dxa"/>
            <w:tcBorders>
              <w:top w:val="nil"/>
            </w:tcBorders>
          </w:tcPr>
          <w:p w14:paraId="771DAEF3" w14:textId="77777777" w:rsidR="00CA34B2" w:rsidRPr="002A78AE" w:rsidRDefault="00CA34B2" w:rsidP="007A1B2D">
            <w:pPr>
              <w:pStyle w:val="TAH"/>
            </w:pPr>
          </w:p>
        </w:tc>
      </w:tr>
      <w:tr w:rsidR="00CA34B2" w:rsidRPr="002A78AE" w14:paraId="0EAF58FB" w14:textId="77777777" w:rsidTr="007A1B2D">
        <w:trPr>
          <w:cantSplit/>
        </w:trPr>
        <w:tc>
          <w:tcPr>
            <w:tcW w:w="2693" w:type="dxa"/>
          </w:tcPr>
          <w:p w14:paraId="0FDAEB2A" w14:textId="77777777" w:rsidR="00CA34B2" w:rsidRPr="002A78AE" w:rsidRDefault="00CA34B2" w:rsidP="007A1B2D">
            <w:pPr>
              <w:pStyle w:val="TAC"/>
            </w:pPr>
            <w:r w:rsidRPr="002A78AE">
              <w:rPr>
                <w:lang w:eastAsia="zh-CN"/>
              </w:rPr>
              <w:t>RSTD</w:t>
            </w:r>
            <w:r w:rsidRPr="002A78AE">
              <w:t>_000</w:t>
            </w:r>
            <w:r>
              <w:t>000</w:t>
            </w:r>
            <w:r w:rsidRPr="002A78AE">
              <w:t>0</w:t>
            </w:r>
          </w:p>
        </w:tc>
        <w:tc>
          <w:tcPr>
            <w:tcW w:w="2949" w:type="dxa"/>
          </w:tcPr>
          <w:p w14:paraId="5C7C72A3" w14:textId="77777777" w:rsidR="00CA34B2" w:rsidRPr="002A78AE" w:rsidRDefault="00CA34B2" w:rsidP="007A1B2D">
            <w:pPr>
              <w:pStyle w:val="TAC"/>
            </w:pPr>
            <w:r w:rsidRPr="002A78AE">
              <w:rPr>
                <w:lang w:eastAsia="zh-CN"/>
              </w:rPr>
              <w:t>RSTD &lt; -985024</w:t>
            </w:r>
          </w:p>
        </w:tc>
        <w:tc>
          <w:tcPr>
            <w:tcW w:w="653" w:type="dxa"/>
          </w:tcPr>
          <w:p w14:paraId="2D46C2E3" w14:textId="77777777" w:rsidR="00CA34B2" w:rsidRPr="002A78AE" w:rsidRDefault="00CA34B2" w:rsidP="007A1B2D">
            <w:pPr>
              <w:pStyle w:val="TAC"/>
            </w:pPr>
            <w:r w:rsidRPr="002A78AE">
              <w:t>T</w:t>
            </w:r>
            <w:r w:rsidRPr="002A78AE">
              <w:rPr>
                <w:vertAlign w:val="subscript"/>
              </w:rPr>
              <w:t>c</w:t>
            </w:r>
          </w:p>
        </w:tc>
      </w:tr>
      <w:tr w:rsidR="00CA34B2" w:rsidRPr="002A78AE" w14:paraId="666A5AB2" w14:textId="77777777" w:rsidTr="007A1B2D">
        <w:trPr>
          <w:cantSplit/>
        </w:trPr>
        <w:tc>
          <w:tcPr>
            <w:tcW w:w="2693" w:type="dxa"/>
          </w:tcPr>
          <w:p w14:paraId="77F558D7" w14:textId="77777777" w:rsidR="00CA34B2" w:rsidRPr="002A78AE" w:rsidRDefault="00CA34B2" w:rsidP="007A1B2D">
            <w:pPr>
              <w:pStyle w:val="TAC"/>
            </w:pPr>
            <w:r w:rsidRPr="002A78AE">
              <w:rPr>
                <w:lang w:eastAsia="zh-CN"/>
              </w:rPr>
              <w:t>RSTD</w:t>
            </w:r>
            <w:r w:rsidRPr="002A78AE">
              <w:t>_000</w:t>
            </w:r>
            <w:r>
              <w:t>000</w:t>
            </w:r>
            <w:r w:rsidRPr="002A78AE">
              <w:t>1</w:t>
            </w:r>
          </w:p>
        </w:tc>
        <w:tc>
          <w:tcPr>
            <w:tcW w:w="2949" w:type="dxa"/>
          </w:tcPr>
          <w:p w14:paraId="1A5E3122" w14:textId="77777777" w:rsidR="00CA34B2" w:rsidRPr="002A78AE" w:rsidRDefault="00CA34B2" w:rsidP="007A1B2D">
            <w:pPr>
              <w:pStyle w:val="TAC"/>
            </w:pPr>
            <w:r w:rsidRPr="002A78AE">
              <w:rPr>
                <w:lang w:eastAsia="zh-CN"/>
              </w:rPr>
              <w:t xml:space="preserve">-985024 </w:t>
            </w:r>
            <w:r w:rsidRPr="002A78AE">
              <w:rPr>
                <w:lang w:eastAsia="zh-CN"/>
              </w:rPr>
              <w:sym w:font="Symbol" w:char="F0A3"/>
            </w:r>
            <w:r w:rsidRPr="002A78AE">
              <w:rPr>
                <w:lang w:eastAsia="zh-CN"/>
              </w:rPr>
              <w:t xml:space="preserve"> RSTD &lt; -985023</w:t>
            </w:r>
          </w:p>
        </w:tc>
        <w:tc>
          <w:tcPr>
            <w:tcW w:w="653" w:type="dxa"/>
          </w:tcPr>
          <w:p w14:paraId="2A8FB6F3" w14:textId="77777777" w:rsidR="00CA34B2" w:rsidRPr="002A78AE" w:rsidRDefault="00CA34B2" w:rsidP="007A1B2D">
            <w:pPr>
              <w:pStyle w:val="TAC"/>
            </w:pPr>
            <w:r w:rsidRPr="002A78AE">
              <w:t>T</w:t>
            </w:r>
            <w:r w:rsidRPr="002A78AE">
              <w:rPr>
                <w:vertAlign w:val="subscript"/>
              </w:rPr>
              <w:t>c</w:t>
            </w:r>
          </w:p>
        </w:tc>
      </w:tr>
      <w:tr w:rsidR="00CA34B2" w:rsidRPr="002A78AE" w14:paraId="1D3531BD" w14:textId="77777777" w:rsidTr="007A1B2D">
        <w:trPr>
          <w:cantSplit/>
        </w:trPr>
        <w:tc>
          <w:tcPr>
            <w:tcW w:w="2693" w:type="dxa"/>
          </w:tcPr>
          <w:p w14:paraId="19265760" w14:textId="77777777" w:rsidR="00CA34B2" w:rsidRPr="002A78AE" w:rsidRDefault="00CA34B2" w:rsidP="007A1B2D">
            <w:pPr>
              <w:pStyle w:val="TAC"/>
            </w:pPr>
            <w:r w:rsidRPr="002A78AE">
              <w:rPr>
                <w:lang w:eastAsia="zh-CN"/>
              </w:rPr>
              <w:t>RSTD</w:t>
            </w:r>
            <w:r w:rsidRPr="002A78AE">
              <w:t>_00</w:t>
            </w:r>
            <w:r>
              <w:t>000</w:t>
            </w:r>
            <w:r w:rsidRPr="002A78AE">
              <w:t>02</w:t>
            </w:r>
          </w:p>
        </w:tc>
        <w:tc>
          <w:tcPr>
            <w:tcW w:w="2949" w:type="dxa"/>
          </w:tcPr>
          <w:p w14:paraId="6EF2C940" w14:textId="77777777" w:rsidR="00CA34B2" w:rsidRPr="002A78AE" w:rsidRDefault="00CA34B2" w:rsidP="007A1B2D">
            <w:pPr>
              <w:pStyle w:val="TAC"/>
            </w:pPr>
            <w:r w:rsidRPr="002A78AE">
              <w:rPr>
                <w:lang w:eastAsia="zh-CN"/>
              </w:rPr>
              <w:t xml:space="preserve">-985023 </w:t>
            </w:r>
            <w:r w:rsidRPr="002A78AE">
              <w:rPr>
                <w:lang w:eastAsia="zh-CN"/>
              </w:rPr>
              <w:sym w:font="Symbol" w:char="F0A3"/>
            </w:r>
            <w:r w:rsidRPr="002A78AE">
              <w:rPr>
                <w:lang w:eastAsia="zh-CN"/>
              </w:rPr>
              <w:t xml:space="preserve"> RSTD &lt; -985022</w:t>
            </w:r>
          </w:p>
        </w:tc>
        <w:tc>
          <w:tcPr>
            <w:tcW w:w="653" w:type="dxa"/>
          </w:tcPr>
          <w:p w14:paraId="731F921C" w14:textId="77777777" w:rsidR="00CA34B2" w:rsidRPr="002A78AE" w:rsidRDefault="00CA34B2" w:rsidP="007A1B2D">
            <w:pPr>
              <w:pStyle w:val="TAC"/>
            </w:pPr>
            <w:r w:rsidRPr="002A78AE">
              <w:t>T</w:t>
            </w:r>
            <w:r w:rsidRPr="002A78AE">
              <w:rPr>
                <w:vertAlign w:val="subscript"/>
              </w:rPr>
              <w:t>c</w:t>
            </w:r>
          </w:p>
        </w:tc>
      </w:tr>
      <w:tr w:rsidR="00CA34B2" w:rsidRPr="002A78AE" w14:paraId="762A12E0" w14:textId="77777777" w:rsidTr="007A1B2D">
        <w:trPr>
          <w:cantSplit/>
        </w:trPr>
        <w:tc>
          <w:tcPr>
            <w:tcW w:w="2693" w:type="dxa"/>
          </w:tcPr>
          <w:p w14:paraId="1CC1D2FD" w14:textId="77777777" w:rsidR="00CA34B2" w:rsidRPr="002A78AE" w:rsidRDefault="00CA34B2" w:rsidP="007A1B2D">
            <w:pPr>
              <w:pStyle w:val="TAC"/>
            </w:pPr>
            <w:r w:rsidRPr="002A78AE">
              <w:sym w:font="Symbol" w:char="F0BC"/>
            </w:r>
          </w:p>
        </w:tc>
        <w:tc>
          <w:tcPr>
            <w:tcW w:w="2949" w:type="dxa"/>
          </w:tcPr>
          <w:p w14:paraId="52C7F7A5" w14:textId="77777777" w:rsidR="00CA34B2" w:rsidRPr="002A78AE" w:rsidRDefault="00CA34B2" w:rsidP="007A1B2D">
            <w:pPr>
              <w:pStyle w:val="TAC"/>
            </w:pPr>
            <w:r w:rsidRPr="002A78AE">
              <w:sym w:font="Symbol" w:char="F0BC"/>
            </w:r>
          </w:p>
        </w:tc>
        <w:tc>
          <w:tcPr>
            <w:tcW w:w="653" w:type="dxa"/>
          </w:tcPr>
          <w:p w14:paraId="5C745692" w14:textId="77777777" w:rsidR="00CA34B2" w:rsidRPr="002A78AE" w:rsidRDefault="00CA34B2" w:rsidP="007A1B2D">
            <w:pPr>
              <w:pStyle w:val="TAC"/>
            </w:pPr>
            <w:r w:rsidRPr="002A78AE">
              <w:t>…</w:t>
            </w:r>
          </w:p>
        </w:tc>
      </w:tr>
      <w:tr w:rsidR="00CA34B2" w:rsidRPr="002A78AE" w14:paraId="0AA55C53" w14:textId="77777777" w:rsidTr="007A1B2D">
        <w:trPr>
          <w:cantSplit/>
        </w:trPr>
        <w:tc>
          <w:tcPr>
            <w:tcW w:w="2693" w:type="dxa"/>
          </w:tcPr>
          <w:p w14:paraId="47231489" w14:textId="77777777" w:rsidR="00CA34B2" w:rsidRPr="002A78AE" w:rsidRDefault="00CA34B2" w:rsidP="007A1B2D">
            <w:pPr>
              <w:pStyle w:val="TAC"/>
            </w:pPr>
            <w:r w:rsidRPr="002A78AE">
              <w:rPr>
                <w:lang w:eastAsia="zh-CN"/>
              </w:rPr>
              <w:t>RSTD_</w:t>
            </w:r>
            <w:r>
              <w:rPr>
                <w:lang w:eastAsia="zh-CN"/>
              </w:rPr>
              <w:t>0</w:t>
            </w:r>
            <w:r w:rsidRPr="002A78AE">
              <w:rPr>
                <w:lang w:eastAsia="zh-CN"/>
              </w:rPr>
              <w:t>985024</w:t>
            </w:r>
          </w:p>
        </w:tc>
        <w:tc>
          <w:tcPr>
            <w:tcW w:w="2949" w:type="dxa"/>
          </w:tcPr>
          <w:p w14:paraId="27D79AAC" w14:textId="77777777" w:rsidR="00CA34B2" w:rsidRPr="002A78AE" w:rsidRDefault="00CA34B2" w:rsidP="007A1B2D">
            <w:pPr>
              <w:pStyle w:val="TAC"/>
            </w:pPr>
            <w:r w:rsidRPr="002A78AE">
              <w:rPr>
                <w:lang w:eastAsia="zh-CN"/>
              </w:rPr>
              <w:t>-1</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1555763A" w14:textId="77777777" w:rsidR="00CA34B2" w:rsidRPr="002A78AE" w:rsidRDefault="00CA34B2" w:rsidP="007A1B2D">
            <w:pPr>
              <w:pStyle w:val="TAC"/>
            </w:pPr>
            <w:r w:rsidRPr="002A78AE">
              <w:t>T</w:t>
            </w:r>
            <w:r w:rsidRPr="002A78AE">
              <w:rPr>
                <w:vertAlign w:val="subscript"/>
              </w:rPr>
              <w:t>c</w:t>
            </w:r>
          </w:p>
        </w:tc>
      </w:tr>
      <w:tr w:rsidR="00CA34B2" w:rsidRPr="002A78AE" w14:paraId="6EA75DED" w14:textId="77777777" w:rsidTr="007A1B2D">
        <w:trPr>
          <w:cantSplit/>
        </w:trPr>
        <w:tc>
          <w:tcPr>
            <w:tcW w:w="2693" w:type="dxa"/>
          </w:tcPr>
          <w:p w14:paraId="04D39A0C" w14:textId="77777777" w:rsidR="00CA34B2" w:rsidRPr="002A78AE" w:rsidRDefault="00CA34B2" w:rsidP="007A1B2D">
            <w:pPr>
              <w:pStyle w:val="TAC"/>
            </w:pPr>
            <w:r w:rsidRPr="002A78AE">
              <w:rPr>
                <w:lang w:eastAsia="zh-CN"/>
              </w:rPr>
              <w:t>RSTD_</w:t>
            </w:r>
            <w:r>
              <w:rPr>
                <w:lang w:eastAsia="zh-CN"/>
              </w:rPr>
              <w:t>0</w:t>
            </w:r>
            <w:r w:rsidRPr="002A78AE">
              <w:rPr>
                <w:lang w:eastAsia="zh-CN"/>
              </w:rPr>
              <w:t>985025</w:t>
            </w:r>
          </w:p>
        </w:tc>
        <w:tc>
          <w:tcPr>
            <w:tcW w:w="2949" w:type="dxa"/>
          </w:tcPr>
          <w:p w14:paraId="44C9732F" w14:textId="77777777" w:rsidR="00CA34B2" w:rsidRPr="002A78AE" w:rsidRDefault="00CA34B2" w:rsidP="007A1B2D">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1</w:t>
            </w:r>
          </w:p>
        </w:tc>
        <w:tc>
          <w:tcPr>
            <w:tcW w:w="653" w:type="dxa"/>
          </w:tcPr>
          <w:p w14:paraId="7F54AE15" w14:textId="77777777" w:rsidR="00CA34B2" w:rsidRPr="002A78AE" w:rsidRDefault="00CA34B2" w:rsidP="007A1B2D">
            <w:pPr>
              <w:pStyle w:val="TAC"/>
            </w:pPr>
            <w:r w:rsidRPr="002A78AE">
              <w:t>T</w:t>
            </w:r>
            <w:r w:rsidRPr="002A78AE">
              <w:rPr>
                <w:vertAlign w:val="subscript"/>
              </w:rPr>
              <w:t>c</w:t>
            </w:r>
          </w:p>
        </w:tc>
      </w:tr>
      <w:tr w:rsidR="00CA34B2" w:rsidRPr="002A78AE" w14:paraId="55334305"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25CB4882" w14:textId="77777777" w:rsidR="00CA34B2" w:rsidRPr="002A78AE" w:rsidRDefault="00CA34B2" w:rsidP="007A1B2D">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02A95D00" w14:textId="77777777" w:rsidR="00CA34B2" w:rsidRPr="002A78AE" w:rsidRDefault="00CA34B2" w:rsidP="007A1B2D">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36617E33" w14:textId="77777777" w:rsidR="00CA34B2" w:rsidRPr="002A78AE" w:rsidRDefault="00CA34B2" w:rsidP="007A1B2D">
            <w:pPr>
              <w:pStyle w:val="TAC"/>
            </w:pPr>
            <w:r w:rsidRPr="002A78AE">
              <w:t>…</w:t>
            </w:r>
          </w:p>
        </w:tc>
      </w:tr>
      <w:tr w:rsidR="00CA34B2" w:rsidRPr="002A78AE" w14:paraId="57A5FB0C"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2A9EF527" w14:textId="77777777" w:rsidR="00CA34B2" w:rsidRPr="002A78AE" w:rsidRDefault="00CA34B2" w:rsidP="007A1B2D">
            <w:pPr>
              <w:pStyle w:val="TAC"/>
            </w:pPr>
            <w:r w:rsidRPr="002A78AE">
              <w:rPr>
                <w:lang w:eastAsia="zh-CN"/>
              </w:rPr>
              <w:t>RSTD_1970047</w:t>
            </w:r>
          </w:p>
        </w:tc>
        <w:tc>
          <w:tcPr>
            <w:tcW w:w="2949" w:type="dxa"/>
            <w:tcBorders>
              <w:top w:val="single" w:sz="4" w:space="0" w:color="auto"/>
              <w:left w:val="single" w:sz="4" w:space="0" w:color="auto"/>
              <w:bottom w:val="single" w:sz="4" w:space="0" w:color="auto"/>
              <w:right w:val="single" w:sz="4" w:space="0" w:color="auto"/>
            </w:tcBorders>
          </w:tcPr>
          <w:p w14:paraId="2F2FA6F2" w14:textId="77777777" w:rsidR="00CA34B2" w:rsidRPr="002A78AE" w:rsidRDefault="00CA34B2" w:rsidP="007A1B2D">
            <w:pPr>
              <w:pStyle w:val="TAC"/>
            </w:pPr>
            <w:r w:rsidRPr="002A78AE">
              <w:rPr>
                <w:lang w:eastAsia="zh-CN"/>
              </w:rPr>
              <w:t xml:space="preserve">985022 </w:t>
            </w:r>
            <w:r w:rsidRPr="002A78AE">
              <w:sym w:font="Symbol" w:char="F0A3"/>
            </w:r>
            <w:r w:rsidRPr="002A78AE">
              <w:rPr>
                <w:lang w:eastAsia="zh-CN"/>
              </w:rPr>
              <w:t xml:space="preserve"> RSTD </w:t>
            </w:r>
            <w:r w:rsidRPr="002A78AE">
              <w:t>&lt;</w:t>
            </w:r>
            <w:r w:rsidRPr="002A78AE">
              <w:rPr>
                <w:lang w:eastAsia="zh-CN"/>
              </w:rPr>
              <w:t xml:space="preserve"> 985023</w:t>
            </w:r>
          </w:p>
        </w:tc>
        <w:tc>
          <w:tcPr>
            <w:tcW w:w="653" w:type="dxa"/>
            <w:tcBorders>
              <w:top w:val="single" w:sz="4" w:space="0" w:color="auto"/>
              <w:left w:val="single" w:sz="4" w:space="0" w:color="auto"/>
              <w:bottom w:val="single" w:sz="4" w:space="0" w:color="auto"/>
              <w:right w:val="single" w:sz="4" w:space="0" w:color="auto"/>
            </w:tcBorders>
          </w:tcPr>
          <w:p w14:paraId="52245A38" w14:textId="77777777" w:rsidR="00CA34B2" w:rsidRPr="002A78AE" w:rsidRDefault="00CA34B2" w:rsidP="007A1B2D">
            <w:pPr>
              <w:pStyle w:val="TAC"/>
            </w:pPr>
            <w:r w:rsidRPr="002A78AE">
              <w:t>T</w:t>
            </w:r>
            <w:r w:rsidRPr="002A78AE">
              <w:rPr>
                <w:vertAlign w:val="subscript"/>
              </w:rPr>
              <w:t>c</w:t>
            </w:r>
          </w:p>
        </w:tc>
      </w:tr>
      <w:tr w:rsidR="00CA34B2" w:rsidRPr="002A78AE" w14:paraId="38EA4A93"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159CD9FF" w14:textId="77777777" w:rsidR="00CA34B2" w:rsidRPr="002A78AE" w:rsidRDefault="00CA34B2" w:rsidP="007A1B2D">
            <w:pPr>
              <w:pStyle w:val="TAC"/>
            </w:pPr>
            <w:r w:rsidRPr="002A78AE">
              <w:rPr>
                <w:lang w:eastAsia="zh-CN"/>
              </w:rPr>
              <w:t>RSTD_1970048</w:t>
            </w:r>
          </w:p>
        </w:tc>
        <w:tc>
          <w:tcPr>
            <w:tcW w:w="2949" w:type="dxa"/>
            <w:tcBorders>
              <w:top w:val="single" w:sz="4" w:space="0" w:color="auto"/>
              <w:left w:val="single" w:sz="4" w:space="0" w:color="auto"/>
              <w:bottom w:val="single" w:sz="4" w:space="0" w:color="auto"/>
              <w:right w:val="single" w:sz="4" w:space="0" w:color="auto"/>
            </w:tcBorders>
          </w:tcPr>
          <w:p w14:paraId="3D63CEEC" w14:textId="77777777" w:rsidR="00CA34B2" w:rsidRPr="002A78AE" w:rsidRDefault="00CA34B2" w:rsidP="007A1B2D">
            <w:pPr>
              <w:pStyle w:val="TAC"/>
            </w:pPr>
            <w:r w:rsidRPr="002A78AE">
              <w:rPr>
                <w:lang w:eastAsia="zh-CN"/>
              </w:rPr>
              <w:t xml:space="preserve">985023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390611EC" w14:textId="77777777" w:rsidR="00CA34B2" w:rsidRPr="002A78AE" w:rsidRDefault="00CA34B2" w:rsidP="007A1B2D">
            <w:pPr>
              <w:pStyle w:val="TAC"/>
            </w:pPr>
            <w:r w:rsidRPr="002A78AE">
              <w:t>T</w:t>
            </w:r>
            <w:r w:rsidRPr="002A78AE">
              <w:rPr>
                <w:vertAlign w:val="subscript"/>
              </w:rPr>
              <w:t>c</w:t>
            </w:r>
          </w:p>
        </w:tc>
      </w:tr>
      <w:tr w:rsidR="00CA34B2" w:rsidRPr="002A78AE" w14:paraId="0E03A2AC"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0F3BB9F4" w14:textId="77777777" w:rsidR="00CA34B2" w:rsidRPr="002A78AE" w:rsidRDefault="00CA34B2" w:rsidP="007A1B2D">
            <w:pPr>
              <w:pStyle w:val="TAC"/>
            </w:pPr>
            <w:r w:rsidRPr="002A78AE">
              <w:rPr>
                <w:lang w:eastAsia="zh-CN"/>
              </w:rPr>
              <w:t>RSTD_1970049</w:t>
            </w:r>
          </w:p>
        </w:tc>
        <w:tc>
          <w:tcPr>
            <w:tcW w:w="2949" w:type="dxa"/>
            <w:tcBorders>
              <w:top w:val="single" w:sz="4" w:space="0" w:color="auto"/>
              <w:left w:val="single" w:sz="4" w:space="0" w:color="auto"/>
              <w:bottom w:val="single" w:sz="4" w:space="0" w:color="auto"/>
              <w:right w:val="single" w:sz="4" w:space="0" w:color="auto"/>
            </w:tcBorders>
          </w:tcPr>
          <w:p w14:paraId="0159833C" w14:textId="77777777" w:rsidR="00CA34B2" w:rsidRPr="002A78AE" w:rsidRDefault="00CA34B2" w:rsidP="007A1B2D">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620C541C" w14:textId="77777777" w:rsidR="00CA34B2" w:rsidRPr="002A78AE" w:rsidRDefault="00CA34B2" w:rsidP="007A1B2D">
            <w:pPr>
              <w:pStyle w:val="TAC"/>
            </w:pPr>
            <w:r w:rsidRPr="002A78AE">
              <w:t>T</w:t>
            </w:r>
            <w:r w:rsidRPr="002A78AE">
              <w:rPr>
                <w:vertAlign w:val="subscript"/>
              </w:rPr>
              <w:t>c</w:t>
            </w:r>
          </w:p>
        </w:tc>
      </w:tr>
    </w:tbl>
    <w:p w14:paraId="3C846006" w14:textId="77777777" w:rsidR="00CA34B2" w:rsidRDefault="00CA34B2" w:rsidP="00CA34B2">
      <w:pPr>
        <w:rPr>
          <w:lang w:val="en-US" w:eastAsia="ja-JP"/>
        </w:rPr>
      </w:pPr>
    </w:p>
    <w:p w14:paraId="3D64A138" w14:textId="77777777" w:rsidR="00CA34B2" w:rsidRPr="00691C7F" w:rsidRDefault="00CA34B2" w:rsidP="00CA34B2">
      <w:pPr>
        <w:pStyle w:val="TH"/>
        <w:rPr>
          <w:rFonts w:cs="Arial"/>
          <w:lang w:val="en-US" w:eastAsia="ja-JP"/>
        </w:rPr>
      </w:pPr>
      <w:r w:rsidRPr="00DE253F">
        <w:t xml:space="preserve">Table </w:t>
      </w:r>
      <w:r>
        <w:t>10.1.23.3.1-2</w:t>
      </w:r>
      <w:r w:rsidRPr="00DE253F">
        <w:t xml:space="preserve">: </w:t>
      </w:r>
      <w:r>
        <w:t xml:space="preserve">Report mapping for </w:t>
      </w:r>
      <w:r w:rsidRPr="00DE253F">
        <w:rPr>
          <w:i/>
          <w:iCs/>
        </w:rPr>
        <w:t>k</w:t>
      </w:r>
      <w:r>
        <w:t>=1</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A34B2" w:rsidRPr="002A78AE" w14:paraId="210A6BB0" w14:textId="77777777" w:rsidTr="007A1B2D">
        <w:trPr>
          <w:cantSplit/>
          <w:trHeight w:val="263"/>
        </w:trPr>
        <w:tc>
          <w:tcPr>
            <w:tcW w:w="2693" w:type="dxa"/>
            <w:tcBorders>
              <w:bottom w:val="nil"/>
            </w:tcBorders>
            <w:shd w:val="clear" w:color="auto" w:fill="auto"/>
          </w:tcPr>
          <w:p w14:paraId="5889AF6B" w14:textId="77777777" w:rsidR="00CA34B2" w:rsidRPr="002A78AE" w:rsidRDefault="00CA34B2" w:rsidP="007A1B2D">
            <w:pPr>
              <w:pStyle w:val="TAH"/>
            </w:pPr>
            <w:r w:rsidRPr="002A78AE">
              <w:t>Reported Quantity Value</w:t>
            </w:r>
            <w:r>
              <w:t>,</w:t>
            </w:r>
          </w:p>
        </w:tc>
        <w:tc>
          <w:tcPr>
            <w:tcW w:w="2949" w:type="dxa"/>
            <w:tcBorders>
              <w:bottom w:val="nil"/>
            </w:tcBorders>
            <w:shd w:val="clear" w:color="auto" w:fill="auto"/>
          </w:tcPr>
          <w:p w14:paraId="351B800D" w14:textId="77777777" w:rsidR="00CA34B2" w:rsidRPr="002A78AE" w:rsidRDefault="00CA34B2" w:rsidP="007A1B2D">
            <w:pPr>
              <w:pStyle w:val="TAH"/>
            </w:pPr>
            <w:r w:rsidRPr="002A78AE">
              <w:t>Measured Quantity Value</w:t>
            </w:r>
            <w:r>
              <w:t>,</w:t>
            </w:r>
          </w:p>
        </w:tc>
        <w:tc>
          <w:tcPr>
            <w:tcW w:w="653" w:type="dxa"/>
            <w:tcBorders>
              <w:bottom w:val="nil"/>
            </w:tcBorders>
            <w:shd w:val="clear" w:color="auto" w:fill="auto"/>
          </w:tcPr>
          <w:p w14:paraId="7B0C46F0" w14:textId="77777777" w:rsidR="00CA34B2" w:rsidRPr="002A78AE" w:rsidRDefault="00CA34B2" w:rsidP="007A1B2D">
            <w:pPr>
              <w:pStyle w:val="TAH"/>
            </w:pPr>
            <w:r w:rsidRPr="002A78AE">
              <w:t>Unit</w:t>
            </w:r>
          </w:p>
        </w:tc>
      </w:tr>
      <w:tr w:rsidR="00CA34B2" w:rsidRPr="002A78AE" w14:paraId="372F4C8A" w14:textId="77777777" w:rsidTr="007A1B2D">
        <w:trPr>
          <w:cantSplit/>
          <w:trHeight w:val="262"/>
        </w:trPr>
        <w:tc>
          <w:tcPr>
            <w:tcW w:w="2693" w:type="dxa"/>
            <w:tcBorders>
              <w:top w:val="nil"/>
            </w:tcBorders>
            <w:shd w:val="clear" w:color="auto" w:fill="auto"/>
          </w:tcPr>
          <w:p w14:paraId="27D1F437" w14:textId="77777777" w:rsidR="00CA34B2" w:rsidRPr="002A78AE" w:rsidRDefault="00CA34B2" w:rsidP="007A1B2D">
            <w:pPr>
              <w:pStyle w:val="TAH"/>
            </w:pPr>
            <w:r w:rsidRPr="002A78AE">
              <w:t>RSTD_i</w:t>
            </w:r>
          </w:p>
        </w:tc>
        <w:tc>
          <w:tcPr>
            <w:tcW w:w="2949" w:type="dxa"/>
            <w:tcBorders>
              <w:top w:val="nil"/>
            </w:tcBorders>
            <w:shd w:val="clear" w:color="auto" w:fill="auto"/>
          </w:tcPr>
          <w:p w14:paraId="3C929B14" w14:textId="77777777" w:rsidR="00CA34B2" w:rsidRPr="002A78AE" w:rsidRDefault="00CA34B2" w:rsidP="007A1B2D">
            <w:pPr>
              <w:pStyle w:val="TAH"/>
            </w:pPr>
            <w:r w:rsidRPr="002A78AE">
              <w:t>RSTD</w:t>
            </w:r>
          </w:p>
        </w:tc>
        <w:tc>
          <w:tcPr>
            <w:tcW w:w="653" w:type="dxa"/>
            <w:tcBorders>
              <w:top w:val="nil"/>
            </w:tcBorders>
            <w:shd w:val="clear" w:color="auto" w:fill="auto"/>
          </w:tcPr>
          <w:p w14:paraId="5F54117A" w14:textId="77777777" w:rsidR="00CA34B2" w:rsidRPr="002A78AE" w:rsidRDefault="00CA34B2" w:rsidP="007A1B2D">
            <w:pPr>
              <w:pStyle w:val="TAH"/>
            </w:pPr>
          </w:p>
        </w:tc>
      </w:tr>
      <w:tr w:rsidR="00CA34B2" w:rsidRPr="002A78AE" w14:paraId="206FFC42" w14:textId="77777777" w:rsidTr="007A1B2D">
        <w:trPr>
          <w:cantSplit/>
        </w:trPr>
        <w:tc>
          <w:tcPr>
            <w:tcW w:w="2693" w:type="dxa"/>
          </w:tcPr>
          <w:p w14:paraId="2C980E18" w14:textId="77777777" w:rsidR="00CA34B2" w:rsidRPr="002A78AE" w:rsidRDefault="00CA34B2" w:rsidP="007A1B2D">
            <w:pPr>
              <w:pStyle w:val="TAC"/>
            </w:pPr>
            <w:r w:rsidRPr="002A78AE">
              <w:rPr>
                <w:lang w:eastAsia="zh-CN"/>
              </w:rPr>
              <w:t>RSTD</w:t>
            </w:r>
            <w:r w:rsidRPr="002A78AE">
              <w:t>_0</w:t>
            </w:r>
            <w:r>
              <w:t>00</w:t>
            </w:r>
            <w:r w:rsidRPr="002A78AE">
              <w:t>000</w:t>
            </w:r>
          </w:p>
        </w:tc>
        <w:tc>
          <w:tcPr>
            <w:tcW w:w="2949" w:type="dxa"/>
          </w:tcPr>
          <w:p w14:paraId="60617EE4" w14:textId="77777777" w:rsidR="00CA34B2" w:rsidRPr="002A78AE" w:rsidRDefault="00CA34B2" w:rsidP="007A1B2D">
            <w:pPr>
              <w:pStyle w:val="TAC"/>
            </w:pPr>
            <w:r w:rsidRPr="002A78AE">
              <w:rPr>
                <w:lang w:eastAsia="zh-CN"/>
              </w:rPr>
              <w:t>RSTD &lt; -985024</w:t>
            </w:r>
          </w:p>
        </w:tc>
        <w:tc>
          <w:tcPr>
            <w:tcW w:w="653" w:type="dxa"/>
          </w:tcPr>
          <w:p w14:paraId="174DD84F" w14:textId="77777777" w:rsidR="00CA34B2" w:rsidRPr="002A78AE" w:rsidRDefault="00CA34B2" w:rsidP="007A1B2D">
            <w:pPr>
              <w:pStyle w:val="TAC"/>
            </w:pPr>
            <w:r w:rsidRPr="002A78AE">
              <w:t>T</w:t>
            </w:r>
            <w:r w:rsidRPr="002A78AE">
              <w:rPr>
                <w:vertAlign w:val="subscript"/>
              </w:rPr>
              <w:t>c</w:t>
            </w:r>
          </w:p>
        </w:tc>
      </w:tr>
      <w:tr w:rsidR="00CA34B2" w:rsidRPr="002A78AE" w14:paraId="3523D14A" w14:textId="77777777" w:rsidTr="007A1B2D">
        <w:trPr>
          <w:cantSplit/>
        </w:trPr>
        <w:tc>
          <w:tcPr>
            <w:tcW w:w="2693" w:type="dxa"/>
          </w:tcPr>
          <w:p w14:paraId="032D343E" w14:textId="77777777" w:rsidR="00CA34B2" w:rsidRPr="002A78AE" w:rsidRDefault="00CA34B2" w:rsidP="007A1B2D">
            <w:pPr>
              <w:pStyle w:val="TAC"/>
            </w:pPr>
            <w:r w:rsidRPr="002A78AE">
              <w:rPr>
                <w:lang w:eastAsia="zh-CN"/>
              </w:rPr>
              <w:t>RSTD</w:t>
            </w:r>
            <w:r w:rsidRPr="002A78AE">
              <w:t>_00</w:t>
            </w:r>
            <w:r>
              <w:t>00</w:t>
            </w:r>
            <w:r w:rsidRPr="002A78AE">
              <w:t>01</w:t>
            </w:r>
          </w:p>
        </w:tc>
        <w:tc>
          <w:tcPr>
            <w:tcW w:w="2949" w:type="dxa"/>
          </w:tcPr>
          <w:p w14:paraId="7839CDD7" w14:textId="77777777" w:rsidR="00CA34B2" w:rsidRPr="002A78AE" w:rsidRDefault="00CA34B2" w:rsidP="007A1B2D">
            <w:pPr>
              <w:pStyle w:val="TAC"/>
            </w:pPr>
            <w:r w:rsidRPr="002A78AE">
              <w:rPr>
                <w:lang w:eastAsia="zh-CN"/>
              </w:rPr>
              <w:t xml:space="preserve">-985024 </w:t>
            </w:r>
            <w:r w:rsidRPr="002A78AE">
              <w:rPr>
                <w:lang w:eastAsia="zh-CN"/>
              </w:rPr>
              <w:sym w:font="Symbol" w:char="F0A3"/>
            </w:r>
            <w:r w:rsidRPr="002A78AE">
              <w:rPr>
                <w:lang w:eastAsia="zh-CN"/>
              </w:rPr>
              <w:t xml:space="preserve"> RSTD &lt; -985022</w:t>
            </w:r>
          </w:p>
        </w:tc>
        <w:tc>
          <w:tcPr>
            <w:tcW w:w="653" w:type="dxa"/>
          </w:tcPr>
          <w:p w14:paraId="5C9AAE76" w14:textId="77777777" w:rsidR="00CA34B2" w:rsidRPr="002A78AE" w:rsidRDefault="00CA34B2" w:rsidP="007A1B2D">
            <w:pPr>
              <w:pStyle w:val="TAC"/>
            </w:pPr>
            <w:r w:rsidRPr="002A78AE">
              <w:t>T</w:t>
            </w:r>
            <w:r w:rsidRPr="002A78AE">
              <w:rPr>
                <w:vertAlign w:val="subscript"/>
              </w:rPr>
              <w:t>c</w:t>
            </w:r>
          </w:p>
        </w:tc>
      </w:tr>
      <w:tr w:rsidR="00CA34B2" w:rsidRPr="002A78AE" w14:paraId="792E76FA" w14:textId="77777777" w:rsidTr="007A1B2D">
        <w:trPr>
          <w:cantSplit/>
        </w:trPr>
        <w:tc>
          <w:tcPr>
            <w:tcW w:w="2693" w:type="dxa"/>
          </w:tcPr>
          <w:p w14:paraId="3A20D75B" w14:textId="77777777" w:rsidR="00CA34B2" w:rsidRPr="002A78AE" w:rsidRDefault="00CA34B2" w:rsidP="007A1B2D">
            <w:pPr>
              <w:pStyle w:val="TAC"/>
            </w:pPr>
            <w:r w:rsidRPr="002A78AE">
              <w:rPr>
                <w:lang w:eastAsia="zh-CN"/>
              </w:rPr>
              <w:t>RSTD</w:t>
            </w:r>
            <w:r w:rsidRPr="002A78AE">
              <w:t>_000</w:t>
            </w:r>
            <w:r>
              <w:t>00</w:t>
            </w:r>
            <w:r w:rsidRPr="002A78AE">
              <w:t>2</w:t>
            </w:r>
          </w:p>
        </w:tc>
        <w:tc>
          <w:tcPr>
            <w:tcW w:w="2949" w:type="dxa"/>
          </w:tcPr>
          <w:p w14:paraId="18F27EE0" w14:textId="77777777" w:rsidR="00CA34B2" w:rsidRPr="002A78AE" w:rsidRDefault="00CA34B2" w:rsidP="007A1B2D">
            <w:pPr>
              <w:pStyle w:val="TAC"/>
            </w:pPr>
            <w:r w:rsidRPr="002A78AE">
              <w:rPr>
                <w:lang w:eastAsia="zh-CN"/>
              </w:rPr>
              <w:t xml:space="preserve">-985022 </w:t>
            </w:r>
            <w:r w:rsidRPr="002A78AE">
              <w:rPr>
                <w:lang w:eastAsia="zh-CN"/>
              </w:rPr>
              <w:sym w:font="Symbol" w:char="F0A3"/>
            </w:r>
            <w:r w:rsidRPr="002A78AE">
              <w:rPr>
                <w:lang w:eastAsia="zh-CN"/>
              </w:rPr>
              <w:t xml:space="preserve"> RSTD &lt; -985020</w:t>
            </w:r>
          </w:p>
        </w:tc>
        <w:tc>
          <w:tcPr>
            <w:tcW w:w="653" w:type="dxa"/>
          </w:tcPr>
          <w:p w14:paraId="29FA0F6C" w14:textId="77777777" w:rsidR="00CA34B2" w:rsidRPr="002A78AE" w:rsidRDefault="00CA34B2" w:rsidP="007A1B2D">
            <w:pPr>
              <w:pStyle w:val="TAC"/>
            </w:pPr>
            <w:r w:rsidRPr="002A78AE">
              <w:t>T</w:t>
            </w:r>
            <w:r w:rsidRPr="002A78AE">
              <w:rPr>
                <w:vertAlign w:val="subscript"/>
              </w:rPr>
              <w:t>c</w:t>
            </w:r>
          </w:p>
        </w:tc>
      </w:tr>
      <w:tr w:rsidR="00CA34B2" w:rsidRPr="002A78AE" w14:paraId="545A0A1E" w14:textId="77777777" w:rsidTr="007A1B2D">
        <w:trPr>
          <w:cantSplit/>
        </w:trPr>
        <w:tc>
          <w:tcPr>
            <w:tcW w:w="2693" w:type="dxa"/>
          </w:tcPr>
          <w:p w14:paraId="06973F5F" w14:textId="77777777" w:rsidR="00CA34B2" w:rsidRPr="002A78AE" w:rsidRDefault="00CA34B2" w:rsidP="007A1B2D">
            <w:pPr>
              <w:pStyle w:val="TAC"/>
            </w:pPr>
            <w:r w:rsidRPr="002A78AE">
              <w:sym w:font="Symbol" w:char="F0BC"/>
            </w:r>
          </w:p>
        </w:tc>
        <w:tc>
          <w:tcPr>
            <w:tcW w:w="2949" w:type="dxa"/>
          </w:tcPr>
          <w:p w14:paraId="7366DE39" w14:textId="77777777" w:rsidR="00CA34B2" w:rsidRPr="002A78AE" w:rsidRDefault="00CA34B2" w:rsidP="007A1B2D">
            <w:pPr>
              <w:pStyle w:val="TAC"/>
            </w:pPr>
            <w:r w:rsidRPr="002A78AE">
              <w:sym w:font="Symbol" w:char="F0BC"/>
            </w:r>
          </w:p>
        </w:tc>
        <w:tc>
          <w:tcPr>
            <w:tcW w:w="653" w:type="dxa"/>
          </w:tcPr>
          <w:p w14:paraId="4C68322F" w14:textId="77777777" w:rsidR="00CA34B2" w:rsidRPr="002A78AE" w:rsidRDefault="00CA34B2" w:rsidP="007A1B2D">
            <w:pPr>
              <w:pStyle w:val="TAC"/>
            </w:pPr>
            <w:r w:rsidRPr="002A78AE">
              <w:t>…</w:t>
            </w:r>
          </w:p>
        </w:tc>
      </w:tr>
      <w:tr w:rsidR="00CA34B2" w:rsidRPr="002A78AE" w14:paraId="53E4CA1F" w14:textId="77777777" w:rsidTr="007A1B2D">
        <w:trPr>
          <w:cantSplit/>
        </w:trPr>
        <w:tc>
          <w:tcPr>
            <w:tcW w:w="2693" w:type="dxa"/>
          </w:tcPr>
          <w:p w14:paraId="1D4300F5" w14:textId="77777777" w:rsidR="00CA34B2" w:rsidRPr="002A78AE" w:rsidRDefault="00CA34B2" w:rsidP="007A1B2D">
            <w:pPr>
              <w:pStyle w:val="TAC"/>
            </w:pPr>
            <w:r w:rsidRPr="002A78AE">
              <w:rPr>
                <w:lang w:eastAsia="zh-CN"/>
              </w:rPr>
              <w:t>RSTD_492512</w:t>
            </w:r>
          </w:p>
        </w:tc>
        <w:tc>
          <w:tcPr>
            <w:tcW w:w="2949" w:type="dxa"/>
          </w:tcPr>
          <w:p w14:paraId="2E888B99" w14:textId="77777777" w:rsidR="00CA34B2" w:rsidRPr="002A78AE" w:rsidRDefault="00CA34B2" w:rsidP="007A1B2D">
            <w:pPr>
              <w:pStyle w:val="TAC"/>
            </w:pPr>
            <w:r w:rsidRPr="002A78AE">
              <w:rPr>
                <w:lang w:eastAsia="zh-CN"/>
              </w:rPr>
              <w:t>-2</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47604931" w14:textId="77777777" w:rsidR="00CA34B2" w:rsidRPr="002A78AE" w:rsidRDefault="00CA34B2" w:rsidP="007A1B2D">
            <w:pPr>
              <w:pStyle w:val="TAC"/>
            </w:pPr>
            <w:r w:rsidRPr="002A78AE">
              <w:t>T</w:t>
            </w:r>
            <w:r w:rsidRPr="002A78AE">
              <w:rPr>
                <w:vertAlign w:val="subscript"/>
              </w:rPr>
              <w:t>c</w:t>
            </w:r>
          </w:p>
        </w:tc>
      </w:tr>
      <w:tr w:rsidR="00CA34B2" w:rsidRPr="002A78AE" w14:paraId="65642286" w14:textId="77777777" w:rsidTr="007A1B2D">
        <w:trPr>
          <w:cantSplit/>
        </w:trPr>
        <w:tc>
          <w:tcPr>
            <w:tcW w:w="2693" w:type="dxa"/>
          </w:tcPr>
          <w:p w14:paraId="0B2AE1A1" w14:textId="77777777" w:rsidR="00CA34B2" w:rsidRPr="002A78AE" w:rsidRDefault="00CA34B2" w:rsidP="007A1B2D">
            <w:pPr>
              <w:pStyle w:val="TAC"/>
            </w:pPr>
            <w:r w:rsidRPr="002A78AE">
              <w:rPr>
                <w:lang w:eastAsia="zh-CN"/>
              </w:rPr>
              <w:t>RSTD_492513</w:t>
            </w:r>
          </w:p>
        </w:tc>
        <w:tc>
          <w:tcPr>
            <w:tcW w:w="2949" w:type="dxa"/>
          </w:tcPr>
          <w:p w14:paraId="071E9337" w14:textId="77777777" w:rsidR="00CA34B2" w:rsidRPr="002A78AE" w:rsidRDefault="00CA34B2" w:rsidP="007A1B2D">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2</w:t>
            </w:r>
          </w:p>
        </w:tc>
        <w:tc>
          <w:tcPr>
            <w:tcW w:w="653" w:type="dxa"/>
          </w:tcPr>
          <w:p w14:paraId="3B026186" w14:textId="77777777" w:rsidR="00CA34B2" w:rsidRPr="002A78AE" w:rsidRDefault="00CA34B2" w:rsidP="007A1B2D">
            <w:pPr>
              <w:pStyle w:val="TAC"/>
            </w:pPr>
            <w:r w:rsidRPr="002A78AE">
              <w:t>T</w:t>
            </w:r>
            <w:r w:rsidRPr="002A78AE">
              <w:rPr>
                <w:vertAlign w:val="subscript"/>
              </w:rPr>
              <w:t>c</w:t>
            </w:r>
          </w:p>
        </w:tc>
      </w:tr>
      <w:tr w:rsidR="00CA34B2" w:rsidRPr="002A78AE" w14:paraId="44596500"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4D8D6E82" w14:textId="77777777" w:rsidR="00CA34B2" w:rsidRPr="002A78AE" w:rsidRDefault="00CA34B2" w:rsidP="007A1B2D">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45D5466C" w14:textId="77777777" w:rsidR="00CA34B2" w:rsidRPr="002A78AE" w:rsidRDefault="00CA34B2" w:rsidP="007A1B2D">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21FB64DE" w14:textId="77777777" w:rsidR="00CA34B2" w:rsidRPr="002A78AE" w:rsidRDefault="00CA34B2" w:rsidP="007A1B2D">
            <w:pPr>
              <w:pStyle w:val="TAC"/>
            </w:pPr>
            <w:r w:rsidRPr="002A78AE">
              <w:t>…</w:t>
            </w:r>
          </w:p>
        </w:tc>
      </w:tr>
      <w:tr w:rsidR="00CA34B2" w:rsidRPr="002A78AE" w14:paraId="0773A355"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34848E5D" w14:textId="77777777" w:rsidR="00CA34B2" w:rsidRPr="002A78AE" w:rsidRDefault="00CA34B2" w:rsidP="007A1B2D">
            <w:pPr>
              <w:pStyle w:val="TAC"/>
            </w:pPr>
            <w:r w:rsidRPr="002A78AE">
              <w:rPr>
                <w:lang w:eastAsia="zh-CN"/>
              </w:rPr>
              <w:t>RSTD_</w:t>
            </w:r>
            <w:r w:rsidRPr="002A78AE">
              <w:rPr>
                <w:bCs/>
                <w:lang w:eastAsia="zh-CN"/>
              </w:rPr>
              <w:t>985023</w:t>
            </w:r>
          </w:p>
        </w:tc>
        <w:tc>
          <w:tcPr>
            <w:tcW w:w="2949" w:type="dxa"/>
            <w:tcBorders>
              <w:top w:val="single" w:sz="4" w:space="0" w:color="auto"/>
              <w:left w:val="single" w:sz="4" w:space="0" w:color="auto"/>
              <w:bottom w:val="single" w:sz="4" w:space="0" w:color="auto"/>
              <w:right w:val="single" w:sz="4" w:space="0" w:color="auto"/>
            </w:tcBorders>
          </w:tcPr>
          <w:p w14:paraId="5C5645B3" w14:textId="77777777" w:rsidR="00CA34B2" w:rsidRPr="002A78AE" w:rsidRDefault="00CA34B2" w:rsidP="007A1B2D">
            <w:pPr>
              <w:pStyle w:val="TAC"/>
            </w:pPr>
            <w:r w:rsidRPr="002A78AE">
              <w:rPr>
                <w:lang w:eastAsia="zh-CN"/>
              </w:rPr>
              <w:t xml:space="preserve">985020 </w:t>
            </w:r>
            <w:r w:rsidRPr="002A78AE">
              <w:sym w:font="Symbol" w:char="F0A3"/>
            </w:r>
            <w:r w:rsidRPr="002A78AE">
              <w:rPr>
                <w:lang w:eastAsia="zh-CN"/>
              </w:rPr>
              <w:t xml:space="preserve"> RSTD </w:t>
            </w:r>
            <w:r w:rsidRPr="002A78AE">
              <w:t>&lt;</w:t>
            </w:r>
            <w:r w:rsidRPr="002A78AE">
              <w:rPr>
                <w:lang w:eastAsia="zh-CN"/>
              </w:rPr>
              <w:t xml:space="preserve"> 985022</w:t>
            </w:r>
          </w:p>
        </w:tc>
        <w:tc>
          <w:tcPr>
            <w:tcW w:w="653" w:type="dxa"/>
            <w:tcBorders>
              <w:top w:val="single" w:sz="4" w:space="0" w:color="auto"/>
              <w:left w:val="single" w:sz="4" w:space="0" w:color="auto"/>
              <w:bottom w:val="single" w:sz="4" w:space="0" w:color="auto"/>
              <w:right w:val="single" w:sz="4" w:space="0" w:color="auto"/>
            </w:tcBorders>
          </w:tcPr>
          <w:p w14:paraId="74BCBB8A" w14:textId="77777777" w:rsidR="00CA34B2" w:rsidRPr="002A78AE" w:rsidRDefault="00CA34B2" w:rsidP="007A1B2D">
            <w:pPr>
              <w:pStyle w:val="TAC"/>
            </w:pPr>
            <w:r w:rsidRPr="002A78AE">
              <w:t>T</w:t>
            </w:r>
            <w:r w:rsidRPr="002A78AE">
              <w:rPr>
                <w:vertAlign w:val="subscript"/>
              </w:rPr>
              <w:t>c</w:t>
            </w:r>
          </w:p>
        </w:tc>
      </w:tr>
      <w:tr w:rsidR="00CA34B2" w:rsidRPr="002A78AE" w14:paraId="3554F9A2"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7A4DB3A4" w14:textId="77777777" w:rsidR="00CA34B2" w:rsidRPr="002A78AE" w:rsidRDefault="00CA34B2" w:rsidP="007A1B2D">
            <w:pPr>
              <w:pStyle w:val="TAC"/>
            </w:pPr>
            <w:r w:rsidRPr="002A78AE">
              <w:rPr>
                <w:lang w:eastAsia="zh-CN"/>
              </w:rPr>
              <w:t>RSTD_</w:t>
            </w:r>
            <w:r w:rsidRPr="002A78AE">
              <w:rPr>
                <w:bCs/>
                <w:lang w:eastAsia="zh-CN"/>
              </w:rPr>
              <w:t>985024</w:t>
            </w:r>
          </w:p>
        </w:tc>
        <w:tc>
          <w:tcPr>
            <w:tcW w:w="2949" w:type="dxa"/>
            <w:tcBorders>
              <w:top w:val="single" w:sz="4" w:space="0" w:color="auto"/>
              <w:left w:val="single" w:sz="4" w:space="0" w:color="auto"/>
              <w:bottom w:val="single" w:sz="4" w:space="0" w:color="auto"/>
              <w:right w:val="single" w:sz="4" w:space="0" w:color="auto"/>
            </w:tcBorders>
          </w:tcPr>
          <w:p w14:paraId="11F18A86" w14:textId="77777777" w:rsidR="00CA34B2" w:rsidRPr="002A78AE" w:rsidRDefault="00CA34B2" w:rsidP="007A1B2D">
            <w:pPr>
              <w:pStyle w:val="TAC"/>
            </w:pPr>
            <w:r w:rsidRPr="002A78AE">
              <w:rPr>
                <w:lang w:eastAsia="zh-CN"/>
              </w:rPr>
              <w:t xml:space="preserve">985022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7A5BF863" w14:textId="77777777" w:rsidR="00CA34B2" w:rsidRPr="002A78AE" w:rsidRDefault="00CA34B2" w:rsidP="007A1B2D">
            <w:pPr>
              <w:pStyle w:val="TAC"/>
            </w:pPr>
            <w:r w:rsidRPr="002A78AE">
              <w:t>T</w:t>
            </w:r>
            <w:r w:rsidRPr="002A78AE">
              <w:rPr>
                <w:vertAlign w:val="subscript"/>
              </w:rPr>
              <w:t>c</w:t>
            </w:r>
          </w:p>
        </w:tc>
      </w:tr>
      <w:tr w:rsidR="00CA34B2" w:rsidRPr="002A78AE" w14:paraId="2F7EC443"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17F98582" w14:textId="77777777" w:rsidR="00CA34B2" w:rsidRPr="002A78AE" w:rsidRDefault="00CA34B2" w:rsidP="007A1B2D">
            <w:pPr>
              <w:pStyle w:val="TAC"/>
            </w:pPr>
            <w:r w:rsidRPr="002A78AE">
              <w:rPr>
                <w:lang w:eastAsia="zh-CN"/>
              </w:rPr>
              <w:t>RSTD_</w:t>
            </w:r>
            <w:r w:rsidRPr="002A78AE">
              <w:rPr>
                <w:bCs/>
                <w:lang w:eastAsia="zh-CN"/>
              </w:rPr>
              <w:t>985025</w:t>
            </w:r>
          </w:p>
        </w:tc>
        <w:tc>
          <w:tcPr>
            <w:tcW w:w="2949" w:type="dxa"/>
            <w:tcBorders>
              <w:top w:val="single" w:sz="4" w:space="0" w:color="auto"/>
              <w:left w:val="single" w:sz="4" w:space="0" w:color="auto"/>
              <w:bottom w:val="single" w:sz="4" w:space="0" w:color="auto"/>
              <w:right w:val="single" w:sz="4" w:space="0" w:color="auto"/>
            </w:tcBorders>
          </w:tcPr>
          <w:p w14:paraId="5A8394E8" w14:textId="77777777" w:rsidR="00CA34B2" w:rsidRPr="002A78AE" w:rsidRDefault="00CA34B2" w:rsidP="007A1B2D">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04F46978" w14:textId="77777777" w:rsidR="00CA34B2" w:rsidRPr="002A78AE" w:rsidRDefault="00CA34B2" w:rsidP="007A1B2D">
            <w:pPr>
              <w:pStyle w:val="TAC"/>
            </w:pPr>
            <w:r w:rsidRPr="002A78AE">
              <w:t>T</w:t>
            </w:r>
            <w:r w:rsidRPr="002A78AE">
              <w:rPr>
                <w:vertAlign w:val="subscript"/>
              </w:rPr>
              <w:t>c</w:t>
            </w:r>
          </w:p>
        </w:tc>
      </w:tr>
    </w:tbl>
    <w:p w14:paraId="2D3C0380" w14:textId="77777777" w:rsidR="00CA34B2" w:rsidRDefault="00CA34B2" w:rsidP="00CA34B2"/>
    <w:p w14:paraId="725F1213" w14:textId="77777777" w:rsidR="00CA34B2" w:rsidRPr="00DE253F" w:rsidRDefault="00CA34B2" w:rsidP="00CA34B2">
      <w:pPr>
        <w:pStyle w:val="TH"/>
        <w:rPr>
          <w:rFonts w:cs="Arial"/>
          <w:lang w:val="en-US" w:eastAsia="ja-JP"/>
        </w:rPr>
      </w:pPr>
      <w:r w:rsidRPr="00DE253F">
        <w:lastRenderedPageBreak/>
        <w:t xml:space="preserve">Table </w:t>
      </w:r>
      <w:r>
        <w:t>10.1.23.3.1-3</w:t>
      </w:r>
      <w:r w:rsidRPr="00DE253F">
        <w:t xml:space="preserve">: </w:t>
      </w:r>
      <w:r>
        <w:t xml:space="preserve">Report mapping for </w:t>
      </w:r>
      <w:r w:rsidRPr="00DE253F">
        <w:rPr>
          <w:i/>
          <w:iCs/>
        </w:rPr>
        <w:t>k</w:t>
      </w:r>
      <w:r>
        <w:t>=2</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A34B2" w:rsidRPr="002A78AE" w14:paraId="5D0A674D" w14:textId="77777777" w:rsidTr="007A1B2D">
        <w:trPr>
          <w:cantSplit/>
          <w:trHeight w:val="128"/>
        </w:trPr>
        <w:tc>
          <w:tcPr>
            <w:tcW w:w="2693" w:type="dxa"/>
            <w:tcBorders>
              <w:bottom w:val="nil"/>
            </w:tcBorders>
            <w:shd w:val="clear" w:color="auto" w:fill="auto"/>
          </w:tcPr>
          <w:p w14:paraId="4445552B" w14:textId="77777777" w:rsidR="00CA34B2" w:rsidRPr="002A78AE" w:rsidRDefault="00CA34B2" w:rsidP="007A1B2D">
            <w:pPr>
              <w:pStyle w:val="TAH"/>
            </w:pPr>
            <w:r w:rsidRPr="002A78AE">
              <w:t>Reported Quantity Value</w:t>
            </w:r>
            <w:r>
              <w:t>,</w:t>
            </w:r>
          </w:p>
        </w:tc>
        <w:tc>
          <w:tcPr>
            <w:tcW w:w="2949" w:type="dxa"/>
            <w:tcBorders>
              <w:bottom w:val="nil"/>
            </w:tcBorders>
            <w:shd w:val="clear" w:color="auto" w:fill="auto"/>
          </w:tcPr>
          <w:p w14:paraId="32E12C9C" w14:textId="77777777" w:rsidR="00CA34B2" w:rsidRPr="002A78AE" w:rsidRDefault="00CA34B2" w:rsidP="007A1B2D">
            <w:pPr>
              <w:pStyle w:val="TAH"/>
            </w:pPr>
            <w:r w:rsidRPr="002A78AE">
              <w:t>Measured Quantity Value</w:t>
            </w:r>
            <w:r>
              <w:t>,</w:t>
            </w:r>
          </w:p>
        </w:tc>
        <w:tc>
          <w:tcPr>
            <w:tcW w:w="653" w:type="dxa"/>
            <w:tcBorders>
              <w:bottom w:val="nil"/>
            </w:tcBorders>
          </w:tcPr>
          <w:p w14:paraId="03793C49" w14:textId="77777777" w:rsidR="00CA34B2" w:rsidRPr="002A78AE" w:rsidRDefault="00CA34B2" w:rsidP="007A1B2D">
            <w:pPr>
              <w:pStyle w:val="TAH"/>
            </w:pPr>
            <w:r w:rsidRPr="002A78AE">
              <w:t>Unit</w:t>
            </w:r>
          </w:p>
        </w:tc>
      </w:tr>
      <w:tr w:rsidR="00CA34B2" w:rsidRPr="002A78AE" w14:paraId="2F6A9FF3" w14:textId="77777777" w:rsidTr="007A1B2D">
        <w:trPr>
          <w:cantSplit/>
          <w:trHeight w:val="262"/>
        </w:trPr>
        <w:tc>
          <w:tcPr>
            <w:tcW w:w="2693" w:type="dxa"/>
            <w:tcBorders>
              <w:top w:val="nil"/>
            </w:tcBorders>
            <w:shd w:val="clear" w:color="auto" w:fill="auto"/>
          </w:tcPr>
          <w:p w14:paraId="7329EA4F" w14:textId="77777777" w:rsidR="00CA34B2" w:rsidRPr="002A78AE" w:rsidRDefault="00CA34B2" w:rsidP="007A1B2D">
            <w:pPr>
              <w:pStyle w:val="TAH"/>
            </w:pPr>
            <w:r w:rsidRPr="002A78AE">
              <w:t>RSTD_i</w:t>
            </w:r>
          </w:p>
        </w:tc>
        <w:tc>
          <w:tcPr>
            <w:tcW w:w="2949" w:type="dxa"/>
            <w:tcBorders>
              <w:top w:val="nil"/>
            </w:tcBorders>
            <w:shd w:val="clear" w:color="auto" w:fill="auto"/>
          </w:tcPr>
          <w:p w14:paraId="2A0EC3C6" w14:textId="77777777" w:rsidR="00CA34B2" w:rsidRPr="002A78AE" w:rsidRDefault="00CA34B2" w:rsidP="007A1B2D">
            <w:pPr>
              <w:pStyle w:val="TAH"/>
            </w:pPr>
            <w:r w:rsidRPr="002A78AE">
              <w:t>RSTD</w:t>
            </w:r>
          </w:p>
        </w:tc>
        <w:tc>
          <w:tcPr>
            <w:tcW w:w="653" w:type="dxa"/>
            <w:tcBorders>
              <w:top w:val="nil"/>
            </w:tcBorders>
          </w:tcPr>
          <w:p w14:paraId="13794C23" w14:textId="77777777" w:rsidR="00CA34B2" w:rsidRPr="002A78AE" w:rsidRDefault="00CA34B2" w:rsidP="007A1B2D">
            <w:pPr>
              <w:pStyle w:val="TAH"/>
            </w:pPr>
          </w:p>
        </w:tc>
      </w:tr>
      <w:tr w:rsidR="00CA34B2" w:rsidRPr="002A78AE" w14:paraId="4F0F7E27" w14:textId="77777777" w:rsidTr="007A1B2D">
        <w:trPr>
          <w:cantSplit/>
        </w:trPr>
        <w:tc>
          <w:tcPr>
            <w:tcW w:w="2693" w:type="dxa"/>
          </w:tcPr>
          <w:p w14:paraId="288700D3" w14:textId="77777777" w:rsidR="00CA34B2" w:rsidRPr="002A78AE" w:rsidRDefault="00CA34B2" w:rsidP="007A1B2D">
            <w:pPr>
              <w:pStyle w:val="TAC"/>
            </w:pPr>
            <w:r w:rsidRPr="002A78AE">
              <w:rPr>
                <w:lang w:eastAsia="zh-CN"/>
              </w:rPr>
              <w:t>RSTD</w:t>
            </w:r>
            <w:r w:rsidRPr="002A78AE">
              <w:t>_00</w:t>
            </w:r>
            <w:r>
              <w:t>00</w:t>
            </w:r>
            <w:r w:rsidRPr="002A78AE">
              <w:t>00</w:t>
            </w:r>
          </w:p>
        </w:tc>
        <w:tc>
          <w:tcPr>
            <w:tcW w:w="2949" w:type="dxa"/>
          </w:tcPr>
          <w:p w14:paraId="5E37666F" w14:textId="77777777" w:rsidR="00CA34B2" w:rsidRPr="002A78AE" w:rsidRDefault="00CA34B2" w:rsidP="007A1B2D">
            <w:pPr>
              <w:pStyle w:val="TAC"/>
            </w:pPr>
            <w:r w:rsidRPr="002A78AE">
              <w:rPr>
                <w:lang w:eastAsia="zh-CN"/>
              </w:rPr>
              <w:t>RSTD &lt; -985024</w:t>
            </w:r>
          </w:p>
        </w:tc>
        <w:tc>
          <w:tcPr>
            <w:tcW w:w="653" w:type="dxa"/>
          </w:tcPr>
          <w:p w14:paraId="0E618A9E" w14:textId="77777777" w:rsidR="00CA34B2" w:rsidRPr="002A78AE" w:rsidRDefault="00CA34B2" w:rsidP="007A1B2D">
            <w:pPr>
              <w:pStyle w:val="TAC"/>
            </w:pPr>
            <w:r w:rsidRPr="002A78AE">
              <w:t>T</w:t>
            </w:r>
            <w:r w:rsidRPr="002A78AE">
              <w:rPr>
                <w:vertAlign w:val="subscript"/>
              </w:rPr>
              <w:t>c</w:t>
            </w:r>
          </w:p>
        </w:tc>
      </w:tr>
      <w:tr w:rsidR="00CA34B2" w:rsidRPr="002A78AE" w14:paraId="14114754" w14:textId="77777777" w:rsidTr="007A1B2D">
        <w:trPr>
          <w:cantSplit/>
        </w:trPr>
        <w:tc>
          <w:tcPr>
            <w:tcW w:w="2693" w:type="dxa"/>
          </w:tcPr>
          <w:p w14:paraId="20678532" w14:textId="77777777" w:rsidR="00CA34B2" w:rsidRPr="002A78AE" w:rsidRDefault="00CA34B2" w:rsidP="007A1B2D">
            <w:pPr>
              <w:pStyle w:val="TAC"/>
            </w:pPr>
            <w:r w:rsidRPr="002A78AE">
              <w:rPr>
                <w:lang w:eastAsia="zh-CN"/>
              </w:rPr>
              <w:t>RSTD</w:t>
            </w:r>
            <w:r w:rsidRPr="002A78AE">
              <w:t>_000</w:t>
            </w:r>
            <w:r>
              <w:t>00</w:t>
            </w:r>
            <w:r w:rsidRPr="002A78AE">
              <w:t>1</w:t>
            </w:r>
          </w:p>
        </w:tc>
        <w:tc>
          <w:tcPr>
            <w:tcW w:w="2949" w:type="dxa"/>
          </w:tcPr>
          <w:p w14:paraId="3E6D9FA3" w14:textId="77777777" w:rsidR="00CA34B2" w:rsidRPr="002A78AE" w:rsidRDefault="00CA34B2" w:rsidP="007A1B2D">
            <w:pPr>
              <w:pStyle w:val="TAC"/>
            </w:pPr>
            <w:r w:rsidRPr="002A78AE">
              <w:rPr>
                <w:lang w:eastAsia="zh-CN"/>
              </w:rPr>
              <w:t xml:space="preserve">-985024 </w:t>
            </w:r>
            <w:r w:rsidRPr="002A78AE">
              <w:rPr>
                <w:lang w:eastAsia="zh-CN"/>
              </w:rPr>
              <w:sym w:font="Symbol" w:char="F0A3"/>
            </w:r>
            <w:r w:rsidRPr="002A78AE">
              <w:rPr>
                <w:lang w:eastAsia="zh-CN"/>
              </w:rPr>
              <w:t xml:space="preserve"> RSTD &lt; -985020</w:t>
            </w:r>
          </w:p>
        </w:tc>
        <w:tc>
          <w:tcPr>
            <w:tcW w:w="653" w:type="dxa"/>
          </w:tcPr>
          <w:p w14:paraId="0E920D34" w14:textId="77777777" w:rsidR="00CA34B2" w:rsidRPr="002A78AE" w:rsidRDefault="00CA34B2" w:rsidP="007A1B2D">
            <w:pPr>
              <w:pStyle w:val="TAC"/>
            </w:pPr>
            <w:r w:rsidRPr="002A78AE">
              <w:t>T</w:t>
            </w:r>
            <w:r w:rsidRPr="002A78AE">
              <w:rPr>
                <w:vertAlign w:val="subscript"/>
              </w:rPr>
              <w:t>c</w:t>
            </w:r>
          </w:p>
        </w:tc>
      </w:tr>
      <w:tr w:rsidR="00CA34B2" w:rsidRPr="002A78AE" w14:paraId="5E3C8609" w14:textId="77777777" w:rsidTr="007A1B2D">
        <w:trPr>
          <w:cantSplit/>
        </w:trPr>
        <w:tc>
          <w:tcPr>
            <w:tcW w:w="2693" w:type="dxa"/>
          </w:tcPr>
          <w:p w14:paraId="75EA2745" w14:textId="77777777" w:rsidR="00CA34B2" w:rsidRPr="002A78AE" w:rsidRDefault="00CA34B2" w:rsidP="007A1B2D">
            <w:pPr>
              <w:pStyle w:val="TAC"/>
            </w:pPr>
            <w:r w:rsidRPr="002A78AE">
              <w:rPr>
                <w:lang w:eastAsia="zh-CN"/>
              </w:rPr>
              <w:t>RSTD</w:t>
            </w:r>
            <w:r w:rsidRPr="002A78AE">
              <w:t>_000</w:t>
            </w:r>
            <w:r>
              <w:t>00</w:t>
            </w:r>
            <w:r w:rsidRPr="002A78AE">
              <w:t>2</w:t>
            </w:r>
          </w:p>
        </w:tc>
        <w:tc>
          <w:tcPr>
            <w:tcW w:w="2949" w:type="dxa"/>
          </w:tcPr>
          <w:p w14:paraId="32F18664" w14:textId="77777777" w:rsidR="00CA34B2" w:rsidRPr="002A78AE" w:rsidRDefault="00CA34B2" w:rsidP="007A1B2D">
            <w:pPr>
              <w:pStyle w:val="TAC"/>
            </w:pPr>
            <w:r w:rsidRPr="002A78AE">
              <w:rPr>
                <w:lang w:eastAsia="zh-CN"/>
              </w:rPr>
              <w:t xml:space="preserve">-985020 </w:t>
            </w:r>
            <w:r w:rsidRPr="002A78AE">
              <w:rPr>
                <w:lang w:eastAsia="zh-CN"/>
              </w:rPr>
              <w:sym w:font="Symbol" w:char="F0A3"/>
            </w:r>
            <w:r w:rsidRPr="002A78AE">
              <w:rPr>
                <w:lang w:eastAsia="zh-CN"/>
              </w:rPr>
              <w:t xml:space="preserve"> RSTD &lt; -985016</w:t>
            </w:r>
          </w:p>
        </w:tc>
        <w:tc>
          <w:tcPr>
            <w:tcW w:w="653" w:type="dxa"/>
          </w:tcPr>
          <w:p w14:paraId="76BD7B9F" w14:textId="77777777" w:rsidR="00CA34B2" w:rsidRPr="002A78AE" w:rsidRDefault="00CA34B2" w:rsidP="007A1B2D">
            <w:pPr>
              <w:pStyle w:val="TAC"/>
            </w:pPr>
            <w:r w:rsidRPr="002A78AE">
              <w:t>T</w:t>
            </w:r>
            <w:r w:rsidRPr="002A78AE">
              <w:rPr>
                <w:vertAlign w:val="subscript"/>
              </w:rPr>
              <w:t>c</w:t>
            </w:r>
          </w:p>
        </w:tc>
      </w:tr>
      <w:tr w:rsidR="00CA34B2" w:rsidRPr="002A78AE" w14:paraId="7A8F197A" w14:textId="77777777" w:rsidTr="007A1B2D">
        <w:trPr>
          <w:cantSplit/>
        </w:trPr>
        <w:tc>
          <w:tcPr>
            <w:tcW w:w="2693" w:type="dxa"/>
          </w:tcPr>
          <w:p w14:paraId="52EEEA19" w14:textId="77777777" w:rsidR="00CA34B2" w:rsidRPr="002A78AE" w:rsidRDefault="00CA34B2" w:rsidP="007A1B2D">
            <w:pPr>
              <w:pStyle w:val="TAC"/>
            </w:pPr>
            <w:r w:rsidRPr="002A78AE">
              <w:sym w:font="Symbol" w:char="F0BC"/>
            </w:r>
          </w:p>
        </w:tc>
        <w:tc>
          <w:tcPr>
            <w:tcW w:w="2949" w:type="dxa"/>
          </w:tcPr>
          <w:p w14:paraId="3297B153" w14:textId="77777777" w:rsidR="00CA34B2" w:rsidRPr="002A78AE" w:rsidRDefault="00CA34B2" w:rsidP="007A1B2D">
            <w:pPr>
              <w:pStyle w:val="TAC"/>
            </w:pPr>
            <w:r w:rsidRPr="002A78AE">
              <w:sym w:font="Symbol" w:char="F0BC"/>
            </w:r>
          </w:p>
        </w:tc>
        <w:tc>
          <w:tcPr>
            <w:tcW w:w="653" w:type="dxa"/>
          </w:tcPr>
          <w:p w14:paraId="007A9ABE" w14:textId="77777777" w:rsidR="00CA34B2" w:rsidRPr="002A78AE" w:rsidRDefault="00CA34B2" w:rsidP="007A1B2D">
            <w:pPr>
              <w:pStyle w:val="TAC"/>
            </w:pPr>
            <w:r w:rsidRPr="002A78AE">
              <w:t>…</w:t>
            </w:r>
          </w:p>
        </w:tc>
      </w:tr>
      <w:tr w:rsidR="00CA34B2" w:rsidRPr="002A78AE" w14:paraId="006EA0C0" w14:textId="77777777" w:rsidTr="007A1B2D">
        <w:trPr>
          <w:cantSplit/>
        </w:trPr>
        <w:tc>
          <w:tcPr>
            <w:tcW w:w="2693" w:type="dxa"/>
          </w:tcPr>
          <w:p w14:paraId="5ED14ED6" w14:textId="77777777" w:rsidR="00CA34B2" w:rsidRPr="002A78AE" w:rsidRDefault="00CA34B2" w:rsidP="007A1B2D">
            <w:pPr>
              <w:pStyle w:val="TAC"/>
            </w:pPr>
            <w:r w:rsidRPr="002A78AE">
              <w:rPr>
                <w:lang w:eastAsia="zh-CN"/>
              </w:rPr>
              <w:t>RSTD_246256</w:t>
            </w:r>
          </w:p>
        </w:tc>
        <w:tc>
          <w:tcPr>
            <w:tcW w:w="2949" w:type="dxa"/>
          </w:tcPr>
          <w:p w14:paraId="1ECA542A" w14:textId="77777777" w:rsidR="00CA34B2" w:rsidRPr="002A78AE" w:rsidRDefault="00CA34B2" w:rsidP="007A1B2D">
            <w:pPr>
              <w:pStyle w:val="TAC"/>
            </w:pPr>
            <w:r w:rsidRPr="002A78AE">
              <w:rPr>
                <w:lang w:eastAsia="zh-CN"/>
              </w:rPr>
              <w:t>-4</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530BA2BA" w14:textId="77777777" w:rsidR="00CA34B2" w:rsidRPr="002A78AE" w:rsidRDefault="00CA34B2" w:rsidP="007A1B2D">
            <w:pPr>
              <w:pStyle w:val="TAC"/>
            </w:pPr>
            <w:r w:rsidRPr="002A78AE">
              <w:t>T</w:t>
            </w:r>
            <w:r w:rsidRPr="002A78AE">
              <w:rPr>
                <w:vertAlign w:val="subscript"/>
              </w:rPr>
              <w:t>c</w:t>
            </w:r>
          </w:p>
        </w:tc>
      </w:tr>
      <w:tr w:rsidR="00CA34B2" w:rsidRPr="002A78AE" w14:paraId="0F18E241" w14:textId="77777777" w:rsidTr="007A1B2D">
        <w:trPr>
          <w:cantSplit/>
        </w:trPr>
        <w:tc>
          <w:tcPr>
            <w:tcW w:w="2693" w:type="dxa"/>
          </w:tcPr>
          <w:p w14:paraId="2F199DCC" w14:textId="77777777" w:rsidR="00CA34B2" w:rsidRPr="002A78AE" w:rsidRDefault="00CA34B2" w:rsidP="007A1B2D">
            <w:pPr>
              <w:pStyle w:val="TAC"/>
            </w:pPr>
            <w:r w:rsidRPr="002A78AE">
              <w:rPr>
                <w:lang w:eastAsia="zh-CN"/>
              </w:rPr>
              <w:t>RSTD_246257</w:t>
            </w:r>
          </w:p>
        </w:tc>
        <w:tc>
          <w:tcPr>
            <w:tcW w:w="2949" w:type="dxa"/>
          </w:tcPr>
          <w:p w14:paraId="04C76FDC" w14:textId="77777777" w:rsidR="00CA34B2" w:rsidRPr="002A78AE" w:rsidRDefault="00CA34B2" w:rsidP="007A1B2D">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4</w:t>
            </w:r>
          </w:p>
        </w:tc>
        <w:tc>
          <w:tcPr>
            <w:tcW w:w="653" w:type="dxa"/>
          </w:tcPr>
          <w:p w14:paraId="721AF43E" w14:textId="77777777" w:rsidR="00CA34B2" w:rsidRPr="002A78AE" w:rsidRDefault="00CA34B2" w:rsidP="007A1B2D">
            <w:pPr>
              <w:pStyle w:val="TAC"/>
            </w:pPr>
            <w:r w:rsidRPr="002A78AE">
              <w:t>T</w:t>
            </w:r>
            <w:r w:rsidRPr="002A78AE">
              <w:rPr>
                <w:vertAlign w:val="subscript"/>
              </w:rPr>
              <w:t>c</w:t>
            </w:r>
          </w:p>
        </w:tc>
      </w:tr>
      <w:tr w:rsidR="00CA34B2" w:rsidRPr="002A78AE" w14:paraId="0EB9CF83"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48AC8CBD" w14:textId="77777777" w:rsidR="00CA34B2" w:rsidRPr="002A78AE" w:rsidRDefault="00CA34B2" w:rsidP="007A1B2D">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1EA0002F" w14:textId="77777777" w:rsidR="00CA34B2" w:rsidRPr="002A78AE" w:rsidRDefault="00CA34B2" w:rsidP="007A1B2D">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7B33D686" w14:textId="77777777" w:rsidR="00CA34B2" w:rsidRPr="002A78AE" w:rsidRDefault="00CA34B2" w:rsidP="007A1B2D">
            <w:pPr>
              <w:pStyle w:val="TAC"/>
            </w:pPr>
            <w:r w:rsidRPr="002A78AE">
              <w:t>…</w:t>
            </w:r>
          </w:p>
        </w:tc>
      </w:tr>
      <w:tr w:rsidR="00CA34B2" w:rsidRPr="002A78AE" w14:paraId="3CDC8BAD"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095A9F99" w14:textId="77777777" w:rsidR="00CA34B2" w:rsidRPr="002A78AE" w:rsidRDefault="00CA34B2" w:rsidP="007A1B2D">
            <w:pPr>
              <w:pStyle w:val="TAC"/>
            </w:pPr>
            <w:r w:rsidRPr="002A78AE">
              <w:rPr>
                <w:lang w:eastAsia="zh-CN"/>
              </w:rPr>
              <w:t>RSTD_</w:t>
            </w:r>
            <w:r w:rsidRPr="002A78AE">
              <w:rPr>
                <w:bCs/>
                <w:lang w:eastAsia="zh-CN"/>
              </w:rPr>
              <w:t>492511</w:t>
            </w:r>
          </w:p>
        </w:tc>
        <w:tc>
          <w:tcPr>
            <w:tcW w:w="2949" w:type="dxa"/>
            <w:tcBorders>
              <w:top w:val="single" w:sz="4" w:space="0" w:color="auto"/>
              <w:left w:val="single" w:sz="4" w:space="0" w:color="auto"/>
              <w:bottom w:val="single" w:sz="4" w:space="0" w:color="auto"/>
              <w:right w:val="single" w:sz="4" w:space="0" w:color="auto"/>
            </w:tcBorders>
          </w:tcPr>
          <w:p w14:paraId="74A95D3D" w14:textId="77777777" w:rsidR="00CA34B2" w:rsidRPr="002A78AE" w:rsidRDefault="00CA34B2" w:rsidP="007A1B2D">
            <w:pPr>
              <w:pStyle w:val="TAC"/>
            </w:pPr>
            <w:r w:rsidRPr="002A78AE">
              <w:rPr>
                <w:lang w:eastAsia="zh-CN"/>
              </w:rPr>
              <w:t xml:space="preserve">985016 </w:t>
            </w:r>
            <w:r w:rsidRPr="002A78AE">
              <w:sym w:font="Symbol" w:char="F0A3"/>
            </w:r>
            <w:r w:rsidRPr="002A78AE">
              <w:rPr>
                <w:lang w:eastAsia="zh-CN"/>
              </w:rPr>
              <w:t xml:space="preserve"> RSTD </w:t>
            </w:r>
            <w:r w:rsidRPr="002A78AE">
              <w:t>&lt;</w:t>
            </w:r>
            <w:r w:rsidRPr="002A78AE">
              <w:rPr>
                <w:lang w:eastAsia="zh-CN"/>
              </w:rPr>
              <w:t xml:space="preserve"> 985020</w:t>
            </w:r>
          </w:p>
        </w:tc>
        <w:tc>
          <w:tcPr>
            <w:tcW w:w="653" w:type="dxa"/>
            <w:tcBorders>
              <w:top w:val="single" w:sz="4" w:space="0" w:color="auto"/>
              <w:left w:val="single" w:sz="4" w:space="0" w:color="auto"/>
              <w:bottom w:val="single" w:sz="4" w:space="0" w:color="auto"/>
              <w:right w:val="single" w:sz="4" w:space="0" w:color="auto"/>
            </w:tcBorders>
          </w:tcPr>
          <w:p w14:paraId="206AD0E4" w14:textId="77777777" w:rsidR="00CA34B2" w:rsidRPr="002A78AE" w:rsidRDefault="00CA34B2" w:rsidP="007A1B2D">
            <w:pPr>
              <w:pStyle w:val="TAC"/>
            </w:pPr>
            <w:r w:rsidRPr="002A78AE">
              <w:t>T</w:t>
            </w:r>
            <w:r w:rsidRPr="002A78AE">
              <w:rPr>
                <w:vertAlign w:val="subscript"/>
              </w:rPr>
              <w:t>c</w:t>
            </w:r>
          </w:p>
        </w:tc>
      </w:tr>
      <w:tr w:rsidR="00CA34B2" w:rsidRPr="002A78AE" w14:paraId="67B866E4"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73E7454F" w14:textId="77777777" w:rsidR="00CA34B2" w:rsidRPr="002A78AE" w:rsidRDefault="00CA34B2" w:rsidP="007A1B2D">
            <w:pPr>
              <w:pStyle w:val="TAC"/>
            </w:pPr>
            <w:r w:rsidRPr="002A78AE">
              <w:rPr>
                <w:lang w:eastAsia="zh-CN"/>
              </w:rPr>
              <w:t>RSTD_</w:t>
            </w:r>
            <w:r w:rsidRPr="002A78AE">
              <w:rPr>
                <w:bCs/>
                <w:lang w:eastAsia="zh-CN"/>
              </w:rPr>
              <w:t>492512</w:t>
            </w:r>
          </w:p>
        </w:tc>
        <w:tc>
          <w:tcPr>
            <w:tcW w:w="2949" w:type="dxa"/>
            <w:tcBorders>
              <w:top w:val="single" w:sz="4" w:space="0" w:color="auto"/>
              <w:left w:val="single" w:sz="4" w:space="0" w:color="auto"/>
              <w:bottom w:val="single" w:sz="4" w:space="0" w:color="auto"/>
              <w:right w:val="single" w:sz="4" w:space="0" w:color="auto"/>
            </w:tcBorders>
          </w:tcPr>
          <w:p w14:paraId="0A5AE342" w14:textId="77777777" w:rsidR="00CA34B2" w:rsidRPr="002A78AE" w:rsidRDefault="00CA34B2" w:rsidP="007A1B2D">
            <w:pPr>
              <w:pStyle w:val="TAC"/>
            </w:pPr>
            <w:r w:rsidRPr="002A78AE">
              <w:rPr>
                <w:lang w:eastAsia="zh-CN"/>
              </w:rPr>
              <w:t xml:space="preserve">985020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5BCD22AE" w14:textId="77777777" w:rsidR="00CA34B2" w:rsidRPr="002A78AE" w:rsidRDefault="00CA34B2" w:rsidP="007A1B2D">
            <w:pPr>
              <w:pStyle w:val="TAC"/>
            </w:pPr>
            <w:r w:rsidRPr="002A78AE">
              <w:t>T</w:t>
            </w:r>
            <w:r w:rsidRPr="002A78AE">
              <w:rPr>
                <w:vertAlign w:val="subscript"/>
              </w:rPr>
              <w:t>c</w:t>
            </w:r>
          </w:p>
        </w:tc>
      </w:tr>
      <w:tr w:rsidR="00CA34B2" w:rsidRPr="002A78AE" w14:paraId="13821723"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2850386F" w14:textId="77777777" w:rsidR="00CA34B2" w:rsidRPr="002A78AE" w:rsidRDefault="00CA34B2" w:rsidP="007A1B2D">
            <w:pPr>
              <w:pStyle w:val="TAC"/>
            </w:pPr>
            <w:r w:rsidRPr="002A78AE">
              <w:rPr>
                <w:lang w:eastAsia="zh-CN"/>
              </w:rPr>
              <w:t>RSTD_</w:t>
            </w:r>
            <w:r w:rsidRPr="002A78AE">
              <w:rPr>
                <w:bCs/>
                <w:lang w:eastAsia="zh-CN"/>
              </w:rPr>
              <w:t>492513</w:t>
            </w:r>
          </w:p>
        </w:tc>
        <w:tc>
          <w:tcPr>
            <w:tcW w:w="2949" w:type="dxa"/>
            <w:tcBorders>
              <w:top w:val="single" w:sz="4" w:space="0" w:color="auto"/>
              <w:left w:val="single" w:sz="4" w:space="0" w:color="auto"/>
              <w:bottom w:val="single" w:sz="4" w:space="0" w:color="auto"/>
              <w:right w:val="single" w:sz="4" w:space="0" w:color="auto"/>
            </w:tcBorders>
          </w:tcPr>
          <w:p w14:paraId="2891BA9D" w14:textId="77777777" w:rsidR="00CA34B2" w:rsidRPr="002A78AE" w:rsidRDefault="00CA34B2" w:rsidP="007A1B2D">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79B0ED07" w14:textId="77777777" w:rsidR="00CA34B2" w:rsidRPr="002A78AE" w:rsidRDefault="00CA34B2" w:rsidP="007A1B2D">
            <w:pPr>
              <w:pStyle w:val="TAC"/>
            </w:pPr>
            <w:r w:rsidRPr="002A78AE">
              <w:t>T</w:t>
            </w:r>
            <w:r w:rsidRPr="002A78AE">
              <w:rPr>
                <w:vertAlign w:val="subscript"/>
              </w:rPr>
              <w:t>c</w:t>
            </w:r>
          </w:p>
        </w:tc>
      </w:tr>
    </w:tbl>
    <w:p w14:paraId="00BE5B48" w14:textId="77777777" w:rsidR="00CA34B2" w:rsidRDefault="00CA34B2" w:rsidP="00CA34B2"/>
    <w:p w14:paraId="21C08A29" w14:textId="77777777" w:rsidR="00CA34B2" w:rsidRPr="00DE253F" w:rsidRDefault="00CA34B2" w:rsidP="00CA34B2">
      <w:pPr>
        <w:pStyle w:val="TH"/>
        <w:rPr>
          <w:rFonts w:cs="Arial"/>
          <w:lang w:val="en-US" w:eastAsia="ja-JP"/>
        </w:rPr>
      </w:pPr>
      <w:r w:rsidRPr="00DE253F">
        <w:t xml:space="preserve">Table </w:t>
      </w:r>
      <w:r>
        <w:t>10.1.23.3.1-4</w:t>
      </w:r>
      <w:r w:rsidRPr="00DE253F">
        <w:t xml:space="preserve">: </w:t>
      </w:r>
      <w:r>
        <w:t xml:space="preserve">Report mapping for </w:t>
      </w:r>
      <w:r w:rsidRPr="00DE253F">
        <w:rPr>
          <w:i/>
          <w:iCs/>
        </w:rPr>
        <w:t>k</w:t>
      </w:r>
      <w:r>
        <w:t>=3</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A34B2" w:rsidRPr="002A78AE" w14:paraId="00DA77EF" w14:textId="77777777" w:rsidTr="007A1B2D">
        <w:trPr>
          <w:cantSplit/>
          <w:trHeight w:val="263"/>
        </w:trPr>
        <w:tc>
          <w:tcPr>
            <w:tcW w:w="2693" w:type="dxa"/>
            <w:tcBorders>
              <w:bottom w:val="nil"/>
            </w:tcBorders>
            <w:shd w:val="clear" w:color="auto" w:fill="auto"/>
          </w:tcPr>
          <w:p w14:paraId="728118CA" w14:textId="77777777" w:rsidR="00CA34B2" w:rsidRPr="002A78AE" w:rsidRDefault="00CA34B2" w:rsidP="007A1B2D">
            <w:pPr>
              <w:pStyle w:val="TAH"/>
            </w:pPr>
            <w:r w:rsidRPr="002A78AE">
              <w:t>Reported Quantity Value</w:t>
            </w:r>
          </w:p>
        </w:tc>
        <w:tc>
          <w:tcPr>
            <w:tcW w:w="2949" w:type="dxa"/>
            <w:tcBorders>
              <w:bottom w:val="nil"/>
            </w:tcBorders>
            <w:shd w:val="clear" w:color="auto" w:fill="auto"/>
          </w:tcPr>
          <w:p w14:paraId="5DA0F72D" w14:textId="77777777" w:rsidR="00CA34B2" w:rsidRPr="002A78AE" w:rsidRDefault="00CA34B2" w:rsidP="007A1B2D">
            <w:pPr>
              <w:pStyle w:val="TAH"/>
            </w:pPr>
            <w:r w:rsidRPr="002A78AE">
              <w:t>Measured Quantity Value</w:t>
            </w:r>
            <w:r>
              <w:t>,</w:t>
            </w:r>
          </w:p>
        </w:tc>
        <w:tc>
          <w:tcPr>
            <w:tcW w:w="653" w:type="dxa"/>
            <w:tcBorders>
              <w:bottom w:val="nil"/>
            </w:tcBorders>
          </w:tcPr>
          <w:p w14:paraId="03377043" w14:textId="77777777" w:rsidR="00CA34B2" w:rsidRPr="002A78AE" w:rsidRDefault="00CA34B2" w:rsidP="007A1B2D">
            <w:pPr>
              <w:pStyle w:val="TAH"/>
            </w:pPr>
            <w:r w:rsidRPr="002A78AE">
              <w:t>Unit</w:t>
            </w:r>
          </w:p>
        </w:tc>
      </w:tr>
      <w:tr w:rsidR="00CA34B2" w:rsidRPr="002A78AE" w14:paraId="241CDFD8" w14:textId="77777777" w:rsidTr="007A1B2D">
        <w:trPr>
          <w:cantSplit/>
          <w:trHeight w:val="262"/>
        </w:trPr>
        <w:tc>
          <w:tcPr>
            <w:tcW w:w="2693" w:type="dxa"/>
            <w:tcBorders>
              <w:top w:val="nil"/>
            </w:tcBorders>
            <w:shd w:val="clear" w:color="auto" w:fill="auto"/>
          </w:tcPr>
          <w:p w14:paraId="5837CB24" w14:textId="77777777" w:rsidR="00CA34B2" w:rsidRPr="002A78AE" w:rsidRDefault="00CA34B2" w:rsidP="007A1B2D">
            <w:pPr>
              <w:pStyle w:val="TAH"/>
            </w:pPr>
            <w:r w:rsidRPr="002A78AE">
              <w:t>RSTD_i</w:t>
            </w:r>
          </w:p>
        </w:tc>
        <w:tc>
          <w:tcPr>
            <w:tcW w:w="2949" w:type="dxa"/>
            <w:tcBorders>
              <w:top w:val="nil"/>
            </w:tcBorders>
            <w:shd w:val="clear" w:color="auto" w:fill="auto"/>
          </w:tcPr>
          <w:p w14:paraId="6F790135" w14:textId="77777777" w:rsidR="00CA34B2" w:rsidRPr="002A78AE" w:rsidRDefault="00CA34B2" w:rsidP="007A1B2D">
            <w:pPr>
              <w:pStyle w:val="TAH"/>
            </w:pPr>
            <w:r w:rsidRPr="002A78AE">
              <w:t>RSTD</w:t>
            </w:r>
          </w:p>
        </w:tc>
        <w:tc>
          <w:tcPr>
            <w:tcW w:w="653" w:type="dxa"/>
            <w:tcBorders>
              <w:top w:val="nil"/>
            </w:tcBorders>
          </w:tcPr>
          <w:p w14:paraId="103032E3" w14:textId="77777777" w:rsidR="00CA34B2" w:rsidRPr="002A78AE" w:rsidRDefault="00CA34B2" w:rsidP="007A1B2D">
            <w:pPr>
              <w:pStyle w:val="TAH"/>
            </w:pPr>
          </w:p>
        </w:tc>
      </w:tr>
      <w:tr w:rsidR="00CA34B2" w:rsidRPr="002A78AE" w14:paraId="4FD9441F" w14:textId="77777777" w:rsidTr="007A1B2D">
        <w:trPr>
          <w:cantSplit/>
        </w:trPr>
        <w:tc>
          <w:tcPr>
            <w:tcW w:w="2693" w:type="dxa"/>
          </w:tcPr>
          <w:p w14:paraId="02C42FD9" w14:textId="77777777" w:rsidR="00CA34B2" w:rsidRPr="002A78AE" w:rsidRDefault="00CA34B2" w:rsidP="007A1B2D">
            <w:pPr>
              <w:pStyle w:val="TAC"/>
            </w:pPr>
            <w:r w:rsidRPr="002A78AE">
              <w:rPr>
                <w:lang w:eastAsia="zh-CN"/>
              </w:rPr>
              <w:t>RSTD</w:t>
            </w:r>
            <w:r w:rsidRPr="002A78AE">
              <w:t>_0</w:t>
            </w:r>
            <w:r>
              <w:t>00</w:t>
            </w:r>
            <w:r w:rsidRPr="002A78AE">
              <w:t>000</w:t>
            </w:r>
          </w:p>
        </w:tc>
        <w:tc>
          <w:tcPr>
            <w:tcW w:w="2949" w:type="dxa"/>
          </w:tcPr>
          <w:p w14:paraId="3B6C4B29" w14:textId="77777777" w:rsidR="00CA34B2" w:rsidRPr="002A78AE" w:rsidRDefault="00CA34B2" w:rsidP="007A1B2D">
            <w:pPr>
              <w:pStyle w:val="TAC"/>
            </w:pPr>
            <w:r w:rsidRPr="002A78AE">
              <w:rPr>
                <w:lang w:eastAsia="zh-CN"/>
              </w:rPr>
              <w:t>RSTD &lt; -985024</w:t>
            </w:r>
          </w:p>
        </w:tc>
        <w:tc>
          <w:tcPr>
            <w:tcW w:w="653" w:type="dxa"/>
          </w:tcPr>
          <w:p w14:paraId="448C27A2" w14:textId="77777777" w:rsidR="00CA34B2" w:rsidRPr="002A78AE" w:rsidRDefault="00CA34B2" w:rsidP="007A1B2D">
            <w:pPr>
              <w:pStyle w:val="TAC"/>
            </w:pPr>
            <w:r w:rsidRPr="002A78AE">
              <w:t>T</w:t>
            </w:r>
            <w:r w:rsidRPr="002A78AE">
              <w:rPr>
                <w:vertAlign w:val="subscript"/>
              </w:rPr>
              <w:t>c</w:t>
            </w:r>
          </w:p>
        </w:tc>
      </w:tr>
      <w:tr w:rsidR="00CA34B2" w:rsidRPr="002A78AE" w14:paraId="075A58F0" w14:textId="77777777" w:rsidTr="007A1B2D">
        <w:trPr>
          <w:cantSplit/>
        </w:trPr>
        <w:tc>
          <w:tcPr>
            <w:tcW w:w="2693" w:type="dxa"/>
          </w:tcPr>
          <w:p w14:paraId="5D174408" w14:textId="77777777" w:rsidR="00CA34B2" w:rsidRPr="002A78AE" w:rsidRDefault="00CA34B2" w:rsidP="007A1B2D">
            <w:pPr>
              <w:pStyle w:val="TAC"/>
            </w:pPr>
            <w:r w:rsidRPr="002A78AE">
              <w:rPr>
                <w:lang w:eastAsia="zh-CN"/>
              </w:rPr>
              <w:t>RSTD</w:t>
            </w:r>
            <w:r w:rsidRPr="002A78AE">
              <w:t>_00</w:t>
            </w:r>
            <w:r>
              <w:t>00</w:t>
            </w:r>
            <w:r w:rsidRPr="002A78AE">
              <w:t>01</w:t>
            </w:r>
          </w:p>
        </w:tc>
        <w:tc>
          <w:tcPr>
            <w:tcW w:w="2949" w:type="dxa"/>
          </w:tcPr>
          <w:p w14:paraId="6099E0E3" w14:textId="77777777" w:rsidR="00CA34B2" w:rsidRPr="002A78AE" w:rsidRDefault="00CA34B2" w:rsidP="007A1B2D">
            <w:pPr>
              <w:pStyle w:val="TAC"/>
            </w:pPr>
            <w:r w:rsidRPr="002A78AE">
              <w:rPr>
                <w:lang w:eastAsia="zh-CN"/>
              </w:rPr>
              <w:t xml:space="preserve">-985024 </w:t>
            </w:r>
            <w:r w:rsidRPr="002A78AE">
              <w:rPr>
                <w:lang w:eastAsia="zh-CN"/>
              </w:rPr>
              <w:sym w:font="Symbol" w:char="F0A3"/>
            </w:r>
            <w:r w:rsidRPr="002A78AE">
              <w:rPr>
                <w:lang w:eastAsia="zh-CN"/>
              </w:rPr>
              <w:t xml:space="preserve"> RSTD &lt; -985016</w:t>
            </w:r>
          </w:p>
        </w:tc>
        <w:tc>
          <w:tcPr>
            <w:tcW w:w="653" w:type="dxa"/>
          </w:tcPr>
          <w:p w14:paraId="0A555995" w14:textId="77777777" w:rsidR="00CA34B2" w:rsidRPr="002A78AE" w:rsidRDefault="00CA34B2" w:rsidP="007A1B2D">
            <w:pPr>
              <w:pStyle w:val="TAC"/>
            </w:pPr>
            <w:r w:rsidRPr="002A78AE">
              <w:t>T</w:t>
            </w:r>
            <w:r w:rsidRPr="002A78AE">
              <w:rPr>
                <w:vertAlign w:val="subscript"/>
              </w:rPr>
              <w:t>c</w:t>
            </w:r>
          </w:p>
        </w:tc>
      </w:tr>
      <w:tr w:rsidR="00CA34B2" w:rsidRPr="002A78AE" w14:paraId="20730D2A" w14:textId="77777777" w:rsidTr="007A1B2D">
        <w:trPr>
          <w:cantSplit/>
        </w:trPr>
        <w:tc>
          <w:tcPr>
            <w:tcW w:w="2693" w:type="dxa"/>
          </w:tcPr>
          <w:p w14:paraId="30129E52" w14:textId="77777777" w:rsidR="00CA34B2" w:rsidRPr="002A78AE" w:rsidRDefault="00CA34B2" w:rsidP="007A1B2D">
            <w:pPr>
              <w:pStyle w:val="TAC"/>
            </w:pPr>
            <w:r w:rsidRPr="002A78AE">
              <w:rPr>
                <w:lang w:eastAsia="zh-CN"/>
              </w:rPr>
              <w:t>RSTD</w:t>
            </w:r>
            <w:r w:rsidRPr="002A78AE">
              <w:t>_000</w:t>
            </w:r>
            <w:r>
              <w:t>00</w:t>
            </w:r>
            <w:r w:rsidRPr="002A78AE">
              <w:t>2</w:t>
            </w:r>
          </w:p>
        </w:tc>
        <w:tc>
          <w:tcPr>
            <w:tcW w:w="2949" w:type="dxa"/>
          </w:tcPr>
          <w:p w14:paraId="55506CEE" w14:textId="77777777" w:rsidR="00CA34B2" w:rsidRPr="002A78AE" w:rsidRDefault="00CA34B2" w:rsidP="007A1B2D">
            <w:pPr>
              <w:pStyle w:val="TAC"/>
            </w:pPr>
            <w:r w:rsidRPr="002A78AE">
              <w:rPr>
                <w:lang w:eastAsia="zh-CN"/>
              </w:rPr>
              <w:t xml:space="preserve">-985016 </w:t>
            </w:r>
            <w:r w:rsidRPr="002A78AE">
              <w:rPr>
                <w:lang w:eastAsia="zh-CN"/>
              </w:rPr>
              <w:sym w:font="Symbol" w:char="F0A3"/>
            </w:r>
            <w:r w:rsidRPr="002A78AE">
              <w:rPr>
                <w:lang w:eastAsia="zh-CN"/>
              </w:rPr>
              <w:t xml:space="preserve"> RSTD &lt; -985008</w:t>
            </w:r>
          </w:p>
        </w:tc>
        <w:tc>
          <w:tcPr>
            <w:tcW w:w="653" w:type="dxa"/>
          </w:tcPr>
          <w:p w14:paraId="096FC8B2" w14:textId="77777777" w:rsidR="00CA34B2" w:rsidRPr="002A78AE" w:rsidRDefault="00CA34B2" w:rsidP="007A1B2D">
            <w:pPr>
              <w:pStyle w:val="TAC"/>
            </w:pPr>
            <w:r w:rsidRPr="002A78AE">
              <w:t>T</w:t>
            </w:r>
            <w:r w:rsidRPr="002A78AE">
              <w:rPr>
                <w:vertAlign w:val="subscript"/>
              </w:rPr>
              <w:t>c</w:t>
            </w:r>
          </w:p>
        </w:tc>
      </w:tr>
      <w:tr w:rsidR="00CA34B2" w:rsidRPr="002A78AE" w14:paraId="191CCDD0" w14:textId="77777777" w:rsidTr="007A1B2D">
        <w:trPr>
          <w:cantSplit/>
        </w:trPr>
        <w:tc>
          <w:tcPr>
            <w:tcW w:w="2693" w:type="dxa"/>
          </w:tcPr>
          <w:p w14:paraId="78CCB615" w14:textId="77777777" w:rsidR="00CA34B2" w:rsidRPr="002A78AE" w:rsidRDefault="00CA34B2" w:rsidP="007A1B2D">
            <w:pPr>
              <w:pStyle w:val="TAC"/>
            </w:pPr>
            <w:r w:rsidRPr="002A78AE">
              <w:sym w:font="Symbol" w:char="F0BC"/>
            </w:r>
          </w:p>
        </w:tc>
        <w:tc>
          <w:tcPr>
            <w:tcW w:w="2949" w:type="dxa"/>
          </w:tcPr>
          <w:p w14:paraId="60723BD0" w14:textId="77777777" w:rsidR="00CA34B2" w:rsidRPr="002A78AE" w:rsidRDefault="00CA34B2" w:rsidP="007A1B2D">
            <w:pPr>
              <w:pStyle w:val="TAC"/>
            </w:pPr>
            <w:r w:rsidRPr="002A78AE">
              <w:sym w:font="Symbol" w:char="F0BC"/>
            </w:r>
          </w:p>
        </w:tc>
        <w:tc>
          <w:tcPr>
            <w:tcW w:w="653" w:type="dxa"/>
          </w:tcPr>
          <w:p w14:paraId="196D81E4" w14:textId="77777777" w:rsidR="00CA34B2" w:rsidRPr="002A78AE" w:rsidRDefault="00CA34B2" w:rsidP="007A1B2D">
            <w:pPr>
              <w:pStyle w:val="TAC"/>
            </w:pPr>
            <w:r w:rsidRPr="002A78AE">
              <w:t>…</w:t>
            </w:r>
          </w:p>
        </w:tc>
      </w:tr>
      <w:tr w:rsidR="00CA34B2" w:rsidRPr="002A78AE" w14:paraId="761572FB" w14:textId="77777777" w:rsidTr="007A1B2D">
        <w:trPr>
          <w:cantSplit/>
        </w:trPr>
        <w:tc>
          <w:tcPr>
            <w:tcW w:w="2693" w:type="dxa"/>
          </w:tcPr>
          <w:p w14:paraId="01107112" w14:textId="77777777" w:rsidR="00CA34B2" w:rsidRPr="002A78AE" w:rsidRDefault="00CA34B2" w:rsidP="007A1B2D">
            <w:pPr>
              <w:pStyle w:val="TAC"/>
            </w:pPr>
            <w:r w:rsidRPr="002A78AE">
              <w:rPr>
                <w:lang w:eastAsia="zh-CN"/>
              </w:rPr>
              <w:t>RSTD_123128</w:t>
            </w:r>
          </w:p>
        </w:tc>
        <w:tc>
          <w:tcPr>
            <w:tcW w:w="2949" w:type="dxa"/>
          </w:tcPr>
          <w:p w14:paraId="6ECE5E1B" w14:textId="77777777" w:rsidR="00CA34B2" w:rsidRPr="002A78AE" w:rsidRDefault="00CA34B2" w:rsidP="007A1B2D">
            <w:pPr>
              <w:pStyle w:val="TAC"/>
            </w:pPr>
            <w:r w:rsidRPr="002A78AE">
              <w:rPr>
                <w:lang w:eastAsia="zh-CN"/>
              </w:rPr>
              <w:t>-8</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7DFD3634" w14:textId="77777777" w:rsidR="00CA34B2" w:rsidRPr="002A78AE" w:rsidRDefault="00CA34B2" w:rsidP="007A1B2D">
            <w:pPr>
              <w:pStyle w:val="TAC"/>
            </w:pPr>
            <w:r w:rsidRPr="002A78AE">
              <w:t>T</w:t>
            </w:r>
            <w:r w:rsidRPr="002A78AE">
              <w:rPr>
                <w:vertAlign w:val="subscript"/>
              </w:rPr>
              <w:t>c</w:t>
            </w:r>
          </w:p>
        </w:tc>
      </w:tr>
      <w:tr w:rsidR="00CA34B2" w:rsidRPr="002A78AE" w14:paraId="70998A17" w14:textId="77777777" w:rsidTr="007A1B2D">
        <w:trPr>
          <w:cantSplit/>
        </w:trPr>
        <w:tc>
          <w:tcPr>
            <w:tcW w:w="2693" w:type="dxa"/>
          </w:tcPr>
          <w:p w14:paraId="2FE8FE65" w14:textId="77777777" w:rsidR="00CA34B2" w:rsidRPr="002A78AE" w:rsidRDefault="00CA34B2" w:rsidP="007A1B2D">
            <w:pPr>
              <w:pStyle w:val="TAC"/>
            </w:pPr>
            <w:r w:rsidRPr="002A78AE">
              <w:rPr>
                <w:lang w:eastAsia="zh-CN"/>
              </w:rPr>
              <w:t>RSTD_123129</w:t>
            </w:r>
          </w:p>
        </w:tc>
        <w:tc>
          <w:tcPr>
            <w:tcW w:w="2949" w:type="dxa"/>
          </w:tcPr>
          <w:p w14:paraId="1874423C" w14:textId="77777777" w:rsidR="00CA34B2" w:rsidRPr="002A78AE" w:rsidRDefault="00CA34B2" w:rsidP="007A1B2D">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8</w:t>
            </w:r>
          </w:p>
        </w:tc>
        <w:tc>
          <w:tcPr>
            <w:tcW w:w="653" w:type="dxa"/>
          </w:tcPr>
          <w:p w14:paraId="3F1DAD99" w14:textId="77777777" w:rsidR="00CA34B2" w:rsidRPr="002A78AE" w:rsidRDefault="00CA34B2" w:rsidP="007A1B2D">
            <w:pPr>
              <w:pStyle w:val="TAC"/>
            </w:pPr>
            <w:r w:rsidRPr="002A78AE">
              <w:t>T</w:t>
            </w:r>
            <w:r w:rsidRPr="002A78AE">
              <w:rPr>
                <w:vertAlign w:val="subscript"/>
              </w:rPr>
              <w:t>c</w:t>
            </w:r>
          </w:p>
        </w:tc>
      </w:tr>
      <w:tr w:rsidR="00CA34B2" w:rsidRPr="002A78AE" w14:paraId="099106EA"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4D538772" w14:textId="77777777" w:rsidR="00CA34B2" w:rsidRPr="002A78AE" w:rsidRDefault="00CA34B2" w:rsidP="007A1B2D">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187FFA41" w14:textId="77777777" w:rsidR="00CA34B2" w:rsidRPr="002A78AE" w:rsidRDefault="00CA34B2" w:rsidP="007A1B2D">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00B0614A" w14:textId="77777777" w:rsidR="00CA34B2" w:rsidRPr="002A78AE" w:rsidRDefault="00CA34B2" w:rsidP="007A1B2D">
            <w:pPr>
              <w:pStyle w:val="TAC"/>
            </w:pPr>
            <w:r w:rsidRPr="002A78AE">
              <w:t>…</w:t>
            </w:r>
          </w:p>
        </w:tc>
      </w:tr>
      <w:tr w:rsidR="00CA34B2" w:rsidRPr="002A78AE" w14:paraId="7AA4C6CF"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1BC2E6E0" w14:textId="77777777" w:rsidR="00CA34B2" w:rsidRPr="002A78AE" w:rsidRDefault="00CA34B2" w:rsidP="007A1B2D">
            <w:pPr>
              <w:pStyle w:val="TAC"/>
            </w:pPr>
            <w:r w:rsidRPr="002A78AE">
              <w:rPr>
                <w:lang w:eastAsia="zh-CN"/>
              </w:rPr>
              <w:t>RSTD_</w:t>
            </w:r>
            <w:r w:rsidRPr="002A78AE">
              <w:rPr>
                <w:bCs/>
                <w:lang w:eastAsia="zh-CN"/>
              </w:rPr>
              <w:t>246255</w:t>
            </w:r>
          </w:p>
        </w:tc>
        <w:tc>
          <w:tcPr>
            <w:tcW w:w="2949" w:type="dxa"/>
            <w:tcBorders>
              <w:top w:val="single" w:sz="4" w:space="0" w:color="auto"/>
              <w:left w:val="single" w:sz="4" w:space="0" w:color="auto"/>
              <w:bottom w:val="single" w:sz="4" w:space="0" w:color="auto"/>
              <w:right w:val="single" w:sz="4" w:space="0" w:color="auto"/>
            </w:tcBorders>
          </w:tcPr>
          <w:p w14:paraId="1F1FD045" w14:textId="77777777" w:rsidR="00CA34B2" w:rsidRPr="002A78AE" w:rsidRDefault="00CA34B2" w:rsidP="007A1B2D">
            <w:pPr>
              <w:pStyle w:val="TAC"/>
            </w:pPr>
            <w:r w:rsidRPr="002A78AE">
              <w:rPr>
                <w:lang w:eastAsia="zh-CN"/>
              </w:rPr>
              <w:t xml:space="preserve">985008 </w:t>
            </w:r>
            <w:r w:rsidRPr="002A78AE">
              <w:sym w:font="Symbol" w:char="F0A3"/>
            </w:r>
            <w:r w:rsidRPr="002A78AE">
              <w:rPr>
                <w:lang w:eastAsia="zh-CN"/>
              </w:rPr>
              <w:t xml:space="preserve"> RSTD </w:t>
            </w:r>
            <w:r w:rsidRPr="002A78AE">
              <w:t>&lt;</w:t>
            </w:r>
            <w:r w:rsidRPr="002A78AE">
              <w:rPr>
                <w:lang w:eastAsia="zh-CN"/>
              </w:rPr>
              <w:t xml:space="preserve"> 985016</w:t>
            </w:r>
          </w:p>
        </w:tc>
        <w:tc>
          <w:tcPr>
            <w:tcW w:w="653" w:type="dxa"/>
            <w:tcBorders>
              <w:top w:val="single" w:sz="4" w:space="0" w:color="auto"/>
              <w:left w:val="single" w:sz="4" w:space="0" w:color="auto"/>
              <w:bottom w:val="single" w:sz="4" w:space="0" w:color="auto"/>
              <w:right w:val="single" w:sz="4" w:space="0" w:color="auto"/>
            </w:tcBorders>
          </w:tcPr>
          <w:p w14:paraId="22859B55" w14:textId="77777777" w:rsidR="00CA34B2" w:rsidRPr="002A78AE" w:rsidRDefault="00CA34B2" w:rsidP="007A1B2D">
            <w:pPr>
              <w:pStyle w:val="TAC"/>
            </w:pPr>
            <w:r w:rsidRPr="002A78AE">
              <w:t>T</w:t>
            </w:r>
            <w:r w:rsidRPr="002A78AE">
              <w:rPr>
                <w:vertAlign w:val="subscript"/>
              </w:rPr>
              <w:t>c</w:t>
            </w:r>
          </w:p>
        </w:tc>
      </w:tr>
      <w:tr w:rsidR="00CA34B2" w:rsidRPr="002A78AE" w14:paraId="75590F26"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1E6BDADD" w14:textId="77777777" w:rsidR="00CA34B2" w:rsidRPr="002A78AE" w:rsidRDefault="00CA34B2" w:rsidP="007A1B2D">
            <w:pPr>
              <w:pStyle w:val="TAC"/>
            </w:pPr>
            <w:r w:rsidRPr="002A78AE">
              <w:rPr>
                <w:lang w:eastAsia="zh-CN"/>
              </w:rPr>
              <w:t>RSTD_</w:t>
            </w:r>
            <w:r w:rsidRPr="002A78AE">
              <w:rPr>
                <w:bCs/>
                <w:lang w:eastAsia="zh-CN"/>
              </w:rPr>
              <w:t>246256</w:t>
            </w:r>
          </w:p>
        </w:tc>
        <w:tc>
          <w:tcPr>
            <w:tcW w:w="2949" w:type="dxa"/>
            <w:tcBorders>
              <w:top w:val="single" w:sz="4" w:space="0" w:color="auto"/>
              <w:left w:val="single" w:sz="4" w:space="0" w:color="auto"/>
              <w:bottom w:val="single" w:sz="4" w:space="0" w:color="auto"/>
              <w:right w:val="single" w:sz="4" w:space="0" w:color="auto"/>
            </w:tcBorders>
          </w:tcPr>
          <w:p w14:paraId="2AB8227C" w14:textId="77777777" w:rsidR="00CA34B2" w:rsidRPr="002A78AE" w:rsidRDefault="00CA34B2" w:rsidP="007A1B2D">
            <w:pPr>
              <w:pStyle w:val="TAC"/>
            </w:pPr>
            <w:r w:rsidRPr="002A78AE">
              <w:rPr>
                <w:lang w:eastAsia="zh-CN"/>
              </w:rPr>
              <w:t xml:space="preserve">985016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750FAC7C" w14:textId="77777777" w:rsidR="00CA34B2" w:rsidRPr="002A78AE" w:rsidRDefault="00CA34B2" w:rsidP="007A1B2D">
            <w:pPr>
              <w:pStyle w:val="TAC"/>
            </w:pPr>
            <w:r w:rsidRPr="002A78AE">
              <w:t>T</w:t>
            </w:r>
            <w:r w:rsidRPr="002A78AE">
              <w:rPr>
                <w:vertAlign w:val="subscript"/>
              </w:rPr>
              <w:t>c</w:t>
            </w:r>
          </w:p>
        </w:tc>
      </w:tr>
      <w:tr w:rsidR="00CA34B2" w:rsidRPr="002A78AE" w14:paraId="43FA2F95"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74A7199D" w14:textId="77777777" w:rsidR="00CA34B2" w:rsidRPr="002A78AE" w:rsidRDefault="00CA34B2" w:rsidP="007A1B2D">
            <w:pPr>
              <w:pStyle w:val="TAC"/>
            </w:pPr>
            <w:r w:rsidRPr="002A78AE">
              <w:rPr>
                <w:lang w:eastAsia="zh-CN"/>
              </w:rPr>
              <w:t>RSTD_246257</w:t>
            </w:r>
          </w:p>
        </w:tc>
        <w:tc>
          <w:tcPr>
            <w:tcW w:w="2949" w:type="dxa"/>
            <w:tcBorders>
              <w:top w:val="single" w:sz="4" w:space="0" w:color="auto"/>
              <w:left w:val="single" w:sz="4" w:space="0" w:color="auto"/>
              <w:bottom w:val="single" w:sz="4" w:space="0" w:color="auto"/>
              <w:right w:val="single" w:sz="4" w:space="0" w:color="auto"/>
            </w:tcBorders>
          </w:tcPr>
          <w:p w14:paraId="498EA321" w14:textId="77777777" w:rsidR="00CA34B2" w:rsidRPr="002A78AE" w:rsidRDefault="00CA34B2" w:rsidP="007A1B2D">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00151603" w14:textId="77777777" w:rsidR="00CA34B2" w:rsidRPr="002A78AE" w:rsidRDefault="00CA34B2" w:rsidP="007A1B2D">
            <w:pPr>
              <w:pStyle w:val="TAC"/>
            </w:pPr>
            <w:r w:rsidRPr="002A78AE">
              <w:t>T</w:t>
            </w:r>
            <w:r w:rsidRPr="002A78AE">
              <w:rPr>
                <w:vertAlign w:val="subscript"/>
              </w:rPr>
              <w:t>c</w:t>
            </w:r>
          </w:p>
        </w:tc>
      </w:tr>
    </w:tbl>
    <w:p w14:paraId="70002D56" w14:textId="77777777" w:rsidR="00CA34B2" w:rsidRDefault="00CA34B2" w:rsidP="00CA34B2">
      <w:pPr>
        <w:rPr>
          <w:lang w:val="en-US" w:eastAsia="ja-JP"/>
        </w:rPr>
      </w:pPr>
    </w:p>
    <w:p w14:paraId="51D82B49" w14:textId="77777777" w:rsidR="00CA34B2" w:rsidRPr="00DE253F" w:rsidRDefault="00CA34B2" w:rsidP="00CA34B2">
      <w:pPr>
        <w:pStyle w:val="TH"/>
        <w:rPr>
          <w:rFonts w:cs="Arial"/>
          <w:lang w:val="en-US" w:eastAsia="ja-JP"/>
        </w:rPr>
      </w:pPr>
      <w:r w:rsidRPr="00DE253F">
        <w:t xml:space="preserve">Table </w:t>
      </w:r>
      <w:r>
        <w:t>10.1.23.3.1-5</w:t>
      </w:r>
      <w:r w:rsidRPr="00DE253F">
        <w:t xml:space="preserve">: </w:t>
      </w:r>
      <w:r>
        <w:t xml:space="preserve">Report mapping for </w:t>
      </w:r>
      <w:r w:rsidRPr="00DE253F">
        <w:rPr>
          <w:i/>
          <w:iCs/>
        </w:rPr>
        <w:t>k</w:t>
      </w:r>
      <w:r>
        <w:t>=4</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A34B2" w:rsidRPr="002A78AE" w14:paraId="7B8EDE57" w14:textId="77777777" w:rsidTr="007A1B2D">
        <w:trPr>
          <w:cantSplit/>
          <w:trHeight w:val="263"/>
        </w:trPr>
        <w:tc>
          <w:tcPr>
            <w:tcW w:w="2693" w:type="dxa"/>
            <w:tcBorders>
              <w:bottom w:val="nil"/>
            </w:tcBorders>
            <w:shd w:val="clear" w:color="auto" w:fill="auto"/>
          </w:tcPr>
          <w:p w14:paraId="6D0170B3" w14:textId="77777777" w:rsidR="00CA34B2" w:rsidRPr="002A78AE" w:rsidRDefault="00CA34B2" w:rsidP="007A1B2D">
            <w:pPr>
              <w:pStyle w:val="TAH"/>
            </w:pPr>
            <w:r w:rsidRPr="002A78AE">
              <w:t>Reported Quantity Value</w:t>
            </w:r>
            <w:r>
              <w:t>,</w:t>
            </w:r>
          </w:p>
        </w:tc>
        <w:tc>
          <w:tcPr>
            <w:tcW w:w="2949" w:type="dxa"/>
            <w:tcBorders>
              <w:bottom w:val="nil"/>
            </w:tcBorders>
            <w:shd w:val="clear" w:color="auto" w:fill="auto"/>
          </w:tcPr>
          <w:p w14:paraId="6B4D736B" w14:textId="77777777" w:rsidR="00CA34B2" w:rsidRPr="002A78AE" w:rsidRDefault="00CA34B2" w:rsidP="007A1B2D">
            <w:pPr>
              <w:pStyle w:val="TAH"/>
            </w:pPr>
            <w:r w:rsidRPr="002A78AE">
              <w:t>Measured Quantity Value</w:t>
            </w:r>
            <w:r>
              <w:t>,</w:t>
            </w:r>
          </w:p>
        </w:tc>
        <w:tc>
          <w:tcPr>
            <w:tcW w:w="653" w:type="dxa"/>
            <w:tcBorders>
              <w:bottom w:val="nil"/>
            </w:tcBorders>
          </w:tcPr>
          <w:p w14:paraId="1551BB65" w14:textId="77777777" w:rsidR="00CA34B2" w:rsidRPr="002A78AE" w:rsidRDefault="00CA34B2" w:rsidP="007A1B2D">
            <w:pPr>
              <w:pStyle w:val="TAH"/>
            </w:pPr>
            <w:r w:rsidRPr="002A78AE">
              <w:t>Unit</w:t>
            </w:r>
          </w:p>
        </w:tc>
      </w:tr>
      <w:tr w:rsidR="00CA34B2" w:rsidRPr="002A78AE" w14:paraId="67323FC9" w14:textId="77777777" w:rsidTr="007A1B2D">
        <w:trPr>
          <w:cantSplit/>
          <w:trHeight w:val="262"/>
        </w:trPr>
        <w:tc>
          <w:tcPr>
            <w:tcW w:w="2693" w:type="dxa"/>
            <w:tcBorders>
              <w:top w:val="nil"/>
            </w:tcBorders>
            <w:shd w:val="clear" w:color="auto" w:fill="auto"/>
          </w:tcPr>
          <w:p w14:paraId="32F4A8D7" w14:textId="77777777" w:rsidR="00CA34B2" w:rsidRPr="002A78AE" w:rsidRDefault="00CA34B2" w:rsidP="007A1B2D">
            <w:pPr>
              <w:pStyle w:val="TAH"/>
            </w:pPr>
            <w:r w:rsidRPr="002A78AE">
              <w:t>RSTD_i</w:t>
            </w:r>
          </w:p>
        </w:tc>
        <w:tc>
          <w:tcPr>
            <w:tcW w:w="2949" w:type="dxa"/>
            <w:tcBorders>
              <w:top w:val="nil"/>
            </w:tcBorders>
            <w:shd w:val="clear" w:color="auto" w:fill="auto"/>
          </w:tcPr>
          <w:p w14:paraId="6EFE15E5" w14:textId="77777777" w:rsidR="00CA34B2" w:rsidRPr="002A78AE" w:rsidRDefault="00CA34B2" w:rsidP="007A1B2D">
            <w:pPr>
              <w:pStyle w:val="TAH"/>
            </w:pPr>
            <w:r w:rsidRPr="002A78AE">
              <w:t>RSTD</w:t>
            </w:r>
          </w:p>
        </w:tc>
        <w:tc>
          <w:tcPr>
            <w:tcW w:w="653" w:type="dxa"/>
            <w:tcBorders>
              <w:top w:val="nil"/>
            </w:tcBorders>
          </w:tcPr>
          <w:p w14:paraId="249AF192" w14:textId="77777777" w:rsidR="00CA34B2" w:rsidRPr="002A78AE" w:rsidRDefault="00CA34B2" w:rsidP="007A1B2D">
            <w:pPr>
              <w:pStyle w:val="TAH"/>
            </w:pPr>
          </w:p>
        </w:tc>
      </w:tr>
      <w:tr w:rsidR="00CA34B2" w:rsidRPr="002A78AE" w14:paraId="5411A889" w14:textId="77777777" w:rsidTr="007A1B2D">
        <w:trPr>
          <w:cantSplit/>
        </w:trPr>
        <w:tc>
          <w:tcPr>
            <w:tcW w:w="2693" w:type="dxa"/>
          </w:tcPr>
          <w:p w14:paraId="0DC5E261" w14:textId="77777777" w:rsidR="00CA34B2" w:rsidRPr="002A78AE" w:rsidRDefault="00CA34B2" w:rsidP="007A1B2D">
            <w:pPr>
              <w:pStyle w:val="TAC"/>
            </w:pPr>
            <w:r w:rsidRPr="002A78AE">
              <w:rPr>
                <w:lang w:eastAsia="zh-CN"/>
              </w:rPr>
              <w:t>RSTD</w:t>
            </w:r>
            <w:r w:rsidRPr="002A78AE">
              <w:t>_00</w:t>
            </w:r>
            <w:r>
              <w:t>00</w:t>
            </w:r>
            <w:r w:rsidRPr="002A78AE">
              <w:t>00</w:t>
            </w:r>
          </w:p>
        </w:tc>
        <w:tc>
          <w:tcPr>
            <w:tcW w:w="2949" w:type="dxa"/>
          </w:tcPr>
          <w:p w14:paraId="7B8A6D57" w14:textId="77777777" w:rsidR="00CA34B2" w:rsidRPr="002A78AE" w:rsidRDefault="00CA34B2" w:rsidP="007A1B2D">
            <w:pPr>
              <w:pStyle w:val="TAC"/>
            </w:pPr>
            <w:r w:rsidRPr="002A78AE">
              <w:rPr>
                <w:lang w:eastAsia="zh-CN"/>
              </w:rPr>
              <w:t>RSTD &lt; -985024</w:t>
            </w:r>
          </w:p>
        </w:tc>
        <w:tc>
          <w:tcPr>
            <w:tcW w:w="653" w:type="dxa"/>
          </w:tcPr>
          <w:p w14:paraId="08919519" w14:textId="77777777" w:rsidR="00CA34B2" w:rsidRPr="002A78AE" w:rsidRDefault="00CA34B2" w:rsidP="007A1B2D">
            <w:pPr>
              <w:pStyle w:val="TAC"/>
            </w:pPr>
            <w:r w:rsidRPr="002A78AE">
              <w:t>T</w:t>
            </w:r>
            <w:r w:rsidRPr="002A78AE">
              <w:rPr>
                <w:vertAlign w:val="subscript"/>
              </w:rPr>
              <w:t>c</w:t>
            </w:r>
          </w:p>
        </w:tc>
      </w:tr>
      <w:tr w:rsidR="00CA34B2" w:rsidRPr="002A78AE" w14:paraId="3657DEC3" w14:textId="77777777" w:rsidTr="007A1B2D">
        <w:trPr>
          <w:cantSplit/>
        </w:trPr>
        <w:tc>
          <w:tcPr>
            <w:tcW w:w="2693" w:type="dxa"/>
          </w:tcPr>
          <w:p w14:paraId="447B8269" w14:textId="77777777" w:rsidR="00CA34B2" w:rsidRPr="002A78AE" w:rsidRDefault="00CA34B2" w:rsidP="007A1B2D">
            <w:pPr>
              <w:pStyle w:val="TAC"/>
            </w:pPr>
            <w:r w:rsidRPr="002A78AE">
              <w:rPr>
                <w:lang w:eastAsia="zh-CN"/>
              </w:rPr>
              <w:t>RSTD</w:t>
            </w:r>
            <w:r w:rsidRPr="002A78AE">
              <w:t>_0</w:t>
            </w:r>
            <w:r>
              <w:t>00</w:t>
            </w:r>
            <w:r w:rsidRPr="002A78AE">
              <w:t>001</w:t>
            </w:r>
          </w:p>
        </w:tc>
        <w:tc>
          <w:tcPr>
            <w:tcW w:w="2949" w:type="dxa"/>
          </w:tcPr>
          <w:p w14:paraId="5146CC89" w14:textId="77777777" w:rsidR="00CA34B2" w:rsidRPr="002A78AE" w:rsidRDefault="00CA34B2" w:rsidP="007A1B2D">
            <w:pPr>
              <w:pStyle w:val="TAC"/>
            </w:pPr>
            <w:r w:rsidRPr="002A78AE">
              <w:rPr>
                <w:lang w:eastAsia="zh-CN"/>
              </w:rPr>
              <w:t xml:space="preserve">-985024 </w:t>
            </w:r>
            <w:r w:rsidRPr="002A78AE">
              <w:rPr>
                <w:lang w:eastAsia="zh-CN"/>
              </w:rPr>
              <w:sym w:font="Symbol" w:char="F0A3"/>
            </w:r>
            <w:r w:rsidRPr="002A78AE">
              <w:rPr>
                <w:lang w:eastAsia="zh-CN"/>
              </w:rPr>
              <w:t xml:space="preserve"> RSTD &lt; -985008</w:t>
            </w:r>
          </w:p>
        </w:tc>
        <w:tc>
          <w:tcPr>
            <w:tcW w:w="653" w:type="dxa"/>
          </w:tcPr>
          <w:p w14:paraId="24218E2B" w14:textId="77777777" w:rsidR="00CA34B2" w:rsidRPr="002A78AE" w:rsidRDefault="00CA34B2" w:rsidP="007A1B2D">
            <w:pPr>
              <w:pStyle w:val="TAC"/>
            </w:pPr>
            <w:r w:rsidRPr="002A78AE">
              <w:t>T</w:t>
            </w:r>
            <w:r w:rsidRPr="002A78AE">
              <w:rPr>
                <w:vertAlign w:val="subscript"/>
              </w:rPr>
              <w:t>c</w:t>
            </w:r>
          </w:p>
        </w:tc>
      </w:tr>
      <w:tr w:rsidR="00CA34B2" w:rsidRPr="002A78AE" w14:paraId="64EB90BF" w14:textId="77777777" w:rsidTr="007A1B2D">
        <w:trPr>
          <w:cantSplit/>
        </w:trPr>
        <w:tc>
          <w:tcPr>
            <w:tcW w:w="2693" w:type="dxa"/>
          </w:tcPr>
          <w:p w14:paraId="6409C231" w14:textId="77777777" w:rsidR="00CA34B2" w:rsidRPr="002A78AE" w:rsidRDefault="00CA34B2" w:rsidP="007A1B2D">
            <w:pPr>
              <w:pStyle w:val="TAC"/>
            </w:pPr>
            <w:r w:rsidRPr="002A78AE">
              <w:rPr>
                <w:lang w:eastAsia="zh-CN"/>
              </w:rPr>
              <w:t>RSTD</w:t>
            </w:r>
            <w:r w:rsidRPr="002A78AE">
              <w:t>_</w:t>
            </w:r>
            <w:r>
              <w:t>00</w:t>
            </w:r>
            <w:r w:rsidRPr="002A78AE">
              <w:t>0002</w:t>
            </w:r>
          </w:p>
        </w:tc>
        <w:tc>
          <w:tcPr>
            <w:tcW w:w="2949" w:type="dxa"/>
          </w:tcPr>
          <w:p w14:paraId="656BCC75" w14:textId="77777777" w:rsidR="00CA34B2" w:rsidRPr="002A78AE" w:rsidRDefault="00CA34B2" w:rsidP="007A1B2D">
            <w:pPr>
              <w:pStyle w:val="TAC"/>
            </w:pPr>
            <w:r w:rsidRPr="002A78AE">
              <w:rPr>
                <w:lang w:eastAsia="zh-CN"/>
              </w:rPr>
              <w:t xml:space="preserve">-985008 </w:t>
            </w:r>
            <w:r w:rsidRPr="002A78AE">
              <w:rPr>
                <w:lang w:eastAsia="zh-CN"/>
              </w:rPr>
              <w:sym w:font="Symbol" w:char="F0A3"/>
            </w:r>
            <w:r w:rsidRPr="002A78AE">
              <w:rPr>
                <w:lang w:eastAsia="zh-CN"/>
              </w:rPr>
              <w:t xml:space="preserve"> RSTD &lt; -984992</w:t>
            </w:r>
          </w:p>
        </w:tc>
        <w:tc>
          <w:tcPr>
            <w:tcW w:w="653" w:type="dxa"/>
          </w:tcPr>
          <w:p w14:paraId="738F8B9A" w14:textId="77777777" w:rsidR="00CA34B2" w:rsidRPr="002A78AE" w:rsidRDefault="00CA34B2" w:rsidP="007A1B2D">
            <w:pPr>
              <w:pStyle w:val="TAC"/>
            </w:pPr>
            <w:r w:rsidRPr="002A78AE">
              <w:t>T</w:t>
            </w:r>
            <w:r w:rsidRPr="002A78AE">
              <w:rPr>
                <w:vertAlign w:val="subscript"/>
              </w:rPr>
              <w:t>c</w:t>
            </w:r>
          </w:p>
        </w:tc>
      </w:tr>
      <w:tr w:rsidR="00CA34B2" w:rsidRPr="002A78AE" w14:paraId="03CD1F1F" w14:textId="77777777" w:rsidTr="007A1B2D">
        <w:trPr>
          <w:cantSplit/>
        </w:trPr>
        <w:tc>
          <w:tcPr>
            <w:tcW w:w="2693" w:type="dxa"/>
          </w:tcPr>
          <w:p w14:paraId="3C1CEEB1" w14:textId="77777777" w:rsidR="00CA34B2" w:rsidRPr="002A78AE" w:rsidRDefault="00CA34B2" w:rsidP="007A1B2D">
            <w:pPr>
              <w:pStyle w:val="TAC"/>
            </w:pPr>
            <w:r w:rsidRPr="002A78AE">
              <w:sym w:font="Symbol" w:char="F0BC"/>
            </w:r>
          </w:p>
        </w:tc>
        <w:tc>
          <w:tcPr>
            <w:tcW w:w="2949" w:type="dxa"/>
          </w:tcPr>
          <w:p w14:paraId="3CFDC714" w14:textId="77777777" w:rsidR="00CA34B2" w:rsidRPr="002A78AE" w:rsidRDefault="00CA34B2" w:rsidP="007A1B2D">
            <w:pPr>
              <w:pStyle w:val="TAC"/>
            </w:pPr>
            <w:r w:rsidRPr="002A78AE">
              <w:sym w:font="Symbol" w:char="F0BC"/>
            </w:r>
          </w:p>
        </w:tc>
        <w:tc>
          <w:tcPr>
            <w:tcW w:w="653" w:type="dxa"/>
          </w:tcPr>
          <w:p w14:paraId="6ECB2EBE" w14:textId="77777777" w:rsidR="00CA34B2" w:rsidRPr="002A78AE" w:rsidRDefault="00CA34B2" w:rsidP="007A1B2D">
            <w:pPr>
              <w:pStyle w:val="TAC"/>
            </w:pPr>
            <w:r w:rsidRPr="002A78AE">
              <w:t>…</w:t>
            </w:r>
          </w:p>
        </w:tc>
      </w:tr>
      <w:tr w:rsidR="00CA34B2" w:rsidRPr="002A78AE" w14:paraId="2C0352B8" w14:textId="77777777" w:rsidTr="007A1B2D">
        <w:trPr>
          <w:cantSplit/>
        </w:trPr>
        <w:tc>
          <w:tcPr>
            <w:tcW w:w="2693" w:type="dxa"/>
          </w:tcPr>
          <w:p w14:paraId="6F2F918B" w14:textId="77777777" w:rsidR="00CA34B2" w:rsidRPr="002A78AE" w:rsidRDefault="00CA34B2" w:rsidP="007A1B2D">
            <w:pPr>
              <w:pStyle w:val="TAC"/>
            </w:pPr>
            <w:r w:rsidRPr="002A78AE">
              <w:rPr>
                <w:lang w:eastAsia="zh-CN"/>
              </w:rPr>
              <w:t>RSTD_</w:t>
            </w:r>
            <w:r>
              <w:rPr>
                <w:lang w:eastAsia="zh-CN"/>
              </w:rPr>
              <w:t>0</w:t>
            </w:r>
            <w:r w:rsidRPr="002A78AE">
              <w:rPr>
                <w:lang w:eastAsia="zh-CN"/>
              </w:rPr>
              <w:t>61564</w:t>
            </w:r>
          </w:p>
        </w:tc>
        <w:tc>
          <w:tcPr>
            <w:tcW w:w="2949" w:type="dxa"/>
          </w:tcPr>
          <w:p w14:paraId="0EEF84EC" w14:textId="77777777" w:rsidR="00CA34B2" w:rsidRPr="002A78AE" w:rsidRDefault="00CA34B2" w:rsidP="007A1B2D">
            <w:pPr>
              <w:pStyle w:val="TAC"/>
            </w:pPr>
            <w:r w:rsidRPr="002A78AE">
              <w:rPr>
                <w:lang w:eastAsia="zh-CN"/>
              </w:rPr>
              <w:t>-16</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15CB1C24" w14:textId="77777777" w:rsidR="00CA34B2" w:rsidRPr="002A78AE" w:rsidRDefault="00CA34B2" w:rsidP="007A1B2D">
            <w:pPr>
              <w:pStyle w:val="TAC"/>
            </w:pPr>
            <w:r w:rsidRPr="002A78AE">
              <w:t>T</w:t>
            </w:r>
            <w:r w:rsidRPr="002A78AE">
              <w:rPr>
                <w:vertAlign w:val="subscript"/>
              </w:rPr>
              <w:t>c</w:t>
            </w:r>
          </w:p>
        </w:tc>
      </w:tr>
      <w:tr w:rsidR="00CA34B2" w:rsidRPr="002A78AE" w14:paraId="6D13695E" w14:textId="77777777" w:rsidTr="007A1B2D">
        <w:trPr>
          <w:cantSplit/>
        </w:trPr>
        <w:tc>
          <w:tcPr>
            <w:tcW w:w="2693" w:type="dxa"/>
          </w:tcPr>
          <w:p w14:paraId="168914D1" w14:textId="77777777" w:rsidR="00CA34B2" w:rsidRPr="002A78AE" w:rsidRDefault="00CA34B2" w:rsidP="007A1B2D">
            <w:pPr>
              <w:pStyle w:val="TAC"/>
            </w:pPr>
            <w:r w:rsidRPr="002A78AE">
              <w:rPr>
                <w:lang w:eastAsia="zh-CN"/>
              </w:rPr>
              <w:t>RSTD_</w:t>
            </w:r>
            <w:r>
              <w:rPr>
                <w:lang w:eastAsia="zh-CN"/>
              </w:rPr>
              <w:t>0</w:t>
            </w:r>
            <w:r w:rsidRPr="002A78AE">
              <w:rPr>
                <w:lang w:eastAsia="zh-CN"/>
              </w:rPr>
              <w:t>61565</w:t>
            </w:r>
          </w:p>
        </w:tc>
        <w:tc>
          <w:tcPr>
            <w:tcW w:w="2949" w:type="dxa"/>
          </w:tcPr>
          <w:p w14:paraId="23F063B4" w14:textId="77777777" w:rsidR="00CA34B2" w:rsidRPr="002A78AE" w:rsidRDefault="00CA34B2" w:rsidP="007A1B2D">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16</w:t>
            </w:r>
          </w:p>
        </w:tc>
        <w:tc>
          <w:tcPr>
            <w:tcW w:w="653" w:type="dxa"/>
          </w:tcPr>
          <w:p w14:paraId="582DB8B2" w14:textId="77777777" w:rsidR="00CA34B2" w:rsidRPr="002A78AE" w:rsidRDefault="00CA34B2" w:rsidP="007A1B2D">
            <w:pPr>
              <w:pStyle w:val="TAC"/>
            </w:pPr>
            <w:r w:rsidRPr="002A78AE">
              <w:t>T</w:t>
            </w:r>
            <w:r w:rsidRPr="002A78AE">
              <w:rPr>
                <w:vertAlign w:val="subscript"/>
              </w:rPr>
              <w:t>c</w:t>
            </w:r>
          </w:p>
        </w:tc>
      </w:tr>
      <w:tr w:rsidR="00CA34B2" w:rsidRPr="002A78AE" w14:paraId="502AC369"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1CBE19C9" w14:textId="77777777" w:rsidR="00CA34B2" w:rsidRPr="002A78AE" w:rsidRDefault="00CA34B2" w:rsidP="007A1B2D">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43EFF761" w14:textId="77777777" w:rsidR="00CA34B2" w:rsidRPr="002A78AE" w:rsidRDefault="00CA34B2" w:rsidP="007A1B2D">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67F22964" w14:textId="77777777" w:rsidR="00CA34B2" w:rsidRPr="002A78AE" w:rsidRDefault="00CA34B2" w:rsidP="007A1B2D">
            <w:pPr>
              <w:pStyle w:val="TAC"/>
            </w:pPr>
            <w:r w:rsidRPr="002A78AE">
              <w:t>…</w:t>
            </w:r>
          </w:p>
        </w:tc>
      </w:tr>
      <w:tr w:rsidR="00CA34B2" w:rsidRPr="002A78AE" w14:paraId="2081F465"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13976412" w14:textId="77777777" w:rsidR="00CA34B2" w:rsidRPr="002A78AE" w:rsidRDefault="00CA34B2" w:rsidP="007A1B2D">
            <w:pPr>
              <w:pStyle w:val="TAC"/>
            </w:pPr>
            <w:r w:rsidRPr="002A78AE">
              <w:rPr>
                <w:lang w:eastAsia="zh-CN"/>
              </w:rPr>
              <w:t>RSTD_123127</w:t>
            </w:r>
          </w:p>
        </w:tc>
        <w:tc>
          <w:tcPr>
            <w:tcW w:w="2949" w:type="dxa"/>
            <w:tcBorders>
              <w:top w:val="single" w:sz="4" w:space="0" w:color="auto"/>
              <w:left w:val="single" w:sz="4" w:space="0" w:color="auto"/>
              <w:bottom w:val="single" w:sz="4" w:space="0" w:color="auto"/>
              <w:right w:val="single" w:sz="4" w:space="0" w:color="auto"/>
            </w:tcBorders>
          </w:tcPr>
          <w:p w14:paraId="31E6C09C" w14:textId="77777777" w:rsidR="00CA34B2" w:rsidRPr="002A78AE" w:rsidRDefault="00CA34B2" w:rsidP="007A1B2D">
            <w:pPr>
              <w:pStyle w:val="TAC"/>
            </w:pPr>
            <w:r w:rsidRPr="002A78AE">
              <w:rPr>
                <w:lang w:eastAsia="zh-CN"/>
              </w:rPr>
              <w:t xml:space="preserve">984992 </w:t>
            </w:r>
            <w:r w:rsidRPr="002A78AE">
              <w:sym w:font="Symbol" w:char="F0A3"/>
            </w:r>
            <w:r w:rsidRPr="002A78AE">
              <w:rPr>
                <w:lang w:eastAsia="zh-CN"/>
              </w:rPr>
              <w:t xml:space="preserve"> RSTD </w:t>
            </w:r>
            <w:r w:rsidRPr="002A78AE">
              <w:t>&lt;</w:t>
            </w:r>
            <w:r w:rsidRPr="002A78AE">
              <w:rPr>
                <w:lang w:eastAsia="zh-CN"/>
              </w:rPr>
              <w:t xml:space="preserve"> 985008</w:t>
            </w:r>
          </w:p>
        </w:tc>
        <w:tc>
          <w:tcPr>
            <w:tcW w:w="653" w:type="dxa"/>
            <w:tcBorders>
              <w:top w:val="single" w:sz="4" w:space="0" w:color="auto"/>
              <w:left w:val="single" w:sz="4" w:space="0" w:color="auto"/>
              <w:bottom w:val="single" w:sz="4" w:space="0" w:color="auto"/>
              <w:right w:val="single" w:sz="4" w:space="0" w:color="auto"/>
            </w:tcBorders>
          </w:tcPr>
          <w:p w14:paraId="7C77F1BE" w14:textId="77777777" w:rsidR="00CA34B2" w:rsidRPr="002A78AE" w:rsidRDefault="00CA34B2" w:rsidP="007A1B2D">
            <w:pPr>
              <w:pStyle w:val="TAC"/>
            </w:pPr>
            <w:r w:rsidRPr="002A78AE">
              <w:t>T</w:t>
            </w:r>
            <w:r w:rsidRPr="002A78AE">
              <w:rPr>
                <w:vertAlign w:val="subscript"/>
              </w:rPr>
              <w:t>c</w:t>
            </w:r>
          </w:p>
        </w:tc>
      </w:tr>
      <w:tr w:rsidR="00CA34B2" w:rsidRPr="002A78AE" w14:paraId="2900D06F"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34898F99" w14:textId="77777777" w:rsidR="00CA34B2" w:rsidRPr="002A78AE" w:rsidRDefault="00CA34B2" w:rsidP="007A1B2D">
            <w:pPr>
              <w:pStyle w:val="TAC"/>
            </w:pPr>
            <w:r w:rsidRPr="002A78AE">
              <w:rPr>
                <w:lang w:eastAsia="zh-CN"/>
              </w:rPr>
              <w:t>RSTD_123128</w:t>
            </w:r>
          </w:p>
        </w:tc>
        <w:tc>
          <w:tcPr>
            <w:tcW w:w="2949" w:type="dxa"/>
            <w:tcBorders>
              <w:top w:val="single" w:sz="4" w:space="0" w:color="auto"/>
              <w:left w:val="single" w:sz="4" w:space="0" w:color="auto"/>
              <w:bottom w:val="single" w:sz="4" w:space="0" w:color="auto"/>
              <w:right w:val="single" w:sz="4" w:space="0" w:color="auto"/>
            </w:tcBorders>
          </w:tcPr>
          <w:p w14:paraId="1C56B04F" w14:textId="77777777" w:rsidR="00CA34B2" w:rsidRPr="002A78AE" w:rsidRDefault="00CA34B2" w:rsidP="007A1B2D">
            <w:pPr>
              <w:pStyle w:val="TAC"/>
            </w:pPr>
            <w:r w:rsidRPr="002A78AE">
              <w:rPr>
                <w:lang w:eastAsia="zh-CN"/>
              </w:rPr>
              <w:t xml:space="preserve">985008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44B6845E" w14:textId="77777777" w:rsidR="00CA34B2" w:rsidRPr="002A78AE" w:rsidRDefault="00CA34B2" w:rsidP="007A1B2D">
            <w:pPr>
              <w:pStyle w:val="TAC"/>
            </w:pPr>
            <w:r w:rsidRPr="002A78AE">
              <w:t>T</w:t>
            </w:r>
            <w:r w:rsidRPr="002A78AE">
              <w:rPr>
                <w:vertAlign w:val="subscript"/>
              </w:rPr>
              <w:t>c</w:t>
            </w:r>
          </w:p>
        </w:tc>
      </w:tr>
      <w:tr w:rsidR="00CA34B2" w:rsidRPr="002A78AE" w14:paraId="69EDA7F0"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1F48F457" w14:textId="77777777" w:rsidR="00CA34B2" w:rsidRPr="002A78AE" w:rsidRDefault="00CA34B2" w:rsidP="007A1B2D">
            <w:pPr>
              <w:pStyle w:val="TAC"/>
            </w:pPr>
            <w:r w:rsidRPr="002A78AE">
              <w:rPr>
                <w:lang w:eastAsia="zh-CN"/>
              </w:rPr>
              <w:t>RSTD_123129</w:t>
            </w:r>
          </w:p>
        </w:tc>
        <w:tc>
          <w:tcPr>
            <w:tcW w:w="2949" w:type="dxa"/>
            <w:tcBorders>
              <w:top w:val="single" w:sz="4" w:space="0" w:color="auto"/>
              <w:left w:val="single" w:sz="4" w:space="0" w:color="auto"/>
              <w:bottom w:val="single" w:sz="4" w:space="0" w:color="auto"/>
              <w:right w:val="single" w:sz="4" w:space="0" w:color="auto"/>
            </w:tcBorders>
          </w:tcPr>
          <w:p w14:paraId="4CD2620E" w14:textId="77777777" w:rsidR="00CA34B2" w:rsidRPr="002A78AE" w:rsidRDefault="00CA34B2" w:rsidP="007A1B2D">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3E08929F" w14:textId="77777777" w:rsidR="00CA34B2" w:rsidRPr="002A78AE" w:rsidRDefault="00CA34B2" w:rsidP="007A1B2D">
            <w:pPr>
              <w:pStyle w:val="TAC"/>
            </w:pPr>
            <w:r w:rsidRPr="002A78AE">
              <w:t>T</w:t>
            </w:r>
            <w:r w:rsidRPr="002A78AE">
              <w:rPr>
                <w:vertAlign w:val="subscript"/>
              </w:rPr>
              <w:t>c</w:t>
            </w:r>
          </w:p>
        </w:tc>
      </w:tr>
    </w:tbl>
    <w:p w14:paraId="5D509BA5" w14:textId="77777777" w:rsidR="00CA34B2" w:rsidRDefault="00CA34B2" w:rsidP="00CA34B2">
      <w:pPr>
        <w:rPr>
          <w:lang w:val="en-US" w:eastAsia="ja-JP"/>
        </w:rPr>
      </w:pPr>
    </w:p>
    <w:p w14:paraId="786FF3A3" w14:textId="77777777" w:rsidR="00CA34B2" w:rsidRPr="00DE253F" w:rsidRDefault="00CA34B2" w:rsidP="00CA34B2">
      <w:pPr>
        <w:pStyle w:val="TH"/>
        <w:rPr>
          <w:rFonts w:cs="Arial"/>
          <w:lang w:val="en-US" w:eastAsia="ja-JP"/>
        </w:rPr>
      </w:pPr>
      <w:r w:rsidRPr="00DE253F">
        <w:lastRenderedPageBreak/>
        <w:t xml:space="preserve">Table </w:t>
      </w:r>
      <w:r>
        <w:t>10.1.23.3.1-6</w:t>
      </w:r>
      <w:r w:rsidRPr="00DE253F">
        <w:t xml:space="preserve">: </w:t>
      </w:r>
      <w:r>
        <w:t xml:space="preserve">Report mapping for </w:t>
      </w:r>
      <w:r w:rsidRPr="00DE253F">
        <w:rPr>
          <w:i/>
          <w:iCs/>
        </w:rPr>
        <w:t>k</w:t>
      </w:r>
      <w:r>
        <w:t>=5</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A34B2" w:rsidRPr="002A78AE" w14:paraId="36917FC4" w14:textId="77777777" w:rsidTr="007A1B2D">
        <w:trPr>
          <w:cantSplit/>
          <w:trHeight w:val="263"/>
        </w:trPr>
        <w:tc>
          <w:tcPr>
            <w:tcW w:w="2693" w:type="dxa"/>
            <w:tcBorders>
              <w:bottom w:val="nil"/>
            </w:tcBorders>
            <w:shd w:val="clear" w:color="auto" w:fill="auto"/>
          </w:tcPr>
          <w:p w14:paraId="79E2A73A" w14:textId="77777777" w:rsidR="00CA34B2" w:rsidRPr="002A78AE" w:rsidRDefault="00CA34B2" w:rsidP="007A1B2D">
            <w:pPr>
              <w:pStyle w:val="TAH"/>
            </w:pPr>
            <w:r w:rsidRPr="002A78AE">
              <w:t>Reported Quantity Value</w:t>
            </w:r>
            <w:r>
              <w:t>,</w:t>
            </w:r>
          </w:p>
        </w:tc>
        <w:tc>
          <w:tcPr>
            <w:tcW w:w="2949" w:type="dxa"/>
            <w:tcBorders>
              <w:bottom w:val="nil"/>
            </w:tcBorders>
            <w:shd w:val="clear" w:color="auto" w:fill="auto"/>
          </w:tcPr>
          <w:p w14:paraId="07365562" w14:textId="77777777" w:rsidR="00CA34B2" w:rsidRPr="002A78AE" w:rsidRDefault="00CA34B2" w:rsidP="007A1B2D">
            <w:pPr>
              <w:pStyle w:val="TAH"/>
            </w:pPr>
            <w:r w:rsidRPr="002A78AE">
              <w:t>Measured Quantity Value</w:t>
            </w:r>
            <w:r>
              <w:t>,</w:t>
            </w:r>
          </w:p>
        </w:tc>
        <w:tc>
          <w:tcPr>
            <w:tcW w:w="653" w:type="dxa"/>
            <w:tcBorders>
              <w:bottom w:val="nil"/>
            </w:tcBorders>
          </w:tcPr>
          <w:p w14:paraId="4A764713" w14:textId="77777777" w:rsidR="00CA34B2" w:rsidRPr="002A78AE" w:rsidRDefault="00CA34B2" w:rsidP="007A1B2D">
            <w:pPr>
              <w:pStyle w:val="TAH"/>
            </w:pPr>
            <w:r w:rsidRPr="002A78AE">
              <w:t>Unit</w:t>
            </w:r>
          </w:p>
        </w:tc>
      </w:tr>
      <w:tr w:rsidR="00CA34B2" w:rsidRPr="002A78AE" w14:paraId="506A1FC7" w14:textId="77777777" w:rsidTr="007A1B2D">
        <w:trPr>
          <w:cantSplit/>
          <w:trHeight w:val="262"/>
        </w:trPr>
        <w:tc>
          <w:tcPr>
            <w:tcW w:w="2693" w:type="dxa"/>
            <w:tcBorders>
              <w:top w:val="nil"/>
            </w:tcBorders>
            <w:shd w:val="clear" w:color="auto" w:fill="auto"/>
          </w:tcPr>
          <w:p w14:paraId="06DF5035" w14:textId="77777777" w:rsidR="00CA34B2" w:rsidRPr="002A78AE" w:rsidRDefault="00CA34B2" w:rsidP="007A1B2D">
            <w:pPr>
              <w:pStyle w:val="TAH"/>
            </w:pPr>
            <w:r w:rsidRPr="002A78AE">
              <w:t>RSTD_i</w:t>
            </w:r>
          </w:p>
        </w:tc>
        <w:tc>
          <w:tcPr>
            <w:tcW w:w="2949" w:type="dxa"/>
            <w:tcBorders>
              <w:top w:val="nil"/>
            </w:tcBorders>
            <w:shd w:val="clear" w:color="auto" w:fill="auto"/>
          </w:tcPr>
          <w:p w14:paraId="4014B81A" w14:textId="77777777" w:rsidR="00CA34B2" w:rsidRPr="002A78AE" w:rsidRDefault="00CA34B2" w:rsidP="007A1B2D">
            <w:pPr>
              <w:pStyle w:val="TAH"/>
            </w:pPr>
            <w:r w:rsidRPr="002A78AE">
              <w:t>RSTD</w:t>
            </w:r>
          </w:p>
        </w:tc>
        <w:tc>
          <w:tcPr>
            <w:tcW w:w="653" w:type="dxa"/>
            <w:tcBorders>
              <w:top w:val="nil"/>
            </w:tcBorders>
          </w:tcPr>
          <w:p w14:paraId="75E795C8" w14:textId="77777777" w:rsidR="00CA34B2" w:rsidRPr="002A78AE" w:rsidRDefault="00CA34B2" w:rsidP="007A1B2D">
            <w:pPr>
              <w:pStyle w:val="TAH"/>
            </w:pPr>
          </w:p>
        </w:tc>
      </w:tr>
      <w:tr w:rsidR="00CA34B2" w:rsidRPr="002A78AE" w14:paraId="4C7D6588" w14:textId="77777777" w:rsidTr="007A1B2D">
        <w:trPr>
          <w:cantSplit/>
        </w:trPr>
        <w:tc>
          <w:tcPr>
            <w:tcW w:w="2693" w:type="dxa"/>
          </w:tcPr>
          <w:p w14:paraId="1251F461" w14:textId="77777777" w:rsidR="00CA34B2" w:rsidRPr="002A78AE" w:rsidRDefault="00CA34B2" w:rsidP="007A1B2D">
            <w:pPr>
              <w:pStyle w:val="TAC"/>
            </w:pPr>
            <w:r w:rsidRPr="002A78AE">
              <w:rPr>
                <w:lang w:eastAsia="zh-CN"/>
              </w:rPr>
              <w:t>RSTD</w:t>
            </w:r>
            <w:r w:rsidRPr="002A78AE">
              <w:t>_00</w:t>
            </w:r>
            <w:r>
              <w:t>0</w:t>
            </w:r>
            <w:r w:rsidRPr="002A78AE">
              <w:t>00</w:t>
            </w:r>
          </w:p>
        </w:tc>
        <w:tc>
          <w:tcPr>
            <w:tcW w:w="2949" w:type="dxa"/>
          </w:tcPr>
          <w:p w14:paraId="6D18F3F8" w14:textId="77777777" w:rsidR="00CA34B2" w:rsidRPr="002A78AE" w:rsidRDefault="00CA34B2" w:rsidP="007A1B2D">
            <w:pPr>
              <w:pStyle w:val="TAC"/>
            </w:pPr>
            <w:r w:rsidRPr="002A78AE">
              <w:rPr>
                <w:lang w:eastAsia="zh-CN"/>
              </w:rPr>
              <w:t>RSTD &lt; -985024</w:t>
            </w:r>
          </w:p>
        </w:tc>
        <w:tc>
          <w:tcPr>
            <w:tcW w:w="653" w:type="dxa"/>
          </w:tcPr>
          <w:p w14:paraId="71545CEA" w14:textId="77777777" w:rsidR="00CA34B2" w:rsidRPr="002A78AE" w:rsidRDefault="00CA34B2" w:rsidP="007A1B2D">
            <w:pPr>
              <w:pStyle w:val="TAC"/>
            </w:pPr>
            <w:r w:rsidRPr="002A78AE">
              <w:t>T</w:t>
            </w:r>
            <w:r w:rsidRPr="002A78AE">
              <w:rPr>
                <w:vertAlign w:val="subscript"/>
              </w:rPr>
              <w:t>c</w:t>
            </w:r>
          </w:p>
        </w:tc>
      </w:tr>
      <w:tr w:rsidR="00CA34B2" w:rsidRPr="002A78AE" w14:paraId="36AAD063" w14:textId="77777777" w:rsidTr="007A1B2D">
        <w:trPr>
          <w:cantSplit/>
        </w:trPr>
        <w:tc>
          <w:tcPr>
            <w:tcW w:w="2693" w:type="dxa"/>
          </w:tcPr>
          <w:p w14:paraId="01ACFB3C" w14:textId="77777777" w:rsidR="00CA34B2" w:rsidRPr="002A78AE" w:rsidRDefault="00CA34B2" w:rsidP="007A1B2D">
            <w:pPr>
              <w:pStyle w:val="TAC"/>
            </w:pPr>
            <w:r w:rsidRPr="002A78AE">
              <w:rPr>
                <w:lang w:eastAsia="zh-CN"/>
              </w:rPr>
              <w:t>RSTD</w:t>
            </w:r>
            <w:r w:rsidRPr="002A78AE">
              <w:t>_0</w:t>
            </w:r>
            <w:r>
              <w:t>0</w:t>
            </w:r>
            <w:r w:rsidRPr="002A78AE">
              <w:t>001</w:t>
            </w:r>
          </w:p>
        </w:tc>
        <w:tc>
          <w:tcPr>
            <w:tcW w:w="2949" w:type="dxa"/>
          </w:tcPr>
          <w:p w14:paraId="642EE4B1" w14:textId="77777777" w:rsidR="00CA34B2" w:rsidRPr="002A78AE" w:rsidRDefault="00CA34B2" w:rsidP="007A1B2D">
            <w:pPr>
              <w:pStyle w:val="TAC"/>
            </w:pPr>
            <w:r w:rsidRPr="002A78AE">
              <w:rPr>
                <w:lang w:eastAsia="zh-CN"/>
              </w:rPr>
              <w:t xml:space="preserve">-985024 </w:t>
            </w:r>
            <w:r w:rsidRPr="002A78AE">
              <w:rPr>
                <w:lang w:eastAsia="zh-CN"/>
              </w:rPr>
              <w:sym w:font="Symbol" w:char="F0A3"/>
            </w:r>
            <w:r w:rsidRPr="002A78AE">
              <w:rPr>
                <w:lang w:eastAsia="zh-CN"/>
              </w:rPr>
              <w:t xml:space="preserve"> RSTD &lt; -984992</w:t>
            </w:r>
          </w:p>
        </w:tc>
        <w:tc>
          <w:tcPr>
            <w:tcW w:w="653" w:type="dxa"/>
          </w:tcPr>
          <w:p w14:paraId="76084778" w14:textId="77777777" w:rsidR="00CA34B2" w:rsidRPr="002A78AE" w:rsidRDefault="00CA34B2" w:rsidP="007A1B2D">
            <w:pPr>
              <w:pStyle w:val="TAC"/>
            </w:pPr>
            <w:r w:rsidRPr="002A78AE">
              <w:t>T</w:t>
            </w:r>
            <w:r w:rsidRPr="002A78AE">
              <w:rPr>
                <w:vertAlign w:val="subscript"/>
              </w:rPr>
              <w:t>c</w:t>
            </w:r>
          </w:p>
        </w:tc>
      </w:tr>
      <w:tr w:rsidR="00CA34B2" w:rsidRPr="002A78AE" w14:paraId="2AF4AEAE" w14:textId="77777777" w:rsidTr="007A1B2D">
        <w:trPr>
          <w:cantSplit/>
        </w:trPr>
        <w:tc>
          <w:tcPr>
            <w:tcW w:w="2693" w:type="dxa"/>
          </w:tcPr>
          <w:p w14:paraId="5209414D" w14:textId="77777777" w:rsidR="00CA34B2" w:rsidRPr="002A78AE" w:rsidRDefault="00CA34B2" w:rsidP="007A1B2D">
            <w:pPr>
              <w:pStyle w:val="TAC"/>
            </w:pPr>
            <w:r w:rsidRPr="002A78AE">
              <w:rPr>
                <w:lang w:eastAsia="zh-CN"/>
              </w:rPr>
              <w:t>RSTD</w:t>
            </w:r>
            <w:r w:rsidRPr="002A78AE">
              <w:t>_</w:t>
            </w:r>
            <w:r>
              <w:t>0</w:t>
            </w:r>
            <w:r w:rsidRPr="002A78AE">
              <w:t>0002</w:t>
            </w:r>
          </w:p>
        </w:tc>
        <w:tc>
          <w:tcPr>
            <w:tcW w:w="2949" w:type="dxa"/>
          </w:tcPr>
          <w:p w14:paraId="481B10EC" w14:textId="77777777" w:rsidR="00CA34B2" w:rsidRPr="002A78AE" w:rsidRDefault="00CA34B2" w:rsidP="007A1B2D">
            <w:pPr>
              <w:pStyle w:val="TAC"/>
            </w:pPr>
            <w:r w:rsidRPr="002A78AE">
              <w:rPr>
                <w:lang w:eastAsia="zh-CN"/>
              </w:rPr>
              <w:t xml:space="preserve">-984992 </w:t>
            </w:r>
            <w:r w:rsidRPr="002A78AE">
              <w:rPr>
                <w:lang w:eastAsia="zh-CN"/>
              </w:rPr>
              <w:sym w:font="Symbol" w:char="F0A3"/>
            </w:r>
            <w:r w:rsidRPr="002A78AE">
              <w:rPr>
                <w:lang w:eastAsia="zh-CN"/>
              </w:rPr>
              <w:t xml:space="preserve"> RSTD &lt; -984960</w:t>
            </w:r>
          </w:p>
        </w:tc>
        <w:tc>
          <w:tcPr>
            <w:tcW w:w="653" w:type="dxa"/>
          </w:tcPr>
          <w:p w14:paraId="5165016E" w14:textId="77777777" w:rsidR="00CA34B2" w:rsidRPr="002A78AE" w:rsidRDefault="00CA34B2" w:rsidP="007A1B2D">
            <w:pPr>
              <w:pStyle w:val="TAC"/>
            </w:pPr>
            <w:r w:rsidRPr="002A78AE">
              <w:t>T</w:t>
            </w:r>
            <w:r w:rsidRPr="002A78AE">
              <w:rPr>
                <w:vertAlign w:val="subscript"/>
              </w:rPr>
              <w:t>c</w:t>
            </w:r>
          </w:p>
        </w:tc>
      </w:tr>
      <w:tr w:rsidR="00CA34B2" w:rsidRPr="002A78AE" w14:paraId="319C7DD8" w14:textId="77777777" w:rsidTr="007A1B2D">
        <w:trPr>
          <w:cantSplit/>
        </w:trPr>
        <w:tc>
          <w:tcPr>
            <w:tcW w:w="2693" w:type="dxa"/>
          </w:tcPr>
          <w:p w14:paraId="07DE1B43" w14:textId="77777777" w:rsidR="00CA34B2" w:rsidRPr="002A78AE" w:rsidRDefault="00CA34B2" w:rsidP="007A1B2D">
            <w:pPr>
              <w:pStyle w:val="TAC"/>
            </w:pPr>
            <w:r w:rsidRPr="002A78AE">
              <w:sym w:font="Symbol" w:char="F0BC"/>
            </w:r>
          </w:p>
        </w:tc>
        <w:tc>
          <w:tcPr>
            <w:tcW w:w="2949" w:type="dxa"/>
          </w:tcPr>
          <w:p w14:paraId="6EC888D8" w14:textId="77777777" w:rsidR="00CA34B2" w:rsidRPr="002A78AE" w:rsidRDefault="00CA34B2" w:rsidP="007A1B2D">
            <w:pPr>
              <w:pStyle w:val="TAC"/>
            </w:pPr>
            <w:r w:rsidRPr="002A78AE">
              <w:sym w:font="Symbol" w:char="F0BC"/>
            </w:r>
          </w:p>
        </w:tc>
        <w:tc>
          <w:tcPr>
            <w:tcW w:w="653" w:type="dxa"/>
          </w:tcPr>
          <w:p w14:paraId="1E36A674" w14:textId="77777777" w:rsidR="00CA34B2" w:rsidRPr="002A78AE" w:rsidRDefault="00CA34B2" w:rsidP="007A1B2D">
            <w:pPr>
              <w:pStyle w:val="TAC"/>
            </w:pPr>
            <w:r w:rsidRPr="002A78AE">
              <w:t>…</w:t>
            </w:r>
          </w:p>
        </w:tc>
      </w:tr>
      <w:tr w:rsidR="00CA34B2" w:rsidRPr="002A78AE" w14:paraId="2FBCA7D7" w14:textId="77777777" w:rsidTr="007A1B2D">
        <w:trPr>
          <w:cantSplit/>
        </w:trPr>
        <w:tc>
          <w:tcPr>
            <w:tcW w:w="2693" w:type="dxa"/>
          </w:tcPr>
          <w:p w14:paraId="5B9488CE" w14:textId="77777777" w:rsidR="00CA34B2" w:rsidRPr="002A78AE" w:rsidRDefault="00CA34B2" w:rsidP="007A1B2D">
            <w:pPr>
              <w:pStyle w:val="TAC"/>
            </w:pPr>
            <w:r w:rsidRPr="002A78AE">
              <w:rPr>
                <w:lang w:eastAsia="zh-CN"/>
              </w:rPr>
              <w:t>RSTD_30782</w:t>
            </w:r>
          </w:p>
        </w:tc>
        <w:tc>
          <w:tcPr>
            <w:tcW w:w="2949" w:type="dxa"/>
          </w:tcPr>
          <w:p w14:paraId="6C512FA9" w14:textId="77777777" w:rsidR="00CA34B2" w:rsidRPr="002A78AE" w:rsidRDefault="00CA34B2" w:rsidP="007A1B2D">
            <w:pPr>
              <w:pStyle w:val="TAC"/>
            </w:pPr>
            <w:r w:rsidRPr="002A78AE">
              <w:rPr>
                <w:lang w:eastAsia="zh-CN"/>
              </w:rPr>
              <w:t>-32</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019E44A9" w14:textId="77777777" w:rsidR="00CA34B2" w:rsidRPr="002A78AE" w:rsidRDefault="00CA34B2" w:rsidP="007A1B2D">
            <w:pPr>
              <w:pStyle w:val="TAC"/>
            </w:pPr>
            <w:r w:rsidRPr="002A78AE">
              <w:t>T</w:t>
            </w:r>
            <w:r w:rsidRPr="002A78AE">
              <w:rPr>
                <w:vertAlign w:val="subscript"/>
              </w:rPr>
              <w:t>c</w:t>
            </w:r>
          </w:p>
        </w:tc>
      </w:tr>
      <w:tr w:rsidR="00CA34B2" w:rsidRPr="002A78AE" w14:paraId="4799F650" w14:textId="77777777" w:rsidTr="007A1B2D">
        <w:trPr>
          <w:cantSplit/>
        </w:trPr>
        <w:tc>
          <w:tcPr>
            <w:tcW w:w="2693" w:type="dxa"/>
          </w:tcPr>
          <w:p w14:paraId="737FAF88" w14:textId="77777777" w:rsidR="00CA34B2" w:rsidRPr="002A78AE" w:rsidRDefault="00CA34B2" w:rsidP="007A1B2D">
            <w:pPr>
              <w:pStyle w:val="TAC"/>
            </w:pPr>
            <w:r w:rsidRPr="002A78AE">
              <w:rPr>
                <w:lang w:eastAsia="zh-CN"/>
              </w:rPr>
              <w:t>RSTD_30783</w:t>
            </w:r>
          </w:p>
        </w:tc>
        <w:tc>
          <w:tcPr>
            <w:tcW w:w="2949" w:type="dxa"/>
          </w:tcPr>
          <w:p w14:paraId="047DE43E" w14:textId="77777777" w:rsidR="00CA34B2" w:rsidRPr="002A78AE" w:rsidRDefault="00CA34B2" w:rsidP="007A1B2D">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32</w:t>
            </w:r>
          </w:p>
        </w:tc>
        <w:tc>
          <w:tcPr>
            <w:tcW w:w="653" w:type="dxa"/>
          </w:tcPr>
          <w:p w14:paraId="6CA9C290" w14:textId="77777777" w:rsidR="00CA34B2" w:rsidRPr="002A78AE" w:rsidRDefault="00CA34B2" w:rsidP="007A1B2D">
            <w:pPr>
              <w:pStyle w:val="TAC"/>
            </w:pPr>
            <w:r w:rsidRPr="002A78AE">
              <w:t>T</w:t>
            </w:r>
            <w:r w:rsidRPr="002A78AE">
              <w:rPr>
                <w:vertAlign w:val="subscript"/>
              </w:rPr>
              <w:t>c</w:t>
            </w:r>
          </w:p>
        </w:tc>
      </w:tr>
      <w:tr w:rsidR="00CA34B2" w:rsidRPr="002A78AE" w14:paraId="26818848"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788B3965" w14:textId="77777777" w:rsidR="00CA34B2" w:rsidRPr="002A78AE" w:rsidRDefault="00CA34B2" w:rsidP="007A1B2D">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1025CBD5" w14:textId="77777777" w:rsidR="00CA34B2" w:rsidRPr="002A78AE" w:rsidRDefault="00CA34B2" w:rsidP="007A1B2D">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150972B0" w14:textId="77777777" w:rsidR="00CA34B2" w:rsidRPr="002A78AE" w:rsidRDefault="00CA34B2" w:rsidP="007A1B2D">
            <w:pPr>
              <w:pStyle w:val="TAC"/>
            </w:pPr>
            <w:r w:rsidRPr="002A78AE">
              <w:t>…</w:t>
            </w:r>
          </w:p>
        </w:tc>
      </w:tr>
      <w:tr w:rsidR="00CA34B2" w:rsidRPr="002A78AE" w14:paraId="3CDB54BE"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5255EA6D" w14:textId="77777777" w:rsidR="00CA34B2" w:rsidRPr="002A78AE" w:rsidRDefault="00CA34B2" w:rsidP="007A1B2D">
            <w:pPr>
              <w:pStyle w:val="TAC"/>
            </w:pPr>
            <w:r w:rsidRPr="002A78AE">
              <w:rPr>
                <w:lang w:eastAsia="zh-CN"/>
              </w:rPr>
              <w:t>RSTD_61563</w:t>
            </w:r>
          </w:p>
        </w:tc>
        <w:tc>
          <w:tcPr>
            <w:tcW w:w="2949" w:type="dxa"/>
            <w:tcBorders>
              <w:top w:val="single" w:sz="4" w:space="0" w:color="auto"/>
              <w:left w:val="single" w:sz="4" w:space="0" w:color="auto"/>
              <w:bottom w:val="single" w:sz="4" w:space="0" w:color="auto"/>
              <w:right w:val="single" w:sz="4" w:space="0" w:color="auto"/>
            </w:tcBorders>
          </w:tcPr>
          <w:p w14:paraId="450F413F" w14:textId="77777777" w:rsidR="00CA34B2" w:rsidRPr="002A78AE" w:rsidRDefault="00CA34B2" w:rsidP="007A1B2D">
            <w:pPr>
              <w:pStyle w:val="TAC"/>
            </w:pPr>
            <w:r w:rsidRPr="002A78AE">
              <w:rPr>
                <w:lang w:eastAsia="zh-CN"/>
              </w:rPr>
              <w:t xml:space="preserve">984960 </w:t>
            </w:r>
            <w:r w:rsidRPr="002A78AE">
              <w:sym w:font="Symbol" w:char="F0A3"/>
            </w:r>
            <w:r w:rsidRPr="002A78AE">
              <w:rPr>
                <w:lang w:eastAsia="zh-CN"/>
              </w:rPr>
              <w:t xml:space="preserve"> RSTD </w:t>
            </w:r>
            <w:r w:rsidRPr="002A78AE">
              <w:t>&lt;</w:t>
            </w:r>
            <w:r w:rsidRPr="002A78AE">
              <w:rPr>
                <w:lang w:eastAsia="zh-CN"/>
              </w:rPr>
              <w:t xml:space="preserve"> 984992</w:t>
            </w:r>
          </w:p>
        </w:tc>
        <w:tc>
          <w:tcPr>
            <w:tcW w:w="653" w:type="dxa"/>
            <w:tcBorders>
              <w:top w:val="single" w:sz="4" w:space="0" w:color="auto"/>
              <w:left w:val="single" w:sz="4" w:space="0" w:color="auto"/>
              <w:bottom w:val="single" w:sz="4" w:space="0" w:color="auto"/>
              <w:right w:val="single" w:sz="4" w:space="0" w:color="auto"/>
            </w:tcBorders>
          </w:tcPr>
          <w:p w14:paraId="7546EC12" w14:textId="77777777" w:rsidR="00CA34B2" w:rsidRPr="002A78AE" w:rsidRDefault="00CA34B2" w:rsidP="007A1B2D">
            <w:pPr>
              <w:pStyle w:val="TAC"/>
            </w:pPr>
            <w:r w:rsidRPr="002A78AE">
              <w:t>T</w:t>
            </w:r>
            <w:r w:rsidRPr="002A78AE">
              <w:rPr>
                <w:vertAlign w:val="subscript"/>
              </w:rPr>
              <w:t>c</w:t>
            </w:r>
          </w:p>
        </w:tc>
      </w:tr>
      <w:tr w:rsidR="00CA34B2" w:rsidRPr="002A78AE" w14:paraId="23C43CDA"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454ECD92" w14:textId="77777777" w:rsidR="00CA34B2" w:rsidRPr="002A78AE" w:rsidRDefault="00CA34B2" w:rsidP="007A1B2D">
            <w:pPr>
              <w:pStyle w:val="TAC"/>
            </w:pPr>
            <w:r w:rsidRPr="002A78AE">
              <w:rPr>
                <w:lang w:eastAsia="zh-CN"/>
              </w:rPr>
              <w:t>RSTD_61564</w:t>
            </w:r>
          </w:p>
        </w:tc>
        <w:tc>
          <w:tcPr>
            <w:tcW w:w="2949" w:type="dxa"/>
            <w:tcBorders>
              <w:top w:val="single" w:sz="4" w:space="0" w:color="auto"/>
              <w:left w:val="single" w:sz="4" w:space="0" w:color="auto"/>
              <w:bottom w:val="single" w:sz="4" w:space="0" w:color="auto"/>
              <w:right w:val="single" w:sz="4" w:space="0" w:color="auto"/>
            </w:tcBorders>
          </w:tcPr>
          <w:p w14:paraId="7B313DFD" w14:textId="77777777" w:rsidR="00CA34B2" w:rsidRPr="002A78AE" w:rsidRDefault="00CA34B2" w:rsidP="007A1B2D">
            <w:pPr>
              <w:pStyle w:val="TAC"/>
            </w:pPr>
            <w:r w:rsidRPr="002A78AE">
              <w:rPr>
                <w:lang w:eastAsia="zh-CN"/>
              </w:rPr>
              <w:t xml:space="preserve">984992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2B241EF4" w14:textId="77777777" w:rsidR="00CA34B2" w:rsidRPr="002A78AE" w:rsidRDefault="00CA34B2" w:rsidP="007A1B2D">
            <w:pPr>
              <w:pStyle w:val="TAC"/>
            </w:pPr>
            <w:r w:rsidRPr="002A78AE">
              <w:t>T</w:t>
            </w:r>
            <w:r w:rsidRPr="002A78AE">
              <w:rPr>
                <w:vertAlign w:val="subscript"/>
              </w:rPr>
              <w:t>c</w:t>
            </w:r>
          </w:p>
        </w:tc>
      </w:tr>
      <w:tr w:rsidR="00CA34B2" w:rsidRPr="002A78AE" w14:paraId="5C3F1570"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3A5F323D" w14:textId="77777777" w:rsidR="00CA34B2" w:rsidRPr="002A78AE" w:rsidRDefault="00CA34B2" w:rsidP="007A1B2D">
            <w:pPr>
              <w:pStyle w:val="TAC"/>
            </w:pPr>
            <w:r w:rsidRPr="002A78AE">
              <w:rPr>
                <w:lang w:eastAsia="zh-CN"/>
              </w:rPr>
              <w:t>RSTD_61565</w:t>
            </w:r>
          </w:p>
        </w:tc>
        <w:tc>
          <w:tcPr>
            <w:tcW w:w="2949" w:type="dxa"/>
            <w:tcBorders>
              <w:top w:val="single" w:sz="4" w:space="0" w:color="auto"/>
              <w:left w:val="single" w:sz="4" w:space="0" w:color="auto"/>
              <w:bottom w:val="single" w:sz="4" w:space="0" w:color="auto"/>
              <w:right w:val="single" w:sz="4" w:space="0" w:color="auto"/>
            </w:tcBorders>
          </w:tcPr>
          <w:p w14:paraId="71172D17" w14:textId="77777777" w:rsidR="00CA34B2" w:rsidRPr="002A78AE" w:rsidRDefault="00CA34B2" w:rsidP="007A1B2D">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2129D0E1" w14:textId="77777777" w:rsidR="00CA34B2" w:rsidRPr="002A78AE" w:rsidRDefault="00CA34B2" w:rsidP="007A1B2D">
            <w:pPr>
              <w:pStyle w:val="TAC"/>
            </w:pPr>
            <w:r w:rsidRPr="002A78AE">
              <w:t>T</w:t>
            </w:r>
            <w:r w:rsidRPr="002A78AE">
              <w:rPr>
                <w:vertAlign w:val="subscript"/>
              </w:rPr>
              <w:t>c</w:t>
            </w:r>
          </w:p>
        </w:tc>
      </w:tr>
    </w:tbl>
    <w:p w14:paraId="7B265163" w14:textId="77777777" w:rsidR="00CA34B2" w:rsidRPr="00710ADC" w:rsidRDefault="00CA34B2" w:rsidP="00CA34B2">
      <w:pPr>
        <w:rPr>
          <w:lang w:val="en-US" w:eastAsia="ja-JP"/>
        </w:rPr>
      </w:pPr>
    </w:p>
    <w:p w14:paraId="33E3715D" w14:textId="77777777" w:rsidR="009618C6" w:rsidRPr="00624717" w:rsidRDefault="009618C6" w:rsidP="00624717"/>
    <w:p w14:paraId="3F20316E" w14:textId="0411AE21" w:rsidR="00A17562" w:rsidRDefault="00A17562" w:rsidP="00A17562">
      <w:pPr>
        <w:pStyle w:val="TH"/>
        <w:rPr>
          <w:ins w:id="30" w:author="Deep [E///]" w:date="2023-10-28T20:08:00Z"/>
        </w:rPr>
      </w:pPr>
      <w:ins w:id="31" w:author="Deep [E///]" w:date="2023-10-28T20:08:00Z">
        <w:r>
          <w:t xml:space="preserve">Table </w:t>
        </w:r>
        <w:r>
          <w:fldChar w:fldCharType="begin"/>
        </w:r>
        <w:r>
          <w:instrText xml:space="preserve"> SEQ Table \* ARABIC </w:instrText>
        </w:r>
      </w:ins>
      <w:r>
        <w:fldChar w:fldCharType="separate"/>
      </w:r>
      <w:ins w:id="32" w:author="Deep [E///]" w:date="2023-10-28T20:09:00Z">
        <w:r w:rsidR="00EC4B4C">
          <w:rPr>
            <w:noProof/>
          </w:rPr>
          <w:t>1</w:t>
        </w:r>
      </w:ins>
      <w:ins w:id="33" w:author="Deep [E///]" w:date="2023-10-28T20:08:00Z">
        <w:r>
          <w:fldChar w:fldCharType="end"/>
        </w:r>
        <w:r>
          <w:t>0.1.23.3.1-7 Report mapping for k = -1.</w:t>
        </w:r>
      </w:ins>
    </w:p>
    <w:tbl>
      <w:tblPr>
        <w:tblpPr w:leftFromText="180" w:rightFromText="180" w:vertAnchor="text" w:tblpX="1696" w:tblpY="1"/>
        <w:tblOverlap w:val="never"/>
        <w:tblW w:w="6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A17562" w:rsidRPr="002A78AE" w14:paraId="22815D64" w14:textId="77777777" w:rsidTr="007A1B2D">
        <w:trPr>
          <w:cantSplit/>
          <w:trHeight w:val="263"/>
          <w:ins w:id="34" w:author="Deep [E///]" w:date="2023-10-28T20:07:00Z"/>
        </w:trPr>
        <w:tc>
          <w:tcPr>
            <w:tcW w:w="2693" w:type="dxa"/>
            <w:tcBorders>
              <w:bottom w:val="nil"/>
            </w:tcBorders>
            <w:shd w:val="clear" w:color="auto" w:fill="auto"/>
          </w:tcPr>
          <w:p w14:paraId="32601408" w14:textId="77777777" w:rsidR="00A17562" w:rsidRPr="002A78AE" w:rsidRDefault="00A17562" w:rsidP="007A1B2D">
            <w:pPr>
              <w:pStyle w:val="TAH"/>
              <w:rPr>
                <w:ins w:id="35" w:author="Deep [E///]" w:date="2023-10-28T20:07:00Z"/>
              </w:rPr>
            </w:pPr>
            <w:ins w:id="36" w:author="Deep [E///]" w:date="2023-10-28T20:07:00Z">
              <w:r w:rsidRPr="002A78AE">
                <w:t>Reported Quantity Value</w:t>
              </w:r>
              <w:r>
                <w:t>,</w:t>
              </w:r>
            </w:ins>
          </w:p>
        </w:tc>
        <w:tc>
          <w:tcPr>
            <w:tcW w:w="2949" w:type="dxa"/>
            <w:tcBorders>
              <w:bottom w:val="nil"/>
            </w:tcBorders>
            <w:shd w:val="clear" w:color="auto" w:fill="auto"/>
          </w:tcPr>
          <w:p w14:paraId="2AED552B" w14:textId="77777777" w:rsidR="00A17562" w:rsidRPr="002A78AE" w:rsidRDefault="00A17562" w:rsidP="007A1B2D">
            <w:pPr>
              <w:pStyle w:val="TAH"/>
              <w:rPr>
                <w:ins w:id="37" w:author="Deep [E///]" w:date="2023-10-28T20:07:00Z"/>
              </w:rPr>
            </w:pPr>
            <w:ins w:id="38" w:author="Deep [E///]" w:date="2023-10-28T20:07:00Z">
              <w:r w:rsidRPr="002A78AE">
                <w:t>Measured Quantity Value</w:t>
              </w:r>
              <w:r>
                <w:t>,</w:t>
              </w:r>
            </w:ins>
          </w:p>
        </w:tc>
        <w:tc>
          <w:tcPr>
            <w:tcW w:w="653" w:type="dxa"/>
            <w:tcBorders>
              <w:bottom w:val="nil"/>
            </w:tcBorders>
          </w:tcPr>
          <w:p w14:paraId="6DE9196D" w14:textId="77777777" w:rsidR="00A17562" w:rsidRPr="002A78AE" w:rsidRDefault="00A17562" w:rsidP="007A1B2D">
            <w:pPr>
              <w:pStyle w:val="TAH"/>
              <w:rPr>
                <w:ins w:id="39" w:author="Deep [E///]" w:date="2023-10-28T20:07:00Z"/>
              </w:rPr>
            </w:pPr>
            <w:ins w:id="40" w:author="Deep [E///]" w:date="2023-10-28T20:07:00Z">
              <w:r w:rsidRPr="002A78AE">
                <w:t>Unit</w:t>
              </w:r>
            </w:ins>
          </w:p>
        </w:tc>
      </w:tr>
      <w:tr w:rsidR="00A17562" w:rsidRPr="002A78AE" w14:paraId="339E6403" w14:textId="77777777" w:rsidTr="007A1B2D">
        <w:trPr>
          <w:cantSplit/>
          <w:trHeight w:val="262"/>
          <w:ins w:id="41" w:author="Deep [E///]" w:date="2023-10-28T20:07:00Z"/>
        </w:trPr>
        <w:tc>
          <w:tcPr>
            <w:tcW w:w="2693" w:type="dxa"/>
            <w:tcBorders>
              <w:top w:val="nil"/>
            </w:tcBorders>
            <w:shd w:val="clear" w:color="auto" w:fill="auto"/>
          </w:tcPr>
          <w:p w14:paraId="57E8834B" w14:textId="77777777" w:rsidR="00A17562" w:rsidRPr="002A78AE" w:rsidRDefault="00A17562" w:rsidP="007A1B2D">
            <w:pPr>
              <w:pStyle w:val="TAH"/>
              <w:rPr>
                <w:ins w:id="42" w:author="Deep [E///]" w:date="2023-10-28T20:07:00Z"/>
              </w:rPr>
            </w:pPr>
            <w:ins w:id="43" w:author="Deep [E///]" w:date="2023-10-28T20:07:00Z">
              <w:r w:rsidRPr="002A78AE">
                <w:t>RSTD_i</w:t>
              </w:r>
            </w:ins>
          </w:p>
        </w:tc>
        <w:tc>
          <w:tcPr>
            <w:tcW w:w="2949" w:type="dxa"/>
            <w:tcBorders>
              <w:top w:val="nil"/>
            </w:tcBorders>
            <w:shd w:val="clear" w:color="auto" w:fill="auto"/>
          </w:tcPr>
          <w:p w14:paraId="0E01B668" w14:textId="77777777" w:rsidR="00A17562" w:rsidRPr="002A78AE" w:rsidRDefault="00A17562" w:rsidP="007A1B2D">
            <w:pPr>
              <w:pStyle w:val="TAH"/>
              <w:rPr>
                <w:ins w:id="44" w:author="Deep [E///]" w:date="2023-10-28T20:07:00Z"/>
              </w:rPr>
            </w:pPr>
            <w:ins w:id="45" w:author="Deep [E///]" w:date="2023-10-28T20:07:00Z">
              <w:r w:rsidRPr="002A78AE">
                <w:t>RSTD</w:t>
              </w:r>
            </w:ins>
          </w:p>
        </w:tc>
        <w:tc>
          <w:tcPr>
            <w:tcW w:w="653" w:type="dxa"/>
            <w:tcBorders>
              <w:top w:val="nil"/>
            </w:tcBorders>
          </w:tcPr>
          <w:p w14:paraId="72BF654E" w14:textId="77777777" w:rsidR="00A17562" w:rsidRPr="002A78AE" w:rsidRDefault="00A17562" w:rsidP="007A1B2D">
            <w:pPr>
              <w:pStyle w:val="TAH"/>
              <w:rPr>
                <w:ins w:id="46" w:author="Deep [E///]" w:date="2023-10-28T20:07:00Z"/>
              </w:rPr>
            </w:pPr>
          </w:p>
        </w:tc>
      </w:tr>
      <w:tr w:rsidR="00A17562" w:rsidRPr="002A78AE" w14:paraId="3EDC399D" w14:textId="77777777" w:rsidTr="007A1B2D">
        <w:trPr>
          <w:cantSplit/>
          <w:ins w:id="47" w:author="Deep [E///]" w:date="2023-10-28T20:07:00Z"/>
        </w:trPr>
        <w:tc>
          <w:tcPr>
            <w:tcW w:w="2693" w:type="dxa"/>
          </w:tcPr>
          <w:p w14:paraId="5E6F9889" w14:textId="77777777" w:rsidR="00A17562" w:rsidRPr="002A78AE" w:rsidRDefault="00A17562" w:rsidP="007A1B2D">
            <w:pPr>
              <w:pStyle w:val="TAC"/>
              <w:rPr>
                <w:ins w:id="48" w:author="Deep [E///]" w:date="2023-10-28T20:07:00Z"/>
              </w:rPr>
            </w:pPr>
            <w:ins w:id="49" w:author="Deep [E///]" w:date="2023-10-28T20:07:00Z">
              <w:r w:rsidRPr="002A78AE">
                <w:rPr>
                  <w:lang w:eastAsia="zh-CN"/>
                </w:rPr>
                <w:t>RSTD</w:t>
              </w:r>
              <w:r w:rsidRPr="002A78AE">
                <w:t>_000</w:t>
              </w:r>
              <w:r>
                <w:t>000</w:t>
              </w:r>
              <w:r w:rsidRPr="002A78AE">
                <w:t>0</w:t>
              </w:r>
            </w:ins>
          </w:p>
        </w:tc>
        <w:tc>
          <w:tcPr>
            <w:tcW w:w="2949" w:type="dxa"/>
          </w:tcPr>
          <w:p w14:paraId="7A3BAA9D" w14:textId="77777777" w:rsidR="00A17562" w:rsidRPr="002A78AE" w:rsidRDefault="00A17562" w:rsidP="007A1B2D">
            <w:pPr>
              <w:pStyle w:val="TAC"/>
              <w:rPr>
                <w:ins w:id="50" w:author="Deep [E///]" w:date="2023-10-28T20:07:00Z"/>
              </w:rPr>
            </w:pPr>
            <w:ins w:id="51" w:author="Deep [E///]" w:date="2023-10-28T20:07:00Z">
              <w:r w:rsidRPr="002A78AE">
                <w:rPr>
                  <w:lang w:eastAsia="zh-CN"/>
                </w:rPr>
                <w:t>RSTD &lt; -985024</w:t>
              </w:r>
            </w:ins>
          </w:p>
        </w:tc>
        <w:tc>
          <w:tcPr>
            <w:tcW w:w="653" w:type="dxa"/>
          </w:tcPr>
          <w:p w14:paraId="5E0D49FC" w14:textId="77777777" w:rsidR="00A17562" w:rsidRPr="002A78AE" w:rsidRDefault="00A17562" w:rsidP="007A1B2D">
            <w:pPr>
              <w:pStyle w:val="TAC"/>
              <w:rPr>
                <w:ins w:id="52" w:author="Deep [E///]" w:date="2023-10-28T20:07:00Z"/>
              </w:rPr>
            </w:pPr>
            <w:ins w:id="53" w:author="Deep [E///]" w:date="2023-10-28T20:07:00Z">
              <w:r w:rsidRPr="002A78AE">
                <w:t>T</w:t>
              </w:r>
              <w:r w:rsidRPr="002A78AE">
                <w:rPr>
                  <w:vertAlign w:val="subscript"/>
                </w:rPr>
                <w:t>c</w:t>
              </w:r>
            </w:ins>
          </w:p>
        </w:tc>
      </w:tr>
      <w:tr w:rsidR="00A17562" w:rsidRPr="002A78AE" w14:paraId="508702E9" w14:textId="77777777" w:rsidTr="007A1B2D">
        <w:trPr>
          <w:cantSplit/>
          <w:ins w:id="54" w:author="Deep [E///]" w:date="2023-10-28T20:07:00Z"/>
        </w:trPr>
        <w:tc>
          <w:tcPr>
            <w:tcW w:w="2693" w:type="dxa"/>
          </w:tcPr>
          <w:p w14:paraId="219B198C" w14:textId="77777777" w:rsidR="00A17562" w:rsidRPr="002A78AE" w:rsidRDefault="00A17562" w:rsidP="007A1B2D">
            <w:pPr>
              <w:pStyle w:val="TAC"/>
              <w:rPr>
                <w:ins w:id="55" w:author="Deep [E///]" w:date="2023-10-28T20:07:00Z"/>
              </w:rPr>
            </w:pPr>
            <w:ins w:id="56" w:author="Deep [E///]" w:date="2023-10-28T20:07:00Z">
              <w:r w:rsidRPr="002A78AE">
                <w:rPr>
                  <w:lang w:eastAsia="zh-CN"/>
                </w:rPr>
                <w:t>RSTD</w:t>
              </w:r>
              <w:r w:rsidRPr="002A78AE">
                <w:t>_000</w:t>
              </w:r>
              <w:r>
                <w:t>000</w:t>
              </w:r>
              <w:r w:rsidRPr="002A78AE">
                <w:t>1</w:t>
              </w:r>
            </w:ins>
          </w:p>
        </w:tc>
        <w:tc>
          <w:tcPr>
            <w:tcW w:w="2949" w:type="dxa"/>
          </w:tcPr>
          <w:p w14:paraId="562FDDB5" w14:textId="77777777" w:rsidR="00A17562" w:rsidRPr="002A78AE" w:rsidRDefault="00A17562" w:rsidP="007A1B2D">
            <w:pPr>
              <w:pStyle w:val="TAC"/>
              <w:rPr>
                <w:ins w:id="57" w:author="Deep [E///]" w:date="2023-10-28T20:07:00Z"/>
              </w:rPr>
            </w:pPr>
            <w:ins w:id="58" w:author="Deep [E///]" w:date="2023-10-28T20:07:00Z">
              <w:r w:rsidRPr="002A78AE">
                <w:rPr>
                  <w:lang w:eastAsia="zh-CN"/>
                </w:rPr>
                <w:t xml:space="preserve">-985024 </w:t>
              </w:r>
              <w:r w:rsidRPr="002A78AE">
                <w:rPr>
                  <w:lang w:eastAsia="zh-CN"/>
                </w:rPr>
                <w:sym w:font="Symbol" w:char="F0A3"/>
              </w:r>
              <w:r w:rsidRPr="002A78AE">
                <w:rPr>
                  <w:lang w:eastAsia="zh-CN"/>
                </w:rPr>
                <w:t xml:space="preserve"> RSTD &lt; -985023</w:t>
              </w:r>
              <w:r>
                <w:rPr>
                  <w:lang w:eastAsia="zh-CN"/>
                </w:rPr>
                <w:t>.5</w:t>
              </w:r>
            </w:ins>
          </w:p>
        </w:tc>
        <w:tc>
          <w:tcPr>
            <w:tcW w:w="653" w:type="dxa"/>
          </w:tcPr>
          <w:p w14:paraId="05595E65" w14:textId="77777777" w:rsidR="00A17562" w:rsidRPr="002A78AE" w:rsidRDefault="00A17562" w:rsidP="007A1B2D">
            <w:pPr>
              <w:pStyle w:val="TAC"/>
              <w:rPr>
                <w:ins w:id="59" w:author="Deep [E///]" w:date="2023-10-28T20:07:00Z"/>
              </w:rPr>
            </w:pPr>
            <w:ins w:id="60" w:author="Deep [E///]" w:date="2023-10-28T20:07:00Z">
              <w:r w:rsidRPr="002A78AE">
                <w:t>T</w:t>
              </w:r>
              <w:r w:rsidRPr="002A78AE">
                <w:rPr>
                  <w:vertAlign w:val="subscript"/>
                </w:rPr>
                <w:t>c</w:t>
              </w:r>
            </w:ins>
          </w:p>
        </w:tc>
      </w:tr>
      <w:tr w:rsidR="00A17562" w:rsidRPr="002A78AE" w14:paraId="25693204" w14:textId="77777777" w:rsidTr="007A1B2D">
        <w:trPr>
          <w:cantSplit/>
          <w:ins w:id="61" w:author="Deep [E///]" w:date="2023-10-28T20:07:00Z"/>
        </w:trPr>
        <w:tc>
          <w:tcPr>
            <w:tcW w:w="2693" w:type="dxa"/>
          </w:tcPr>
          <w:p w14:paraId="668783A7" w14:textId="77777777" w:rsidR="00A17562" w:rsidRPr="002A78AE" w:rsidRDefault="00A17562" w:rsidP="007A1B2D">
            <w:pPr>
              <w:pStyle w:val="TAC"/>
              <w:rPr>
                <w:ins w:id="62" w:author="Deep [E///]" w:date="2023-10-28T20:07:00Z"/>
              </w:rPr>
            </w:pPr>
            <w:ins w:id="63" w:author="Deep [E///]" w:date="2023-10-28T20:07:00Z">
              <w:r w:rsidRPr="002A78AE">
                <w:rPr>
                  <w:lang w:eastAsia="zh-CN"/>
                </w:rPr>
                <w:t>RSTD</w:t>
              </w:r>
              <w:r w:rsidRPr="002A78AE">
                <w:t>_00</w:t>
              </w:r>
              <w:r>
                <w:t>000</w:t>
              </w:r>
              <w:r w:rsidRPr="002A78AE">
                <w:t>02</w:t>
              </w:r>
            </w:ins>
          </w:p>
        </w:tc>
        <w:tc>
          <w:tcPr>
            <w:tcW w:w="2949" w:type="dxa"/>
          </w:tcPr>
          <w:p w14:paraId="77D283CB" w14:textId="77777777" w:rsidR="00A17562" w:rsidRPr="002A78AE" w:rsidRDefault="00A17562" w:rsidP="007A1B2D">
            <w:pPr>
              <w:pStyle w:val="TAC"/>
              <w:rPr>
                <w:ins w:id="64" w:author="Deep [E///]" w:date="2023-10-28T20:07:00Z"/>
              </w:rPr>
            </w:pPr>
            <w:ins w:id="65" w:author="Deep [E///]" w:date="2023-10-28T20:07:00Z">
              <w:r w:rsidRPr="002A78AE">
                <w:rPr>
                  <w:lang w:eastAsia="zh-CN"/>
                </w:rPr>
                <w:t>-985023</w:t>
              </w:r>
              <w:r>
                <w:rPr>
                  <w:lang w:eastAsia="zh-CN"/>
                </w:rPr>
                <w:t>.5</w:t>
              </w:r>
              <w:r w:rsidRPr="002A78AE">
                <w:rPr>
                  <w:lang w:eastAsia="zh-CN"/>
                </w:rPr>
                <w:t xml:space="preserve"> </w:t>
              </w:r>
              <w:r w:rsidRPr="002A78AE">
                <w:rPr>
                  <w:lang w:eastAsia="zh-CN"/>
                </w:rPr>
                <w:sym w:font="Symbol" w:char="F0A3"/>
              </w:r>
              <w:r w:rsidRPr="002A78AE">
                <w:rPr>
                  <w:lang w:eastAsia="zh-CN"/>
                </w:rPr>
                <w:t xml:space="preserve"> RSTD &lt; -98502</w:t>
              </w:r>
              <w:r>
                <w:rPr>
                  <w:lang w:eastAsia="zh-CN"/>
                </w:rPr>
                <w:t>3</w:t>
              </w:r>
            </w:ins>
          </w:p>
        </w:tc>
        <w:tc>
          <w:tcPr>
            <w:tcW w:w="653" w:type="dxa"/>
          </w:tcPr>
          <w:p w14:paraId="6216F2B0" w14:textId="77777777" w:rsidR="00A17562" w:rsidRPr="002A78AE" w:rsidRDefault="00A17562" w:rsidP="007A1B2D">
            <w:pPr>
              <w:pStyle w:val="TAC"/>
              <w:rPr>
                <w:ins w:id="66" w:author="Deep [E///]" w:date="2023-10-28T20:07:00Z"/>
              </w:rPr>
            </w:pPr>
            <w:ins w:id="67" w:author="Deep [E///]" w:date="2023-10-28T20:07:00Z">
              <w:r w:rsidRPr="002A78AE">
                <w:t>T</w:t>
              </w:r>
              <w:r w:rsidRPr="002A78AE">
                <w:rPr>
                  <w:vertAlign w:val="subscript"/>
                </w:rPr>
                <w:t>c</w:t>
              </w:r>
            </w:ins>
          </w:p>
        </w:tc>
      </w:tr>
      <w:tr w:rsidR="00A17562" w:rsidRPr="002A78AE" w14:paraId="684F6D45" w14:textId="77777777" w:rsidTr="007A1B2D">
        <w:trPr>
          <w:cantSplit/>
          <w:ins w:id="68" w:author="Deep [E///]" w:date="2023-10-28T20:07:00Z"/>
        </w:trPr>
        <w:tc>
          <w:tcPr>
            <w:tcW w:w="2693" w:type="dxa"/>
          </w:tcPr>
          <w:p w14:paraId="4FB08264" w14:textId="77777777" w:rsidR="00A17562" w:rsidRPr="002A78AE" w:rsidRDefault="00A17562" w:rsidP="007A1B2D">
            <w:pPr>
              <w:pStyle w:val="TAC"/>
              <w:rPr>
                <w:ins w:id="69" w:author="Deep [E///]" w:date="2023-10-28T20:07:00Z"/>
              </w:rPr>
            </w:pPr>
            <w:ins w:id="70" w:author="Deep [E///]" w:date="2023-10-28T20:07:00Z">
              <w:r w:rsidRPr="002A78AE">
                <w:sym w:font="Symbol" w:char="F0BC"/>
              </w:r>
            </w:ins>
          </w:p>
        </w:tc>
        <w:tc>
          <w:tcPr>
            <w:tcW w:w="2949" w:type="dxa"/>
          </w:tcPr>
          <w:p w14:paraId="41872659" w14:textId="77777777" w:rsidR="00A17562" w:rsidRPr="002A78AE" w:rsidRDefault="00A17562" w:rsidP="007A1B2D">
            <w:pPr>
              <w:pStyle w:val="TAC"/>
              <w:rPr>
                <w:ins w:id="71" w:author="Deep [E///]" w:date="2023-10-28T20:07:00Z"/>
              </w:rPr>
            </w:pPr>
            <w:ins w:id="72" w:author="Deep [E///]" w:date="2023-10-28T20:07:00Z">
              <w:r w:rsidRPr="002A78AE">
                <w:sym w:font="Symbol" w:char="F0BC"/>
              </w:r>
            </w:ins>
          </w:p>
        </w:tc>
        <w:tc>
          <w:tcPr>
            <w:tcW w:w="653" w:type="dxa"/>
          </w:tcPr>
          <w:p w14:paraId="78D6ED02" w14:textId="77777777" w:rsidR="00A17562" w:rsidRPr="002A78AE" w:rsidRDefault="00A17562" w:rsidP="007A1B2D">
            <w:pPr>
              <w:pStyle w:val="TAC"/>
              <w:rPr>
                <w:ins w:id="73" w:author="Deep [E///]" w:date="2023-10-28T20:07:00Z"/>
              </w:rPr>
            </w:pPr>
            <w:ins w:id="74" w:author="Deep [E///]" w:date="2023-10-28T20:07:00Z">
              <w:r w:rsidRPr="002A78AE">
                <w:t>…</w:t>
              </w:r>
            </w:ins>
          </w:p>
        </w:tc>
      </w:tr>
      <w:tr w:rsidR="00A17562" w:rsidRPr="002A78AE" w14:paraId="4CC80A5E" w14:textId="77777777" w:rsidTr="007A1B2D">
        <w:trPr>
          <w:cantSplit/>
          <w:ins w:id="75" w:author="Deep [E///]" w:date="2023-10-28T20:07:00Z"/>
        </w:trPr>
        <w:tc>
          <w:tcPr>
            <w:tcW w:w="2693" w:type="dxa"/>
          </w:tcPr>
          <w:p w14:paraId="4A1FE089" w14:textId="77777777" w:rsidR="00A17562" w:rsidRPr="002A78AE" w:rsidRDefault="00A17562" w:rsidP="007A1B2D">
            <w:pPr>
              <w:pStyle w:val="TAC"/>
              <w:rPr>
                <w:ins w:id="76" w:author="Deep [E///]" w:date="2023-10-28T20:07:00Z"/>
              </w:rPr>
            </w:pPr>
            <w:ins w:id="77" w:author="Deep [E///]" w:date="2023-10-28T20:07:00Z">
              <w:r w:rsidRPr="002A78AE">
                <w:rPr>
                  <w:lang w:eastAsia="zh-CN"/>
                </w:rPr>
                <w:t>RSTD_</w:t>
              </w:r>
              <w:r w:rsidRPr="002D5DFB">
                <w:rPr>
                  <w:lang w:eastAsia="zh-CN"/>
                </w:rPr>
                <w:t>197004</w:t>
              </w:r>
              <w:r>
                <w:rPr>
                  <w:lang w:eastAsia="zh-CN"/>
                </w:rPr>
                <w:t>8</w:t>
              </w:r>
            </w:ins>
          </w:p>
        </w:tc>
        <w:tc>
          <w:tcPr>
            <w:tcW w:w="2949" w:type="dxa"/>
          </w:tcPr>
          <w:p w14:paraId="43F5B3E6" w14:textId="77777777" w:rsidR="00A17562" w:rsidRPr="002A78AE" w:rsidRDefault="00A17562" w:rsidP="007A1B2D">
            <w:pPr>
              <w:pStyle w:val="TAC"/>
              <w:rPr>
                <w:ins w:id="78" w:author="Deep [E///]" w:date="2023-10-28T20:07:00Z"/>
              </w:rPr>
            </w:pPr>
            <w:ins w:id="79" w:author="Deep [E///]" w:date="2023-10-28T20:07:00Z">
              <w:r w:rsidRPr="002A78AE">
                <w:rPr>
                  <w:lang w:eastAsia="zh-CN"/>
                </w:rPr>
                <w:t>-</w:t>
              </w:r>
              <w:r>
                <w:rPr>
                  <w:lang w:eastAsia="zh-CN"/>
                </w:rPr>
                <w:t>0.5</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ins>
          </w:p>
        </w:tc>
        <w:tc>
          <w:tcPr>
            <w:tcW w:w="653" w:type="dxa"/>
          </w:tcPr>
          <w:p w14:paraId="44034703" w14:textId="77777777" w:rsidR="00A17562" w:rsidRPr="002A78AE" w:rsidRDefault="00A17562" w:rsidP="007A1B2D">
            <w:pPr>
              <w:pStyle w:val="TAC"/>
              <w:rPr>
                <w:ins w:id="80" w:author="Deep [E///]" w:date="2023-10-28T20:07:00Z"/>
              </w:rPr>
            </w:pPr>
            <w:ins w:id="81" w:author="Deep [E///]" w:date="2023-10-28T20:07:00Z">
              <w:r w:rsidRPr="002A78AE">
                <w:t>T</w:t>
              </w:r>
              <w:r w:rsidRPr="002A78AE">
                <w:rPr>
                  <w:vertAlign w:val="subscript"/>
                </w:rPr>
                <w:t>c</w:t>
              </w:r>
            </w:ins>
          </w:p>
        </w:tc>
      </w:tr>
      <w:tr w:rsidR="00A17562" w:rsidRPr="002A78AE" w14:paraId="66585436" w14:textId="77777777" w:rsidTr="007A1B2D">
        <w:trPr>
          <w:cantSplit/>
          <w:ins w:id="82" w:author="Deep [E///]" w:date="2023-10-28T20:07:00Z"/>
        </w:trPr>
        <w:tc>
          <w:tcPr>
            <w:tcW w:w="2693" w:type="dxa"/>
          </w:tcPr>
          <w:p w14:paraId="31428E8B" w14:textId="77777777" w:rsidR="00A17562" w:rsidRPr="002A78AE" w:rsidRDefault="00A17562" w:rsidP="007A1B2D">
            <w:pPr>
              <w:pStyle w:val="TAC"/>
              <w:rPr>
                <w:ins w:id="83" w:author="Deep [E///]" w:date="2023-10-28T20:07:00Z"/>
              </w:rPr>
            </w:pPr>
            <w:ins w:id="84" w:author="Deep [E///]" w:date="2023-10-28T20:07:00Z">
              <w:r w:rsidRPr="002A78AE">
                <w:rPr>
                  <w:lang w:eastAsia="zh-CN"/>
                </w:rPr>
                <w:t>RSTD_</w:t>
              </w:r>
              <w:r w:rsidRPr="002D5DFB">
                <w:rPr>
                  <w:lang w:eastAsia="zh-CN"/>
                </w:rPr>
                <w:t>197004</w:t>
              </w:r>
              <w:r>
                <w:rPr>
                  <w:lang w:eastAsia="zh-CN"/>
                </w:rPr>
                <w:t>9</w:t>
              </w:r>
            </w:ins>
          </w:p>
        </w:tc>
        <w:tc>
          <w:tcPr>
            <w:tcW w:w="2949" w:type="dxa"/>
          </w:tcPr>
          <w:p w14:paraId="61632E87" w14:textId="77777777" w:rsidR="00A17562" w:rsidRPr="002A78AE" w:rsidRDefault="00A17562" w:rsidP="007A1B2D">
            <w:pPr>
              <w:pStyle w:val="TAC"/>
              <w:rPr>
                <w:ins w:id="85" w:author="Deep [E///]" w:date="2023-10-28T20:07:00Z"/>
              </w:rPr>
            </w:pPr>
            <w:ins w:id="86" w:author="Deep [E///]" w:date="2023-10-28T20:07:00Z">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Pr>
                  <w:lang w:eastAsia="zh-CN"/>
                </w:rPr>
                <w:t>0.5</w:t>
              </w:r>
            </w:ins>
          </w:p>
        </w:tc>
        <w:tc>
          <w:tcPr>
            <w:tcW w:w="653" w:type="dxa"/>
          </w:tcPr>
          <w:p w14:paraId="34FCEE8D" w14:textId="77777777" w:rsidR="00A17562" w:rsidRPr="002A78AE" w:rsidRDefault="00A17562" w:rsidP="007A1B2D">
            <w:pPr>
              <w:pStyle w:val="TAC"/>
              <w:rPr>
                <w:ins w:id="87" w:author="Deep [E///]" w:date="2023-10-28T20:07:00Z"/>
              </w:rPr>
            </w:pPr>
            <w:ins w:id="88" w:author="Deep [E///]" w:date="2023-10-28T20:07:00Z">
              <w:r w:rsidRPr="002A78AE">
                <w:t>T</w:t>
              </w:r>
              <w:r w:rsidRPr="002A78AE">
                <w:rPr>
                  <w:vertAlign w:val="subscript"/>
                </w:rPr>
                <w:t>c</w:t>
              </w:r>
            </w:ins>
          </w:p>
        </w:tc>
      </w:tr>
      <w:tr w:rsidR="00A17562" w:rsidRPr="002A78AE" w14:paraId="762227B2" w14:textId="77777777" w:rsidTr="007A1B2D">
        <w:trPr>
          <w:cantSplit/>
          <w:ins w:id="89" w:author="Deep [E///]" w:date="2023-10-28T20:07:00Z"/>
        </w:trPr>
        <w:tc>
          <w:tcPr>
            <w:tcW w:w="2693" w:type="dxa"/>
            <w:tcBorders>
              <w:top w:val="single" w:sz="4" w:space="0" w:color="auto"/>
              <w:left w:val="single" w:sz="4" w:space="0" w:color="auto"/>
              <w:bottom w:val="single" w:sz="4" w:space="0" w:color="auto"/>
              <w:right w:val="single" w:sz="4" w:space="0" w:color="auto"/>
            </w:tcBorders>
          </w:tcPr>
          <w:p w14:paraId="65A39646" w14:textId="77777777" w:rsidR="00A17562" w:rsidRPr="002A78AE" w:rsidRDefault="00A17562" w:rsidP="007A1B2D">
            <w:pPr>
              <w:pStyle w:val="TAC"/>
              <w:rPr>
                <w:ins w:id="90" w:author="Deep [E///]" w:date="2023-10-28T20:07:00Z"/>
              </w:rPr>
            </w:pPr>
            <w:ins w:id="91" w:author="Deep [E///]" w:date="2023-10-28T20:07:00Z">
              <w:r w:rsidRPr="002A78AE">
                <w:rPr>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4FC8E288" w14:textId="77777777" w:rsidR="00A17562" w:rsidRPr="002A78AE" w:rsidRDefault="00A17562" w:rsidP="007A1B2D">
            <w:pPr>
              <w:pStyle w:val="TAC"/>
              <w:rPr>
                <w:ins w:id="92" w:author="Deep [E///]" w:date="2023-10-28T20:07:00Z"/>
              </w:rPr>
            </w:pPr>
            <w:ins w:id="93" w:author="Deep [E///]" w:date="2023-10-28T20:07:00Z">
              <w:r w:rsidRPr="002A78AE">
                <w:rPr>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68A752D8" w14:textId="77777777" w:rsidR="00A17562" w:rsidRPr="002A78AE" w:rsidRDefault="00A17562" w:rsidP="007A1B2D">
            <w:pPr>
              <w:pStyle w:val="TAC"/>
              <w:rPr>
                <w:ins w:id="94" w:author="Deep [E///]" w:date="2023-10-28T20:07:00Z"/>
              </w:rPr>
            </w:pPr>
            <w:ins w:id="95" w:author="Deep [E///]" w:date="2023-10-28T20:07:00Z">
              <w:r w:rsidRPr="002A78AE">
                <w:t>…</w:t>
              </w:r>
            </w:ins>
          </w:p>
        </w:tc>
      </w:tr>
      <w:tr w:rsidR="00A17562" w:rsidRPr="002A78AE" w14:paraId="74303136" w14:textId="77777777" w:rsidTr="007A1B2D">
        <w:trPr>
          <w:cantSplit/>
          <w:ins w:id="96" w:author="Deep [E///]" w:date="2023-10-28T20:07:00Z"/>
        </w:trPr>
        <w:tc>
          <w:tcPr>
            <w:tcW w:w="2693" w:type="dxa"/>
            <w:tcBorders>
              <w:top w:val="single" w:sz="4" w:space="0" w:color="auto"/>
              <w:left w:val="single" w:sz="4" w:space="0" w:color="auto"/>
              <w:bottom w:val="single" w:sz="4" w:space="0" w:color="auto"/>
              <w:right w:val="single" w:sz="4" w:space="0" w:color="auto"/>
            </w:tcBorders>
          </w:tcPr>
          <w:p w14:paraId="1759C1D7" w14:textId="77777777" w:rsidR="00A17562" w:rsidRPr="002A78AE" w:rsidRDefault="00A17562" w:rsidP="007A1B2D">
            <w:pPr>
              <w:pStyle w:val="TAC"/>
              <w:rPr>
                <w:ins w:id="97" w:author="Deep [E///]" w:date="2023-10-28T20:07:00Z"/>
              </w:rPr>
            </w:pPr>
            <w:ins w:id="98" w:author="Deep [E///]" w:date="2023-10-28T20:07:00Z">
              <w:r w:rsidRPr="002A78AE">
                <w:rPr>
                  <w:lang w:eastAsia="zh-CN"/>
                </w:rPr>
                <w:t>RSTD_</w:t>
              </w:r>
              <w:r>
                <w:rPr>
                  <w:lang w:eastAsia="zh-CN"/>
                </w:rPr>
                <w:t>3940095</w:t>
              </w:r>
            </w:ins>
          </w:p>
        </w:tc>
        <w:tc>
          <w:tcPr>
            <w:tcW w:w="2949" w:type="dxa"/>
            <w:tcBorders>
              <w:top w:val="single" w:sz="4" w:space="0" w:color="auto"/>
              <w:left w:val="single" w:sz="4" w:space="0" w:color="auto"/>
              <w:bottom w:val="single" w:sz="4" w:space="0" w:color="auto"/>
              <w:right w:val="single" w:sz="4" w:space="0" w:color="auto"/>
            </w:tcBorders>
          </w:tcPr>
          <w:p w14:paraId="696E176A" w14:textId="77777777" w:rsidR="00A17562" w:rsidRPr="002A78AE" w:rsidRDefault="00A17562" w:rsidP="007A1B2D">
            <w:pPr>
              <w:pStyle w:val="TAC"/>
              <w:rPr>
                <w:ins w:id="99" w:author="Deep [E///]" w:date="2023-10-28T20:07:00Z"/>
              </w:rPr>
            </w:pPr>
            <w:ins w:id="100" w:author="Deep [E///]" w:date="2023-10-28T20:07:00Z">
              <w:r w:rsidRPr="002A78AE">
                <w:rPr>
                  <w:lang w:eastAsia="zh-CN"/>
                </w:rPr>
                <w:t>98502</w:t>
              </w:r>
              <w:r>
                <w:rPr>
                  <w:lang w:eastAsia="zh-CN"/>
                </w:rPr>
                <w:t>3</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w:t>
              </w:r>
              <w:r>
                <w:rPr>
                  <w:lang w:eastAsia="zh-CN"/>
                </w:rPr>
                <w:t>3.5</w:t>
              </w:r>
            </w:ins>
          </w:p>
        </w:tc>
        <w:tc>
          <w:tcPr>
            <w:tcW w:w="653" w:type="dxa"/>
            <w:tcBorders>
              <w:top w:val="single" w:sz="4" w:space="0" w:color="auto"/>
              <w:left w:val="single" w:sz="4" w:space="0" w:color="auto"/>
              <w:bottom w:val="single" w:sz="4" w:space="0" w:color="auto"/>
              <w:right w:val="single" w:sz="4" w:space="0" w:color="auto"/>
            </w:tcBorders>
          </w:tcPr>
          <w:p w14:paraId="3F853432" w14:textId="77777777" w:rsidR="00A17562" w:rsidRPr="002A78AE" w:rsidRDefault="00A17562" w:rsidP="007A1B2D">
            <w:pPr>
              <w:pStyle w:val="TAC"/>
              <w:rPr>
                <w:ins w:id="101" w:author="Deep [E///]" w:date="2023-10-28T20:07:00Z"/>
              </w:rPr>
            </w:pPr>
            <w:ins w:id="102" w:author="Deep [E///]" w:date="2023-10-28T20:07:00Z">
              <w:r w:rsidRPr="002A78AE">
                <w:t>T</w:t>
              </w:r>
              <w:r w:rsidRPr="002A78AE">
                <w:rPr>
                  <w:vertAlign w:val="subscript"/>
                </w:rPr>
                <w:t>c</w:t>
              </w:r>
            </w:ins>
          </w:p>
        </w:tc>
      </w:tr>
      <w:tr w:rsidR="00A17562" w:rsidRPr="002A78AE" w14:paraId="42036D53" w14:textId="77777777" w:rsidTr="007A1B2D">
        <w:trPr>
          <w:cantSplit/>
          <w:ins w:id="103" w:author="Deep [E///]" w:date="2023-10-28T20:07:00Z"/>
        </w:trPr>
        <w:tc>
          <w:tcPr>
            <w:tcW w:w="2693" w:type="dxa"/>
            <w:tcBorders>
              <w:top w:val="single" w:sz="4" w:space="0" w:color="auto"/>
              <w:left w:val="single" w:sz="4" w:space="0" w:color="auto"/>
              <w:bottom w:val="single" w:sz="4" w:space="0" w:color="auto"/>
              <w:right w:val="single" w:sz="4" w:space="0" w:color="auto"/>
            </w:tcBorders>
          </w:tcPr>
          <w:p w14:paraId="77DCD6A8" w14:textId="77777777" w:rsidR="00A17562" w:rsidRPr="002A78AE" w:rsidRDefault="00A17562" w:rsidP="007A1B2D">
            <w:pPr>
              <w:pStyle w:val="TAC"/>
              <w:rPr>
                <w:ins w:id="104" w:author="Deep [E///]" w:date="2023-10-28T20:07:00Z"/>
              </w:rPr>
            </w:pPr>
            <w:ins w:id="105" w:author="Deep [E///]" w:date="2023-10-28T20:07:00Z">
              <w:r w:rsidRPr="002A78AE">
                <w:rPr>
                  <w:lang w:eastAsia="zh-CN"/>
                </w:rPr>
                <w:t>RSTD_</w:t>
              </w:r>
              <w:r>
                <w:rPr>
                  <w:lang w:eastAsia="zh-CN"/>
                </w:rPr>
                <w:t>3940096</w:t>
              </w:r>
            </w:ins>
          </w:p>
        </w:tc>
        <w:tc>
          <w:tcPr>
            <w:tcW w:w="2949" w:type="dxa"/>
            <w:tcBorders>
              <w:top w:val="single" w:sz="4" w:space="0" w:color="auto"/>
              <w:left w:val="single" w:sz="4" w:space="0" w:color="auto"/>
              <w:bottom w:val="single" w:sz="4" w:space="0" w:color="auto"/>
              <w:right w:val="single" w:sz="4" w:space="0" w:color="auto"/>
            </w:tcBorders>
          </w:tcPr>
          <w:p w14:paraId="6E23D667" w14:textId="77777777" w:rsidR="00A17562" w:rsidRPr="002A78AE" w:rsidRDefault="00A17562" w:rsidP="007A1B2D">
            <w:pPr>
              <w:pStyle w:val="TAC"/>
              <w:rPr>
                <w:ins w:id="106" w:author="Deep [E///]" w:date="2023-10-28T20:07:00Z"/>
              </w:rPr>
            </w:pPr>
            <w:ins w:id="107" w:author="Deep [E///]" w:date="2023-10-28T20:07:00Z">
              <w:r w:rsidRPr="002A78AE">
                <w:rPr>
                  <w:lang w:eastAsia="zh-CN"/>
                </w:rPr>
                <w:t>985023</w:t>
              </w:r>
              <w:r>
                <w:rPr>
                  <w:lang w:eastAsia="zh-CN"/>
                </w:rPr>
                <w:t>.5</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6FE5127E" w14:textId="77777777" w:rsidR="00A17562" w:rsidRPr="002A78AE" w:rsidRDefault="00A17562" w:rsidP="007A1B2D">
            <w:pPr>
              <w:pStyle w:val="TAC"/>
              <w:rPr>
                <w:ins w:id="108" w:author="Deep [E///]" w:date="2023-10-28T20:07:00Z"/>
              </w:rPr>
            </w:pPr>
            <w:ins w:id="109" w:author="Deep [E///]" w:date="2023-10-28T20:07:00Z">
              <w:r w:rsidRPr="002A78AE">
                <w:t>T</w:t>
              </w:r>
              <w:r w:rsidRPr="002A78AE">
                <w:rPr>
                  <w:vertAlign w:val="subscript"/>
                </w:rPr>
                <w:t>c</w:t>
              </w:r>
            </w:ins>
          </w:p>
        </w:tc>
      </w:tr>
      <w:tr w:rsidR="00A17562" w:rsidRPr="002A78AE" w14:paraId="4C6C80A5" w14:textId="77777777" w:rsidTr="007A1B2D">
        <w:trPr>
          <w:cantSplit/>
          <w:ins w:id="110" w:author="Deep [E///]" w:date="2023-10-28T20:07:00Z"/>
        </w:trPr>
        <w:tc>
          <w:tcPr>
            <w:tcW w:w="2693" w:type="dxa"/>
            <w:tcBorders>
              <w:top w:val="single" w:sz="4" w:space="0" w:color="auto"/>
              <w:left w:val="single" w:sz="4" w:space="0" w:color="auto"/>
              <w:bottom w:val="single" w:sz="4" w:space="0" w:color="auto"/>
              <w:right w:val="single" w:sz="4" w:space="0" w:color="auto"/>
            </w:tcBorders>
          </w:tcPr>
          <w:p w14:paraId="1885E53E" w14:textId="77777777" w:rsidR="00A17562" w:rsidRPr="002A78AE" w:rsidRDefault="00A17562" w:rsidP="007A1B2D">
            <w:pPr>
              <w:pStyle w:val="TAC"/>
              <w:rPr>
                <w:ins w:id="111" w:author="Deep [E///]" w:date="2023-10-28T20:07:00Z"/>
              </w:rPr>
            </w:pPr>
            <w:ins w:id="112" w:author="Deep [E///]" w:date="2023-10-28T20:07:00Z">
              <w:r w:rsidRPr="002A78AE">
                <w:rPr>
                  <w:lang w:eastAsia="zh-CN"/>
                </w:rPr>
                <w:t>RSTD_</w:t>
              </w:r>
              <w:r>
                <w:rPr>
                  <w:lang w:eastAsia="zh-CN"/>
                </w:rPr>
                <w:t>3940097</w:t>
              </w:r>
            </w:ins>
          </w:p>
        </w:tc>
        <w:tc>
          <w:tcPr>
            <w:tcW w:w="2949" w:type="dxa"/>
            <w:tcBorders>
              <w:top w:val="single" w:sz="4" w:space="0" w:color="auto"/>
              <w:left w:val="single" w:sz="4" w:space="0" w:color="auto"/>
              <w:bottom w:val="single" w:sz="4" w:space="0" w:color="auto"/>
              <w:right w:val="single" w:sz="4" w:space="0" w:color="auto"/>
            </w:tcBorders>
          </w:tcPr>
          <w:p w14:paraId="63B83810" w14:textId="77777777" w:rsidR="00A17562" w:rsidRPr="002A78AE" w:rsidRDefault="00A17562" w:rsidP="007A1B2D">
            <w:pPr>
              <w:pStyle w:val="TAC"/>
              <w:rPr>
                <w:ins w:id="113" w:author="Deep [E///]" w:date="2023-10-28T20:07:00Z"/>
              </w:rPr>
            </w:pPr>
            <w:ins w:id="114" w:author="Deep [E///]" w:date="2023-10-28T20:07:00Z">
              <w:r w:rsidRPr="002A78AE">
                <w:rPr>
                  <w:lang w:eastAsia="zh-CN"/>
                </w:rPr>
                <w:t xml:space="preserve">985024 </w:t>
              </w:r>
              <w:r w:rsidRPr="002A78AE">
                <w:sym w:font="Symbol" w:char="F0A3"/>
              </w:r>
              <w:r w:rsidRPr="002A78AE">
                <w:rPr>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14:paraId="2D4BB506" w14:textId="77777777" w:rsidR="00A17562" w:rsidRPr="002A78AE" w:rsidRDefault="00A17562" w:rsidP="007A1B2D">
            <w:pPr>
              <w:pStyle w:val="TAC"/>
              <w:rPr>
                <w:ins w:id="115" w:author="Deep [E///]" w:date="2023-10-28T20:07:00Z"/>
              </w:rPr>
            </w:pPr>
            <w:ins w:id="116" w:author="Deep [E///]" w:date="2023-10-28T20:07:00Z">
              <w:r w:rsidRPr="002A78AE">
                <w:t>T</w:t>
              </w:r>
              <w:r w:rsidRPr="002A78AE">
                <w:rPr>
                  <w:vertAlign w:val="subscript"/>
                </w:rPr>
                <w:t>c</w:t>
              </w:r>
            </w:ins>
          </w:p>
        </w:tc>
      </w:tr>
    </w:tbl>
    <w:p w14:paraId="46700647" w14:textId="77777777" w:rsidR="009618C6" w:rsidRDefault="009618C6" w:rsidP="009618C6"/>
    <w:p w14:paraId="6CDA694C" w14:textId="77777777" w:rsidR="009618C6" w:rsidRDefault="009618C6" w:rsidP="009618C6"/>
    <w:p w14:paraId="04FDC82A" w14:textId="77777777" w:rsidR="009618C6" w:rsidRDefault="009618C6" w:rsidP="009618C6"/>
    <w:p w14:paraId="40E72067" w14:textId="77777777" w:rsidR="009618C6" w:rsidRPr="009618C6" w:rsidRDefault="009618C6" w:rsidP="009618C6"/>
    <w:p w14:paraId="6329DBA4" w14:textId="77777777" w:rsidR="009618C6" w:rsidRPr="00624717" w:rsidRDefault="009618C6" w:rsidP="00624717"/>
    <w:p w14:paraId="321B30BF" w14:textId="77777777" w:rsidR="009618C6" w:rsidRPr="00624717" w:rsidRDefault="009618C6" w:rsidP="00624717"/>
    <w:p w14:paraId="70D22DA0" w14:textId="77777777" w:rsidR="00A17562" w:rsidRPr="00624717" w:rsidRDefault="00A17562" w:rsidP="00624717">
      <w:pPr>
        <w:rPr>
          <w:ins w:id="117" w:author="Deep [E///]" w:date="2023-10-28T20:08:00Z"/>
        </w:rPr>
      </w:pPr>
    </w:p>
    <w:p w14:paraId="45AF289C" w14:textId="77777777" w:rsidR="00A17562" w:rsidRPr="00624717" w:rsidRDefault="00A17562" w:rsidP="00624717">
      <w:pPr>
        <w:rPr>
          <w:ins w:id="118" w:author="Deep [E///]" w:date="2023-10-28T20:08:00Z"/>
        </w:rPr>
      </w:pPr>
    </w:p>
    <w:p w14:paraId="65DE6150" w14:textId="766957E8" w:rsidR="00EC4B4C" w:rsidRPr="00725743" w:rsidRDefault="00EC4B4C" w:rsidP="00725743">
      <w:pPr>
        <w:pStyle w:val="Caption"/>
        <w:keepNext/>
        <w:jc w:val="center"/>
        <w:rPr>
          <w:ins w:id="119" w:author="Deep [E///]" w:date="2023-10-28T20:09:00Z"/>
          <w:rFonts w:ascii="Arial" w:hAnsi="Arial" w:cs="Arial"/>
        </w:rPr>
      </w:pPr>
      <w:ins w:id="120" w:author="Deep [E///]" w:date="2023-10-28T20:09:00Z">
        <w:r w:rsidRPr="00725743">
          <w:rPr>
            <w:rFonts w:ascii="Arial" w:hAnsi="Arial" w:cs="Arial"/>
          </w:rPr>
          <w:t>Table 10.1.23.3.1-8 Report mapping for k = -2.</w:t>
        </w:r>
      </w:ins>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EC4B4C" w:rsidRPr="002A78AE" w14:paraId="6E365424" w14:textId="77777777" w:rsidTr="007A1B2D">
        <w:trPr>
          <w:cantSplit/>
          <w:trHeight w:val="263"/>
          <w:ins w:id="121" w:author="Deep [E///]" w:date="2023-10-28T20:09:00Z"/>
        </w:trPr>
        <w:tc>
          <w:tcPr>
            <w:tcW w:w="2693" w:type="dxa"/>
            <w:tcBorders>
              <w:bottom w:val="nil"/>
            </w:tcBorders>
            <w:shd w:val="clear" w:color="auto" w:fill="auto"/>
          </w:tcPr>
          <w:p w14:paraId="4555E511" w14:textId="77777777" w:rsidR="00EC4B4C" w:rsidRPr="002A78AE" w:rsidRDefault="00EC4B4C" w:rsidP="007A1B2D">
            <w:pPr>
              <w:pStyle w:val="TAH"/>
              <w:rPr>
                <w:ins w:id="122" w:author="Deep [E///]" w:date="2023-10-28T20:09:00Z"/>
              </w:rPr>
            </w:pPr>
            <w:ins w:id="123" w:author="Deep [E///]" w:date="2023-10-28T20:09:00Z">
              <w:r w:rsidRPr="002A78AE">
                <w:t>Reported Quantity Value</w:t>
              </w:r>
              <w:r>
                <w:t>,</w:t>
              </w:r>
            </w:ins>
          </w:p>
        </w:tc>
        <w:tc>
          <w:tcPr>
            <w:tcW w:w="2949" w:type="dxa"/>
            <w:tcBorders>
              <w:bottom w:val="nil"/>
            </w:tcBorders>
            <w:shd w:val="clear" w:color="auto" w:fill="auto"/>
          </w:tcPr>
          <w:p w14:paraId="0B41A135" w14:textId="77777777" w:rsidR="00EC4B4C" w:rsidRPr="002A78AE" w:rsidRDefault="00EC4B4C" w:rsidP="007A1B2D">
            <w:pPr>
              <w:pStyle w:val="TAH"/>
              <w:rPr>
                <w:ins w:id="124" w:author="Deep [E///]" w:date="2023-10-28T20:09:00Z"/>
              </w:rPr>
            </w:pPr>
            <w:ins w:id="125" w:author="Deep [E///]" w:date="2023-10-28T20:09:00Z">
              <w:r w:rsidRPr="002A78AE">
                <w:t>Measured Quantity Value</w:t>
              </w:r>
              <w:r>
                <w:t>,</w:t>
              </w:r>
            </w:ins>
          </w:p>
        </w:tc>
        <w:tc>
          <w:tcPr>
            <w:tcW w:w="653" w:type="dxa"/>
            <w:tcBorders>
              <w:bottom w:val="nil"/>
            </w:tcBorders>
          </w:tcPr>
          <w:p w14:paraId="6FD23489" w14:textId="77777777" w:rsidR="00EC4B4C" w:rsidRPr="002A78AE" w:rsidRDefault="00EC4B4C" w:rsidP="007A1B2D">
            <w:pPr>
              <w:pStyle w:val="TAH"/>
              <w:rPr>
                <w:ins w:id="126" w:author="Deep [E///]" w:date="2023-10-28T20:09:00Z"/>
              </w:rPr>
            </w:pPr>
            <w:ins w:id="127" w:author="Deep [E///]" w:date="2023-10-28T20:09:00Z">
              <w:r w:rsidRPr="002A78AE">
                <w:t>Unit</w:t>
              </w:r>
            </w:ins>
          </w:p>
        </w:tc>
      </w:tr>
      <w:tr w:rsidR="00EC4B4C" w:rsidRPr="002A78AE" w14:paraId="099AD6BD" w14:textId="77777777" w:rsidTr="007A1B2D">
        <w:trPr>
          <w:cantSplit/>
          <w:trHeight w:val="262"/>
          <w:ins w:id="128" w:author="Deep [E///]" w:date="2023-10-28T20:09:00Z"/>
        </w:trPr>
        <w:tc>
          <w:tcPr>
            <w:tcW w:w="2693" w:type="dxa"/>
            <w:tcBorders>
              <w:top w:val="nil"/>
            </w:tcBorders>
            <w:shd w:val="clear" w:color="auto" w:fill="auto"/>
          </w:tcPr>
          <w:p w14:paraId="3546EA55" w14:textId="77777777" w:rsidR="00EC4B4C" w:rsidRPr="002A78AE" w:rsidRDefault="00EC4B4C" w:rsidP="007A1B2D">
            <w:pPr>
              <w:pStyle w:val="TAH"/>
              <w:rPr>
                <w:ins w:id="129" w:author="Deep [E///]" w:date="2023-10-28T20:09:00Z"/>
              </w:rPr>
            </w:pPr>
            <w:ins w:id="130" w:author="Deep [E///]" w:date="2023-10-28T20:09:00Z">
              <w:r w:rsidRPr="002A78AE">
                <w:t>RSTD_i</w:t>
              </w:r>
            </w:ins>
          </w:p>
        </w:tc>
        <w:tc>
          <w:tcPr>
            <w:tcW w:w="2949" w:type="dxa"/>
            <w:tcBorders>
              <w:top w:val="nil"/>
            </w:tcBorders>
            <w:shd w:val="clear" w:color="auto" w:fill="auto"/>
          </w:tcPr>
          <w:p w14:paraId="7C987F17" w14:textId="77777777" w:rsidR="00EC4B4C" w:rsidRPr="002A78AE" w:rsidRDefault="00EC4B4C" w:rsidP="007A1B2D">
            <w:pPr>
              <w:pStyle w:val="TAH"/>
              <w:rPr>
                <w:ins w:id="131" w:author="Deep [E///]" w:date="2023-10-28T20:09:00Z"/>
              </w:rPr>
            </w:pPr>
            <w:ins w:id="132" w:author="Deep [E///]" w:date="2023-10-28T20:09:00Z">
              <w:r w:rsidRPr="002A78AE">
                <w:t>RSTD</w:t>
              </w:r>
            </w:ins>
          </w:p>
        </w:tc>
        <w:tc>
          <w:tcPr>
            <w:tcW w:w="653" w:type="dxa"/>
            <w:tcBorders>
              <w:top w:val="nil"/>
            </w:tcBorders>
          </w:tcPr>
          <w:p w14:paraId="015088C0" w14:textId="77777777" w:rsidR="00EC4B4C" w:rsidRPr="002A78AE" w:rsidRDefault="00EC4B4C" w:rsidP="007A1B2D">
            <w:pPr>
              <w:pStyle w:val="TAH"/>
              <w:rPr>
                <w:ins w:id="133" w:author="Deep [E///]" w:date="2023-10-28T20:09:00Z"/>
              </w:rPr>
            </w:pPr>
          </w:p>
        </w:tc>
      </w:tr>
      <w:tr w:rsidR="00EC4B4C" w:rsidRPr="002A78AE" w14:paraId="7BE73B9A" w14:textId="77777777" w:rsidTr="007A1B2D">
        <w:trPr>
          <w:cantSplit/>
          <w:ins w:id="134" w:author="Deep [E///]" w:date="2023-10-28T20:09:00Z"/>
        </w:trPr>
        <w:tc>
          <w:tcPr>
            <w:tcW w:w="2693" w:type="dxa"/>
          </w:tcPr>
          <w:p w14:paraId="142CD1DA" w14:textId="77777777" w:rsidR="00EC4B4C" w:rsidRPr="002A78AE" w:rsidRDefault="00EC4B4C" w:rsidP="007A1B2D">
            <w:pPr>
              <w:pStyle w:val="TAC"/>
              <w:rPr>
                <w:ins w:id="135" w:author="Deep [E///]" w:date="2023-10-28T20:09:00Z"/>
              </w:rPr>
            </w:pPr>
            <w:ins w:id="136" w:author="Deep [E///]" w:date="2023-10-28T20:09:00Z">
              <w:r w:rsidRPr="002A78AE">
                <w:rPr>
                  <w:lang w:eastAsia="zh-CN"/>
                </w:rPr>
                <w:t>RSTD</w:t>
              </w:r>
              <w:r w:rsidRPr="002A78AE">
                <w:t>_000</w:t>
              </w:r>
              <w:r>
                <w:t>000</w:t>
              </w:r>
              <w:r w:rsidRPr="002A78AE">
                <w:t>0</w:t>
              </w:r>
            </w:ins>
          </w:p>
        </w:tc>
        <w:tc>
          <w:tcPr>
            <w:tcW w:w="2949" w:type="dxa"/>
          </w:tcPr>
          <w:p w14:paraId="167B5839" w14:textId="77777777" w:rsidR="00EC4B4C" w:rsidRPr="002A78AE" w:rsidRDefault="00EC4B4C" w:rsidP="007A1B2D">
            <w:pPr>
              <w:pStyle w:val="TAC"/>
              <w:rPr>
                <w:ins w:id="137" w:author="Deep [E///]" w:date="2023-10-28T20:09:00Z"/>
              </w:rPr>
            </w:pPr>
            <w:ins w:id="138" w:author="Deep [E///]" w:date="2023-10-28T20:09:00Z">
              <w:r w:rsidRPr="002A78AE">
                <w:rPr>
                  <w:lang w:eastAsia="zh-CN"/>
                </w:rPr>
                <w:t>RSTD &lt; -985024</w:t>
              </w:r>
            </w:ins>
          </w:p>
        </w:tc>
        <w:tc>
          <w:tcPr>
            <w:tcW w:w="653" w:type="dxa"/>
          </w:tcPr>
          <w:p w14:paraId="14F4517F" w14:textId="77777777" w:rsidR="00EC4B4C" w:rsidRPr="002A78AE" w:rsidRDefault="00EC4B4C" w:rsidP="007A1B2D">
            <w:pPr>
              <w:pStyle w:val="TAC"/>
              <w:rPr>
                <w:ins w:id="139" w:author="Deep [E///]" w:date="2023-10-28T20:09:00Z"/>
              </w:rPr>
            </w:pPr>
            <w:ins w:id="140" w:author="Deep [E///]" w:date="2023-10-28T20:09:00Z">
              <w:r w:rsidRPr="002A78AE">
                <w:t>T</w:t>
              </w:r>
              <w:r w:rsidRPr="002A78AE">
                <w:rPr>
                  <w:vertAlign w:val="subscript"/>
                </w:rPr>
                <w:t>c</w:t>
              </w:r>
            </w:ins>
          </w:p>
        </w:tc>
      </w:tr>
      <w:tr w:rsidR="00EC4B4C" w:rsidRPr="002A78AE" w14:paraId="2AEEFABB" w14:textId="77777777" w:rsidTr="007A1B2D">
        <w:trPr>
          <w:cantSplit/>
          <w:ins w:id="141" w:author="Deep [E///]" w:date="2023-10-28T20:09:00Z"/>
        </w:trPr>
        <w:tc>
          <w:tcPr>
            <w:tcW w:w="2693" w:type="dxa"/>
          </w:tcPr>
          <w:p w14:paraId="70E68FEC" w14:textId="77777777" w:rsidR="00EC4B4C" w:rsidRPr="002A78AE" w:rsidRDefault="00EC4B4C" w:rsidP="007A1B2D">
            <w:pPr>
              <w:pStyle w:val="TAC"/>
              <w:rPr>
                <w:ins w:id="142" w:author="Deep [E///]" w:date="2023-10-28T20:09:00Z"/>
              </w:rPr>
            </w:pPr>
            <w:ins w:id="143" w:author="Deep [E///]" w:date="2023-10-28T20:09:00Z">
              <w:r w:rsidRPr="002A78AE">
                <w:rPr>
                  <w:lang w:eastAsia="zh-CN"/>
                </w:rPr>
                <w:t>RSTD</w:t>
              </w:r>
              <w:r w:rsidRPr="002A78AE">
                <w:t>_000</w:t>
              </w:r>
              <w:r>
                <w:t>000</w:t>
              </w:r>
              <w:r w:rsidRPr="002A78AE">
                <w:t>1</w:t>
              </w:r>
            </w:ins>
          </w:p>
        </w:tc>
        <w:tc>
          <w:tcPr>
            <w:tcW w:w="2949" w:type="dxa"/>
          </w:tcPr>
          <w:p w14:paraId="582C3476" w14:textId="77777777" w:rsidR="00EC4B4C" w:rsidRPr="002A78AE" w:rsidRDefault="00EC4B4C" w:rsidP="007A1B2D">
            <w:pPr>
              <w:pStyle w:val="TAC"/>
              <w:rPr>
                <w:ins w:id="144" w:author="Deep [E///]" w:date="2023-10-28T20:09:00Z"/>
              </w:rPr>
            </w:pPr>
            <w:ins w:id="145" w:author="Deep [E///]" w:date="2023-10-28T20:09:00Z">
              <w:r w:rsidRPr="002A78AE">
                <w:rPr>
                  <w:lang w:eastAsia="zh-CN"/>
                </w:rPr>
                <w:t xml:space="preserve">-985024 </w:t>
              </w:r>
              <w:r w:rsidRPr="002A78AE">
                <w:rPr>
                  <w:lang w:eastAsia="zh-CN"/>
                </w:rPr>
                <w:sym w:font="Symbol" w:char="F0A3"/>
              </w:r>
              <w:r w:rsidRPr="002A78AE">
                <w:rPr>
                  <w:lang w:eastAsia="zh-CN"/>
                </w:rPr>
                <w:t xml:space="preserve"> RSTD &lt; -985023</w:t>
              </w:r>
              <w:r>
                <w:rPr>
                  <w:lang w:eastAsia="zh-CN"/>
                </w:rPr>
                <w:t>.75</w:t>
              </w:r>
            </w:ins>
          </w:p>
        </w:tc>
        <w:tc>
          <w:tcPr>
            <w:tcW w:w="653" w:type="dxa"/>
          </w:tcPr>
          <w:p w14:paraId="32E58A14" w14:textId="77777777" w:rsidR="00EC4B4C" w:rsidRPr="002A78AE" w:rsidRDefault="00EC4B4C" w:rsidP="007A1B2D">
            <w:pPr>
              <w:pStyle w:val="TAC"/>
              <w:rPr>
                <w:ins w:id="146" w:author="Deep [E///]" w:date="2023-10-28T20:09:00Z"/>
              </w:rPr>
            </w:pPr>
            <w:ins w:id="147" w:author="Deep [E///]" w:date="2023-10-28T20:09:00Z">
              <w:r w:rsidRPr="002A78AE">
                <w:t>T</w:t>
              </w:r>
              <w:r w:rsidRPr="002A78AE">
                <w:rPr>
                  <w:vertAlign w:val="subscript"/>
                </w:rPr>
                <w:t>c</w:t>
              </w:r>
            </w:ins>
          </w:p>
        </w:tc>
      </w:tr>
      <w:tr w:rsidR="00EC4B4C" w:rsidRPr="002A78AE" w14:paraId="2C32F7E6" w14:textId="77777777" w:rsidTr="007A1B2D">
        <w:trPr>
          <w:cantSplit/>
          <w:ins w:id="148" w:author="Deep [E///]" w:date="2023-10-28T20:09:00Z"/>
        </w:trPr>
        <w:tc>
          <w:tcPr>
            <w:tcW w:w="2693" w:type="dxa"/>
          </w:tcPr>
          <w:p w14:paraId="2D15AD21" w14:textId="77777777" w:rsidR="00EC4B4C" w:rsidRPr="002A78AE" w:rsidRDefault="00EC4B4C" w:rsidP="007A1B2D">
            <w:pPr>
              <w:pStyle w:val="TAC"/>
              <w:rPr>
                <w:ins w:id="149" w:author="Deep [E///]" w:date="2023-10-28T20:09:00Z"/>
              </w:rPr>
            </w:pPr>
            <w:ins w:id="150" w:author="Deep [E///]" w:date="2023-10-28T20:09:00Z">
              <w:r w:rsidRPr="002A78AE">
                <w:rPr>
                  <w:lang w:eastAsia="zh-CN"/>
                </w:rPr>
                <w:t>RSTD</w:t>
              </w:r>
              <w:r w:rsidRPr="002A78AE">
                <w:t>_00</w:t>
              </w:r>
              <w:r>
                <w:t>000</w:t>
              </w:r>
              <w:r w:rsidRPr="002A78AE">
                <w:t>02</w:t>
              </w:r>
            </w:ins>
          </w:p>
        </w:tc>
        <w:tc>
          <w:tcPr>
            <w:tcW w:w="2949" w:type="dxa"/>
          </w:tcPr>
          <w:p w14:paraId="339F929F" w14:textId="77777777" w:rsidR="00EC4B4C" w:rsidRPr="002A78AE" w:rsidRDefault="00EC4B4C" w:rsidP="007A1B2D">
            <w:pPr>
              <w:pStyle w:val="TAC"/>
              <w:rPr>
                <w:ins w:id="151" w:author="Deep [E///]" w:date="2023-10-28T20:09:00Z"/>
              </w:rPr>
            </w:pPr>
            <w:ins w:id="152" w:author="Deep [E///]" w:date="2023-10-28T20:09:00Z">
              <w:r w:rsidRPr="002A78AE">
                <w:rPr>
                  <w:lang w:eastAsia="zh-CN"/>
                </w:rPr>
                <w:t>-985023</w:t>
              </w:r>
              <w:r>
                <w:rPr>
                  <w:lang w:eastAsia="zh-CN"/>
                </w:rPr>
                <w:t>.75</w:t>
              </w:r>
              <w:r w:rsidRPr="002A78AE">
                <w:rPr>
                  <w:lang w:eastAsia="zh-CN"/>
                </w:rPr>
                <w:t xml:space="preserve"> </w:t>
              </w:r>
              <w:r w:rsidRPr="002A78AE">
                <w:rPr>
                  <w:lang w:eastAsia="zh-CN"/>
                </w:rPr>
                <w:sym w:font="Symbol" w:char="F0A3"/>
              </w:r>
              <w:r w:rsidRPr="002A78AE">
                <w:rPr>
                  <w:lang w:eastAsia="zh-CN"/>
                </w:rPr>
                <w:t xml:space="preserve"> RSTD &lt; -98502</w:t>
              </w:r>
              <w:r>
                <w:rPr>
                  <w:lang w:eastAsia="zh-CN"/>
                </w:rPr>
                <w:t>3.5</w:t>
              </w:r>
            </w:ins>
          </w:p>
        </w:tc>
        <w:tc>
          <w:tcPr>
            <w:tcW w:w="653" w:type="dxa"/>
          </w:tcPr>
          <w:p w14:paraId="0BC8AA1E" w14:textId="77777777" w:rsidR="00EC4B4C" w:rsidRPr="002A78AE" w:rsidRDefault="00EC4B4C" w:rsidP="007A1B2D">
            <w:pPr>
              <w:pStyle w:val="TAC"/>
              <w:rPr>
                <w:ins w:id="153" w:author="Deep [E///]" w:date="2023-10-28T20:09:00Z"/>
              </w:rPr>
            </w:pPr>
            <w:ins w:id="154" w:author="Deep [E///]" w:date="2023-10-28T20:09:00Z">
              <w:r w:rsidRPr="002A78AE">
                <w:t>T</w:t>
              </w:r>
              <w:r w:rsidRPr="002A78AE">
                <w:rPr>
                  <w:vertAlign w:val="subscript"/>
                </w:rPr>
                <w:t>c</w:t>
              </w:r>
            </w:ins>
          </w:p>
        </w:tc>
      </w:tr>
      <w:tr w:rsidR="00EC4B4C" w:rsidRPr="002A78AE" w14:paraId="29C7FB6B" w14:textId="77777777" w:rsidTr="007A1B2D">
        <w:trPr>
          <w:cantSplit/>
          <w:ins w:id="155" w:author="Deep [E///]" w:date="2023-10-28T20:09:00Z"/>
        </w:trPr>
        <w:tc>
          <w:tcPr>
            <w:tcW w:w="2693" w:type="dxa"/>
          </w:tcPr>
          <w:p w14:paraId="3A5CF278" w14:textId="77777777" w:rsidR="00EC4B4C" w:rsidRPr="002A78AE" w:rsidRDefault="00EC4B4C" w:rsidP="007A1B2D">
            <w:pPr>
              <w:pStyle w:val="TAC"/>
              <w:rPr>
                <w:ins w:id="156" w:author="Deep [E///]" w:date="2023-10-28T20:09:00Z"/>
              </w:rPr>
            </w:pPr>
            <w:ins w:id="157" w:author="Deep [E///]" w:date="2023-10-28T20:09:00Z">
              <w:r w:rsidRPr="002A78AE">
                <w:sym w:font="Symbol" w:char="F0BC"/>
              </w:r>
            </w:ins>
          </w:p>
        </w:tc>
        <w:tc>
          <w:tcPr>
            <w:tcW w:w="2949" w:type="dxa"/>
          </w:tcPr>
          <w:p w14:paraId="1ACEBD1D" w14:textId="77777777" w:rsidR="00EC4B4C" w:rsidRPr="002A78AE" w:rsidRDefault="00EC4B4C" w:rsidP="007A1B2D">
            <w:pPr>
              <w:pStyle w:val="TAC"/>
              <w:rPr>
                <w:ins w:id="158" w:author="Deep [E///]" w:date="2023-10-28T20:09:00Z"/>
              </w:rPr>
            </w:pPr>
            <w:ins w:id="159" w:author="Deep [E///]" w:date="2023-10-28T20:09:00Z">
              <w:r w:rsidRPr="002A78AE">
                <w:sym w:font="Symbol" w:char="F0BC"/>
              </w:r>
            </w:ins>
          </w:p>
        </w:tc>
        <w:tc>
          <w:tcPr>
            <w:tcW w:w="653" w:type="dxa"/>
          </w:tcPr>
          <w:p w14:paraId="0839BB02" w14:textId="77777777" w:rsidR="00EC4B4C" w:rsidRPr="002A78AE" w:rsidRDefault="00EC4B4C" w:rsidP="007A1B2D">
            <w:pPr>
              <w:pStyle w:val="TAC"/>
              <w:rPr>
                <w:ins w:id="160" w:author="Deep [E///]" w:date="2023-10-28T20:09:00Z"/>
              </w:rPr>
            </w:pPr>
            <w:ins w:id="161" w:author="Deep [E///]" w:date="2023-10-28T20:09:00Z">
              <w:r w:rsidRPr="002A78AE">
                <w:t>…</w:t>
              </w:r>
            </w:ins>
          </w:p>
        </w:tc>
      </w:tr>
      <w:tr w:rsidR="00EC4B4C" w:rsidRPr="002A78AE" w14:paraId="46B5A55F" w14:textId="77777777" w:rsidTr="007A1B2D">
        <w:trPr>
          <w:cantSplit/>
          <w:ins w:id="162" w:author="Deep [E///]" w:date="2023-10-28T20:09:00Z"/>
        </w:trPr>
        <w:tc>
          <w:tcPr>
            <w:tcW w:w="2693" w:type="dxa"/>
          </w:tcPr>
          <w:p w14:paraId="7804FA7B" w14:textId="77777777" w:rsidR="00EC4B4C" w:rsidRPr="002A78AE" w:rsidRDefault="00EC4B4C" w:rsidP="007A1B2D">
            <w:pPr>
              <w:pStyle w:val="TAC"/>
              <w:rPr>
                <w:ins w:id="163" w:author="Deep [E///]" w:date="2023-10-28T20:09:00Z"/>
              </w:rPr>
            </w:pPr>
            <w:ins w:id="164" w:author="Deep [E///]" w:date="2023-10-28T20:09:00Z">
              <w:r w:rsidRPr="002A78AE">
                <w:rPr>
                  <w:lang w:eastAsia="zh-CN"/>
                </w:rPr>
                <w:t>RSTD_</w:t>
              </w:r>
              <w:r w:rsidRPr="00063882">
                <w:rPr>
                  <w:lang w:eastAsia="zh-CN"/>
                </w:rPr>
                <w:t>394009</w:t>
              </w:r>
              <w:r>
                <w:rPr>
                  <w:lang w:eastAsia="zh-CN"/>
                </w:rPr>
                <w:t>6</w:t>
              </w:r>
            </w:ins>
          </w:p>
        </w:tc>
        <w:tc>
          <w:tcPr>
            <w:tcW w:w="2949" w:type="dxa"/>
          </w:tcPr>
          <w:p w14:paraId="720A2CE1" w14:textId="77777777" w:rsidR="00EC4B4C" w:rsidRPr="002A78AE" w:rsidRDefault="00EC4B4C" w:rsidP="007A1B2D">
            <w:pPr>
              <w:pStyle w:val="TAC"/>
              <w:rPr>
                <w:ins w:id="165" w:author="Deep [E///]" w:date="2023-10-28T20:09:00Z"/>
              </w:rPr>
            </w:pPr>
            <w:ins w:id="166" w:author="Deep [E///]" w:date="2023-10-28T20:09:00Z">
              <w:r w:rsidRPr="002A78AE">
                <w:rPr>
                  <w:lang w:eastAsia="zh-CN"/>
                </w:rPr>
                <w:t>-</w:t>
              </w:r>
              <w:r>
                <w:rPr>
                  <w:lang w:eastAsia="zh-CN"/>
                </w:rPr>
                <w:t>0.25</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ins>
          </w:p>
        </w:tc>
        <w:tc>
          <w:tcPr>
            <w:tcW w:w="653" w:type="dxa"/>
          </w:tcPr>
          <w:p w14:paraId="0B6898AC" w14:textId="77777777" w:rsidR="00EC4B4C" w:rsidRPr="002A78AE" w:rsidRDefault="00EC4B4C" w:rsidP="007A1B2D">
            <w:pPr>
              <w:pStyle w:val="TAC"/>
              <w:rPr>
                <w:ins w:id="167" w:author="Deep [E///]" w:date="2023-10-28T20:09:00Z"/>
              </w:rPr>
            </w:pPr>
            <w:ins w:id="168" w:author="Deep [E///]" w:date="2023-10-28T20:09:00Z">
              <w:r w:rsidRPr="002A78AE">
                <w:t>T</w:t>
              </w:r>
              <w:r w:rsidRPr="002A78AE">
                <w:rPr>
                  <w:vertAlign w:val="subscript"/>
                </w:rPr>
                <w:t>c</w:t>
              </w:r>
            </w:ins>
          </w:p>
        </w:tc>
      </w:tr>
      <w:tr w:rsidR="00EC4B4C" w:rsidRPr="002A78AE" w14:paraId="65773C8A" w14:textId="77777777" w:rsidTr="007A1B2D">
        <w:trPr>
          <w:cantSplit/>
          <w:ins w:id="169" w:author="Deep [E///]" w:date="2023-10-28T20:09:00Z"/>
        </w:trPr>
        <w:tc>
          <w:tcPr>
            <w:tcW w:w="2693" w:type="dxa"/>
          </w:tcPr>
          <w:p w14:paraId="419611C4" w14:textId="77777777" w:rsidR="00EC4B4C" w:rsidRPr="002A78AE" w:rsidRDefault="00EC4B4C" w:rsidP="007A1B2D">
            <w:pPr>
              <w:pStyle w:val="TAC"/>
              <w:rPr>
                <w:ins w:id="170" w:author="Deep [E///]" w:date="2023-10-28T20:09:00Z"/>
              </w:rPr>
            </w:pPr>
            <w:ins w:id="171" w:author="Deep [E///]" w:date="2023-10-28T20:09:00Z">
              <w:r w:rsidRPr="002A78AE">
                <w:rPr>
                  <w:lang w:eastAsia="zh-CN"/>
                </w:rPr>
                <w:t>RSTD_</w:t>
              </w:r>
              <w:r w:rsidRPr="00063882">
                <w:rPr>
                  <w:lang w:eastAsia="zh-CN"/>
                </w:rPr>
                <w:t>3940097</w:t>
              </w:r>
            </w:ins>
          </w:p>
        </w:tc>
        <w:tc>
          <w:tcPr>
            <w:tcW w:w="2949" w:type="dxa"/>
          </w:tcPr>
          <w:p w14:paraId="35346764" w14:textId="77777777" w:rsidR="00EC4B4C" w:rsidRPr="002A78AE" w:rsidRDefault="00EC4B4C" w:rsidP="007A1B2D">
            <w:pPr>
              <w:pStyle w:val="TAC"/>
              <w:rPr>
                <w:ins w:id="172" w:author="Deep [E///]" w:date="2023-10-28T20:09:00Z"/>
              </w:rPr>
            </w:pPr>
            <w:ins w:id="173" w:author="Deep [E///]" w:date="2023-10-28T20:09:00Z">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Pr>
                  <w:lang w:eastAsia="zh-CN"/>
                </w:rPr>
                <w:t>0.25</w:t>
              </w:r>
            </w:ins>
          </w:p>
        </w:tc>
        <w:tc>
          <w:tcPr>
            <w:tcW w:w="653" w:type="dxa"/>
          </w:tcPr>
          <w:p w14:paraId="366F4357" w14:textId="77777777" w:rsidR="00EC4B4C" w:rsidRPr="002A78AE" w:rsidRDefault="00EC4B4C" w:rsidP="007A1B2D">
            <w:pPr>
              <w:pStyle w:val="TAC"/>
              <w:rPr>
                <w:ins w:id="174" w:author="Deep [E///]" w:date="2023-10-28T20:09:00Z"/>
              </w:rPr>
            </w:pPr>
            <w:ins w:id="175" w:author="Deep [E///]" w:date="2023-10-28T20:09:00Z">
              <w:r w:rsidRPr="002A78AE">
                <w:t>T</w:t>
              </w:r>
              <w:r w:rsidRPr="002A78AE">
                <w:rPr>
                  <w:vertAlign w:val="subscript"/>
                </w:rPr>
                <w:t>c</w:t>
              </w:r>
            </w:ins>
          </w:p>
        </w:tc>
      </w:tr>
      <w:tr w:rsidR="00EC4B4C" w:rsidRPr="002A78AE" w14:paraId="60067219" w14:textId="77777777" w:rsidTr="007A1B2D">
        <w:trPr>
          <w:cantSplit/>
          <w:ins w:id="176"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2A5A7577" w14:textId="77777777" w:rsidR="00EC4B4C" w:rsidRPr="002A78AE" w:rsidRDefault="00EC4B4C" w:rsidP="007A1B2D">
            <w:pPr>
              <w:pStyle w:val="TAC"/>
              <w:rPr>
                <w:ins w:id="177" w:author="Deep [E///]" w:date="2023-10-28T20:09:00Z"/>
              </w:rPr>
            </w:pPr>
            <w:ins w:id="178" w:author="Deep [E///]" w:date="2023-10-28T20:09:00Z">
              <w:r w:rsidRPr="002A78AE">
                <w:rPr>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6B592F51" w14:textId="77777777" w:rsidR="00EC4B4C" w:rsidRPr="002A78AE" w:rsidRDefault="00EC4B4C" w:rsidP="007A1B2D">
            <w:pPr>
              <w:pStyle w:val="TAC"/>
              <w:rPr>
                <w:ins w:id="179" w:author="Deep [E///]" w:date="2023-10-28T20:09:00Z"/>
              </w:rPr>
            </w:pPr>
            <w:ins w:id="180" w:author="Deep [E///]" w:date="2023-10-28T20:09:00Z">
              <w:r w:rsidRPr="002A78AE">
                <w:rPr>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57793581" w14:textId="77777777" w:rsidR="00EC4B4C" w:rsidRPr="002A78AE" w:rsidRDefault="00EC4B4C" w:rsidP="007A1B2D">
            <w:pPr>
              <w:pStyle w:val="TAC"/>
              <w:rPr>
                <w:ins w:id="181" w:author="Deep [E///]" w:date="2023-10-28T20:09:00Z"/>
              </w:rPr>
            </w:pPr>
            <w:ins w:id="182" w:author="Deep [E///]" w:date="2023-10-28T20:09:00Z">
              <w:r w:rsidRPr="002A78AE">
                <w:t>…</w:t>
              </w:r>
            </w:ins>
          </w:p>
        </w:tc>
      </w:tr>
      <w:tr w:rsidR="00EC4B4C" w:rsidRPr="002A78AE" w14:paraId="2124B855" w14:textId="77777777" w:rsidTr="007A1B2D">
        <w:trPr>
          <w:cantSplit/>
          <w:ins w:id="183"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725419EC" w14:textId="77777777" w:rsidR="00EC4B4C" w:rsidRPr="002A78AE" w:rsidRDefault="00EC4B4C" w:rsidP="007A1B2D">
            <w:pPr>
              <w:pStyle w:val="TAC"/>
              <w:rPr>
                <w:ins w:id="184" w:author="Deep [E///]" w:date="2023-10-28T20:09:00Z"/>
              </w:rPr>
            </w:pPr>
            <w:ins w:id="185" w:author="Deep [E///]" w:date="2023-10-28T20:09:00Z">
              <w:r w:rsidRPr="002A78AE">
                <w:rPr>
                  <w:lang w:eastAsia="zh-CN"/>
                </w:rPr>
                <w:t>RSTD_</w:t>
              </w:r>
              <w:r>
                <w:rPr>
                  <w:lang w:eastAsia="zh-CN"/>
                </w:rPr>
                <w:t>7880191</w:t>
              </w:r>
            </w:ins>
          </w:p>
        </w:tc>
        <w:tc>
          <w:tcPr>
            <w:tcW w:w="2949" w:type="dxa"/>
            <w:tcBorders>
              <w:top w:val="single" w:sz="4" w:space="0" w:color="auto"/>
              <w:left w:val="single" w:sz="4" w:space="0" w:color="auto"/>
              <w:bottom w:val="single" w:sz="4" w:space="0" w:color="auto"/>
              <w:right w:val="single" w:sz="4" w:space="0" w:color="auto"/>
            </w:tcBorders>
          </w:tcPr>
          <w:p w14:paraId="1F7361B5" w14:textId="77777777" w:rsidR="00EC4B4C" w:rsidRPr="002A78AE" w:rsidRDefault="00EC4B4C" w:rsidP="007A1B2D">
            <w:pPr>
              <w:pStyle w:val="TAC"/>
              <w:rPr>
                <w:ins w:id="186" w:author="Deep [E///]" w:date="2023-10-28T20:09:00Z"/>
              </w:rPr>
            </w:pPr>
            <w:ins w:id="187" w:author="Deep [E///]" w:date="2023-10-28T20:09:00Z">
              <w:r w:rsidRPr="002A78AE">
                <w:rPr>
                  <w:lang w:eastAsia="zh-CN"/>
                </w:rPr>
                <w:t>98502</w:t>
              </w:r>
              <w:r>
                <w:rPr>
                  <w:lang w:eastAsia="zh-CN"/>
                </w:rPr>
                <w:t>3.5</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985023</w:t>
              </w:r>
              <w:r>
                <w:rPr>
                  <w:lang w:eastAsia="zh-CN"/>
                </w:rPr>
                <w:t>.75</w:t>
              </w:r>
            </w:ins>
          </w:p>
        </w:tc>
        <w:tc>
          <w:tcPr>
            <w:tcW w:w="653" w:type="dxa"/>
            <w:tcBorders>
              <w:top w:val="single" w:sz="4" w:space="0" w:color="auto"/>
              <w:left w:val="single" w:sz="4" w:space="0" w:color="auto"/>
              <w:bottom w:val="single" w:sz="4" w:space="0" w:color="auto"/>
              <w:right w:val="single" w:sz="4" w:space="0" w:color="auto"/>
            </w:tcBorders>
          </w:tcPr>
          <w:p w14:paraId="287810AE" w14:textId="77777777" w:rsidR="00EC4B4C" w:rsidRPr="002A78AE" w:rsidRDefault="00EC4B4C" w:rsidP="007A1B2D">
            <w:pPr>
              <w:pStyle w:val="TAC"/>
              <w:rPr>
                <w:ins w:id="188" w:author="Deep [E///]" w:date="2023-10-28T20:09:00Z"/>
              </w:rPr>
            </w:pPr>
            <w:ins w:id="189" w:author="Deep [E///]" w:date="2023-10-28T20:09:00Z">
              <w:r w:rsidRPr="002A78AE">
                <w:t>T</w:t>
              </w:r>
              <w:r w:rsidRPr="002A78AE">
                <w:rPr>
                  <w:vertAlign w:val="subscript"/>
                </w:rPr>
                <w:t>c</w:t>
              </w:r>
            </w:ins>
          </w:p>
        </w:tc>
      </w:tr>
      <w:tr w:rsidR="00EC4B4C" w:rsidRPr="002A78AE" w14:paraId="35EDE111" w14:textId="77777777" w:rsidTr="007A1B2D">
        <w:trPr>
          <w:cantSplit/>
          <w:ins w:id="190"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18C0558B" w14:textId="77777777" w:rsidR="00EC4B4C" w:rsidRPr="002A78AE" w:rsidRDefault="00EC4B4C" w:rsidP="007A1B2D">
            <w:pPr>
              <w:pStyle w:val="TAC"/>
              <w:rPr>
                <w:ins w:id="191" w:author="Deep [E///]" w:date="2023-10-28T20:09:00Z"/>
              </w:rPr>
            </w:pPr>
            <w:ins w:id="192" w:author="Deep [E///]" w:date="2023-10-28T20:09:00Z">
              <w:r w:rsidRPr="002A78AE">
                <w:rPr>
                  <w:lang w:eastAsia="zh-CN"/>
                </w:rPr>
                <w:t>RSTD_</w:t>
              </w:r>
              <w:r>
                <w:rPr>
                  <w:lang w:eastAsia="zh-CN"/>
                </w:rPr>
                <w:t>7880192</w:t>
              </w:r>
            </w:ins>
          </w:p>
        </w:tc>
        <w:tc>
          <w:tcPr>
            <w:tcW w:w="2949" w:type="dxa"/>
            <w:tcBorders>
              <w:top w:val="single" w:sz="4" w:space="0" w:color="auto"/>
              <w:left w:val="single" w:sz="4" w:space="0" w:color="auto"/>
              <w:bottom w:val="single" w:sz="4" w:space="0" w:color="auto"/>
              <w:right w:val="single" w:sz="4" w:space="0" w:color="auto"/>
            </w:tcBorders>
          </w:tcPr>
          <w:p w14:paraId="259E85F9" w14:textId="77777777" w:rsidR="00EC4B4C" w:rsidRPr="002A78AE" w:rsidRDefault="00EC4B4C" w:rsidP="007A1B2D">
            <w:pPr>
              <w:pStyle w:val="TAC"/>
              <w:rPr>
                <w:ins w:id="193" w:author="Deep [E///]" w:date="2023-10-28T20:09:00Z"/>
              </w:rPr>
            </w:pPr>
            <w:ins w:id="194" w:author="Deep [E///]" w:date="2023-10-28T20:09:00Z">
              <w:r w:rsidRPr="002A78AE">
                <w:rPr>
                  <w:lang w:eastAsia="zh-CN"/>
                </w:rPr>
                <w:t>985023</w:t>
              </w:r>
              <w:r>
                <w:rPr>
                  <w:lang w:eastAsia="zh-CN"/>
                </w:rPr>
                <w:t>.75</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4D865814" w14:textId="77777777" w:rsidR="00EC4B4C" w:rsidRPr="002A78AE" w:rsidRDefault="00EC4B4C" w:rsidP="007A1B2D">
            <w:pPr>
              <w:pStyle w:val="TAC"/>
              <w:rPr>
                <w:ins w:id="195" w:author="Deep [E///]" w:date="2023-10-28T20:09:00Z"/>
              </w:rPr>
            </w:pPr>
            <w:ins w:id="196" w:author="Deep [E///]" w:date="2023-10-28T20:09:00Z">
              <w:r w:rsidRPr="002A78AE">
                <w:t>T</w:t>
              </w:r>
              <w:r w:rsidRPr="002A78AE">
                <w:rPr>
                  <w:vertAlign w:val="subscript"/>
                </w:rPr>
                <w:t>c</w:t>
              </w:r>
            </w:ins>
          </w:p>
        </w:tc>
      </w:tr>
      <w:tr w:rsidR="00EC4B4C" w:rsidRPr="002A78AE" w14:paraId="13512B55" w14:textId="77777777" w:rsidTr="007A1B2D">
        <w:trPr>
          <w:cantSplit/>
          <w:ins w:id="197"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01E00EF0" w14:textId="77777777" w:rsidR="00EC4B4C" w:rsidRPr="002A78AE" w:rsidRDefault="00EC4B4C" w:rsidP="007A1B2D">
            <w:pPr>
              <w:pStyle w:val="TAC"/>
              <w:rPr>
                <w:ins w:id="198" w:author="Deep [E///]" w:date="2023-10-28T20:09:00Z"/>
              </w:rPr>
            </w:pPr>
            <w:ins w:id="199" w:author="Deep [E///]" w:date="2023-10-28T20:09:00Z">
              <w:r w:rsidRPr="002A78AE">
                <w:rPr>
                  <w:lang w:eastAsia="zh-CN"/>
                </w:rPr>
                <w:t>RSTD_</w:t>
              </w:r>
              <w:r>
                <w:rPr>
                  <w:lang w:eastAsia="zh-CN"/>
                </w:rPr>
                <w:t>7880193</w:t>
              </w:r>
            </w:ins>
          </w:p>
        </w:tc>
        <w:tc>
          <w:tcPr>
            <w:tcW w:w="2949" w:type="dxa"/>
            <w:tcBorders>
              <w:top w:val="single" w:sz="4" w:space="0" w:color="auto"/>
              <w:left w:val="single" w:sz="4" w:space="0" w:color="auto"/>
              <w:bottom w:val="single" w:sz="4" w:space="0" w:color="auto"/>
              <w:right w:val="single" w:sz="4" w:space="0" w:color="auto"/>
            </w:tcBorders>
          </w:tcPr>
          <w:p w14:paraId="0BA9C4CA" w14:textId="77777777" w:rsidR="00EC4B4C" w:rsidRPr="002A78AE" w:rsidRDefault="00EC4B4C" w:rsidP="007A1B2D">
            <w:pPr>
              <w:pStyle w:val="TAC"/>
              <w:rPr>
                <w:ins w:id="200" w:author="Deep [E///]" w:date="2023-10-28T20:09:00Z"/>
              </w:rPr>
            </w:pPr>
            <w:ins w:id="201" w:author="Deep [E///]" w:date="2023-10-28T20:09:00Z">
              <w:r w:rsidRPr="002A78AE">
                <w:rPr>
                  <w:lang w:eastAsia="zh-CN"/>
                </w:rPr>
                <w:t xml:space="preserve">985024 </w:t>
              </w:r>
              <w:r w:rsidRPr="002A78AE">
                <w:sym w:font="Symbol" w:char="F0A3"/>
              </w:r>
              <w:r w:rsidRPr="002A78AE">
                <w:rPr>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14:paraId="0AEF2453" w14:textId="77777777" w:rsidR="00EC4B4C" w:rsidRPr="002A78AE" w:rsidRDefault="00EC4B4C" w:rsidP="007A1B2D">
            <w:pPr>
              <w:pStyle w:val="TAC"/>
              <w:rPr>
                <w:ins w:id="202" w:author="Deep [E///]" w:date="2023-10-28T20:09:00Z"/>
              </w:rPr>
            </w:pPr>
            <w:ins w:id="203" w:author="Deep [E///]" w:date="2023-10-28T20:09:00Z">
              <w:r w:rsidRPr="002A78AE">
                <w:t>T</w:t>
              </w:r>
              <w:r w:rsidRPr="002A78AE">
                <w:rPr>
                  <w:vertAlign w:val="subscript"/>
                </w:rPr>
                <w:t>c</w:t>
              </w:r>
            </w:ins>
          </w:p>
        </w:tc>
      </w:tr>
    </w:tbl>
    <w:p w14:paraId="383E7E64" w14:textId="77777777" w:rsidR="00A17562" w:rsidRPr="00624717" w:rsidRDefault="00A17562" w:rsidP="00624717">
      <w:pPr>
        <w:rPr>
          <w:ins w:id="204" w:author="Deep [E///]" w:date="2023-10-28T20:08:00Z"/>
        </w:rPr>
      </w:pPr>
    </w:p>
    <w:p w14:paraId="10BF9ABB" w14:textId="77777777" w:rsidR="00A17562" w:rsidRPr="00624717" w:rsidRDefault="00A17562" w:rsidP="00624717">
      <w:pPr>
        <w:rPr>
          <w:ins w:id="205" w:author="Deep [E///]" w:date="2023-10-28T20:08:00Z"/>
        </w:rPr>
      </w:pPr>
    </w:p>
    <w:p w14:paraId="080D2BCB" w14:textId="7361F9F8" w:rsidR="00CA34B2" w:rsidRDefault="00CA34B2" w:rsidP="00CA34B2">
      <w:pPr>
        <w:pStyle w:val="Heading5"/>
      </w:pPr>
      <w:r>
        <w:t>10</w:t>
      </w:r>
      <w:r w:rsidRPr="002D08F8">
        <w:t>.</w:t>
      </w:r>
      <w:r>
        <w:t>1</w:t>
      </w:r>
      <w:r w:rsidRPr="002D08F8">
        <w:t>.</w:t>
      </w:r>
      <w:r>
        <w:t>23.3.2</w:t>
      </w:r>
      <w:r>
        <w:tab/>
        <w:t xml:space="preserve">Differential Reporting for </w:t>
      </w:r>
      <w:r w:rsidRPr="00F674D5">
        <w:t xml:space="preserve">DL RSTD </w:t>
      </w:r>
      <w:r>
        <w:t>Measurement</w:t>
      </w:r>
    </w:p>
    <w:p w14:paraId="7C55C2B7" w14:textId="77777777" w:rsidR="00CA34B2" w:rsidRDefault="00CA34B2" w:rsidP="00CA34B2">
      <w:r>
        <w:t xml:space="preserve">A first DL RSTD measurement is reported by means of differential reporting, i.e. as </w:t>
      </w:r>
      <w:r>
        <w:sym w:font="Symbol" w:char="F044"/>
      </w:r>
      <w:r>
        <w:t>RSTD, relative to a second DL RSTD measurement (RSTD2), provided that:</w:t>
      </w:r>
    </w:p>
    <w:p w14:paraId="011BDAA0" w14:textId="77777777" w:rsidR="00CA34B2" w:rsidRDefault="00CA34B2" w:rsidP="00CA34B2">
      <w:pPr>
        <w:pStyle w:val="B10"/>
      </w:pPr>
      <w:r>
        <w:t>-</w:t>
      </w:r>
      <w:r>
        <w:tab/>
        <w:t xml:space="preserve">the absolute measured quantity value of the second DL RSTD measurement (RSTD2) is not larger than the absolute measured quantity value of the first DL RSTD measurement (RSTD1), i.e., </w:t>
      </w:r>
      <w:r>
        <w:sym w:font="Symbol" w:char="F044"/>
      </w:r>
      <w:r>
        <w:t>RSTD=RSTD1-RSTD2≥0, and</w:t>
      </w:r>
    </w:p>
    <w:p w14:paraId="249ECE12" w14:textId="77777777" w:rsidR="00CA34B2" w:rsidRDefault="00CA34B2" w:rsidP="00CA34B2">
      <w:pPr>
        <w:pStyle w:val="B10"/>
      </w:pPr>
      <w:r>
        <w:t>-</w:t>
      </w:r>
      <w:r>
        <w:tab/>
        <w:t>the a</w:t>
      </w:r>
      <w:r w:rsidRPr="00B851AB">
        <w:t xml:space="preserve">bsolute value </w:t>
      </w:r>
      <w:r>
        <w:t xml:space="preserve">of the second DL RSTD measurement (RSTD2) </w:t>
      </w:r>
      <w:r w:rsidRPr="00B851AB">
        <w:t>is reported</w:t>
      </w:r>
      <w:r>
        <w:t xml:space="preserve"> together with </w:t>
      </w:r>
      <w:r>
        <w:sym w:font="Symbol" w:char="F044"/>
      </w:r>
      <w:r>
        <w:t>RSTD for the first DL RSTD measurement</w:t>
      </w:r>
      <w:r w:rsidRPr="00B851AB">
        <w:t>.</w:t>
      </w:r>
    </w:p>
    <w:p w14:paraId="7B5446E1" w14:textId="77777777" w:rsidR="00CA34B2" w:rsidRDefault="00CA34B2" w:rsidP="00CA34B2">
      <w:r w:rsidRPr="003264DB">
        <w:lastRenderedPageBreak/>
        <w:t xml:space="preserve">The reporting range for differential reporting </w:t>
      </w:r>
      <w:r w:rsidRPr="003264DB">
        <w:sym w:font="Symbol" w:char="F044"/>
      </w:r>
      <w:r w:rsidRPr="003264DB">
        <w:t xml:space="preserve">RSTD of the first DL RSTD measurement is defined from </w:t>
      </w:r>
      <w:r w:rsidRPr="003264DB">
        <w:rPr>
          <w:lang w:eastAsia="zh-CN"/>
        </w:rPr>
        <w:t>0</w:t>
      </w:r>
      <w:r w:rsidRPr="003264DB">
        <w:t xml:space="preserve"> </w:t>
      </w:r>
      <w:r>
        <w:t xml:space="preserve">up </w:t>
      </w:r>
      <w:r w:rsidRPr="003264DB">
        <w:t xml:space="preserve">to </w:t>
      </w:r>
      <w:r w:rsidRPr="003264DB">
        <w:rPr>
          <w:lang w:eastAsia="zh-CN"/>
        </w:rPr>
        <w:t>819</w:t>
      </w:r>
      <w:r>
        <w:rPr>
          <w:lang w:eastAsia="zh-CN"/>
        </w:rPr>
        <w:t>1</w:t>
      </w:r>
      <w:r w:rsidRPr="003264DB">
        <w:sym w:font="Symbol" w:char="F0B4"/>
      </w:r>
      <w:r w:rsidRPr="003264DB">
        <w:t>T</w:t>
      </w:r>
      <w:r w:rsidRPr="003264DB">
        <w:rPr>
          <w:vertAlign w:val="subscript"/>
        </w:rPr>
        <w:t>c</w:t>
      </w:r>
      <w:r w:rsidRPr="003264DB">
        <w:t xml:space="preserve"> with the resolution step of 2</w:t>
      </w:r>
      <w:r w:rsidRPr="003264DB">
        <w:rPr>
          <w:i/>
          <w:iCs/>
          <w:vertAlign w:val="superscript"/>
          <w:lang w:eastAsia="zh-CN"/>
        </w:rPr>
        <w:t>k</w:t>
      </w:r>
      <w:r w:rsidRPr="003264DB">
        <w:sym w:font="Symbol" w:char="F0B4"/>
      </w:r>
      <w:r w:rsidRPr="003264DB">
        <w:t>T</w:t>
      </w:r>
      <w:r w:rsidRPr="003264DB">
        <w:rPr>
          <w:vertAlign w:val="subscript"/>
        </w:rPr>
        <w:t>c</w:t>
      </w:r>
      <w:r w:rsidRPr="003264DB">
        <w:t xml:space="preserve">, where </w:t>
      </w:r>
    </w:p>
    <w:p w14:paraId="6B300FDF" w14:textId="77777777" w:rsidR="00CA34B2" w:rsidRDefault="00CA34B2" w:rsidP="00CA34B2">
      <w:pPr>
        <w:pStyle w:val="B10"/>
      </w:pPr>
      <w:r>
        <w:tab/>
      </w:r>
      <w:r w:rsidRPr="003264DB">
        <w:t>T</w:t>
      </w:r>
      <w:r w:rsidRPr="003264DB">
        <w:rPr>
          <w:vertAlign w:val="subscript"/>
        </w:rPr>
        <w:t>c</w:t>
      </w:r>
      <w:r w:rsidRPr="003264DB">
        <w:t xml:space="preserve"> is defined in TS 38.211 [6], </w:t>
      </w:r>
    </w:p>
    <w:p w14:paraId="2DDDD646" w14:textId="77777777" w:rsidR="00CA34B2" w:rsidRDefault="00CA34B2" w:rsidP="00CA34B2">
      <w:pPr>
        <w:pStyle w:val="B10"/>
      </w:pPr>
      <w:r>
        <w:rPr>
          <w:i/>
          <w:iCs/>
          <w:lang w:eastAsia="ja-JP"/>
        </w:rPr>
        <w:tab/>
      </w:r>
      <w:r w:rsidRPr="003264DB">
        <w:rPr>
          <w:i/>
          <w:iCs/>
          <w:lang w:eastAsia="ja-JP"/>
        </w:rPr>
        <w:t>k</w:t>
      </w:r>
      <w:r w:rsidRPr="003264DB">
        <w:rPr>
          <w:i/>
          <w:iCs/>
          <w:vertAlign w:val="subscript"/>
          <w:lang w:eastAsia="ja-JP"/>
        </w:rPr>
        <w:t>min</w:t>
      </w:r>
      <w:r w:rsidRPr="003264DB">
        <w:rPr>
          <w:lang w:eastAsia="ja-JP"/>
        </w:rPr>
        <w:t>≤</w:t>
      </w:r>
      <w:r w:rsidRPr="003264DB">
        <w:rPr>
          <w:i/>
          <w:iCs/>
        </w:rPr>
        <w:t>k</w:t>
      </w:r>
      <w:r w:rsidRPr="003264DB">
        <w:rPr>
          <w:lang w:eastAsia="ja-JP"/>
        </w:rPr>
        <w:t>≤</w:t>
      </w:r>
      <w:r w:rsidRPr="003264DB">
        <w:rPr>
          <w:i/>
          <w:iCs/>
          <w:lang w:eastAsia="ja-JP"/>
        </w:rPr>
        <w:t>k</w:t>
      </w:r>
      <w:r w:rsidRPr="003264DB">
        <w:rPr>
          <w:i/>
          <w:iCs/>
          <w:vertAlign w:val="subscript"/>
          <w:lang w:eastAsia="ja-JP"/>
        </w:rPr>
        <w:t>max</w:t>
      </w:r>
      <w:r w:rsidRPr="003264DB">
        <w:t xml:space="preserve">, </w:t>
      </w:r>
      <w:bookmarkStart w:id="206" w:name="_Hlk40463200"/>
    </w:p>
    <w:p w14:paraId="32720370" w14:textId="77777777" w:rsidR="00CA34B2" w:rsidRDefault="00CA34B2" w:rsidP="00CA34B2">
      <w:pPr>
        <w:pStyle w:val="B10"/>
        <w:rPr>
          <w:lang w:eastAsia="ja-JP"/>
        </w:rPr>
      </w:pPr>
      <w:r>
        <w:rPr>
          <w:i/>
          <w:iCs/>
          <w:lang w:eastAsia="ja-JP"/>
        </w:rPr>
        <w:tab/>
      </w:r>
      <w:r w:rsidRPr="003264DB">
        <w:rPr>
          <w:i/>
          <w:iCs/>
          <w:lang w:eastAsia="ja-JP"/>
        </w:rPr>
        <w:t>k</w:t>
      </w:r>
      <w:r w:rsidRPr="003264DB">
        <w:rPr>
          <w:i/>
          <w:iCs/>
          <w:vertAlign w:val="subscript"/>
          <w:lang w:eastAsia="ja-JP"/>
        </w:rPr>
        <w:t>min</w:t>
      </w:r>
      <w:r w:rsidRPr="003264DB">
        <w:rPr>
          <w:lang w:eastAsia="ja-JP"/>
        </w:rPr>
        <w:t>=</w:t>
      </w:r>
      <w:del w:id="207" w:author="Deep [E///]" w:date="2023-10-28T20:10:00Z">
        <w:r w:rsidDel="00725743">
          <w:rPr>
            <w:lang w:eastAsia="ja-JP"/>
          </w:rPr>
          <w:delText>[</w:delText>
        </w:r>
      </w:del>
      <w:r>
        <w:rPr>
          <w:lang w:eastAsia="ja-JP"/>
        </w:rPr>
        <w:t>2</w:t>
      </w:r>
      <w:del w:id="208" w:author="Deep [E///]" w:date="2023-10-28T20:10:00Z">
        <w:r w:rsidDel="00725743">
          <w:rPr>
            <w:lang w:eastAsia="ja-JP"/>
          </w:rPr>
          <w:delText>]</w:delText>
        </w:r>
      </w:del>
      <w:r w:rsidRPr="003264DB">
        <w:rPr>
          <w:lang w:eastAsia="ja-JP"/>
        </w:rPr>
        <w:t xml:space="preserve"> and </w:t>
      </w:r>
      <w:r w:rsidRPr="003264DB">
        <w:rPr>
          <w:i/>
          <w:iCs/>
          <w:lang w:eastAsia="ja-JP"/>
        </w:rPr>
        <w:t>k</w:t>
      </w:r>
      <w:r w:rsidRPr="003264DB">
        <w:rPr>
          <w:i/>
          <w:iCs/>
          <w:vertAlign w:val="subscript"/>
          <w:lang w:eastAsia="ja-JP"/>
        </w:rPr>
        <w:t>max</w:t>
      </w:r>
      <w:r w:rsidRPr="003264DB">
        <w:rPr>
          <w:lang w:eastAsia="ja-JP"/>
        </w:rPr>
        <w:t xml:space="preserve">=5, when configured PRS resource of at least one of the reference cell and neighbor cell measured for the </w:t>
      </w:r>
      <w:r w:rsidRPr="003264DB">
        <w:t>first</w:t>
      </w:r>
      <w:r w:rsidRPr="003264DB">
        <w:rPr>
          <w:lang w:eastAsia="ja-JP"/>
        </w:rPr>
        <w:t xml:space="preserve"> RSTD measurement or second RSTD measurement is in FR1,</w:t>
      </w:r>
    </w:p>
    <w:p w14:paraId="5AFAA884" w14:textId="77777777" w:rsidR="00CA34B2" w:rsidRDefault="00CA34B2" w:rsidP="00CA34B2">
      <w:pPr>
        <w:pStyle w:val="B10"/>
        <w:rPr>
          <w:ins w:id="209" w:author="Deep [E///]" w:date="2023-10-28T20:58:00Z"/>
          <w:lang w:eastAsia="ja-JP"/>
        </w:rPr>
      </w:pPr>
      <w:r>
        <w:rPr>
          <w:i/>
          <w:iCs/>
          <w:lang w:eastAsia="ja-JP"/>
        </w:rPr>
        <w:tab/>
      </w:r>
      <w:r w:rsidRPr="003264DB">
        <w:rPr>
          <w:i/>
          <w:iCs/>
          <w:lang w:eastAsia="ja-JP"/>
        </w:rPr>
        <w:t>k</w:t>
      </w:r>
      <w:r w:rsidRPr="003264DB">
        <w:rPr>
          <w:i/>
          <w:iCs/>
          <w:vertAlign w:val="subscript"/>
          <w:lang w:eastAsia="ja-JP"/>
        </w:rPr>
        <w:t>min</w:t>
      </w:r>
      <w:r w:rsidRPr="003264DB">
        <w:rPr>
          <w:lang w:eastAsia="ja-JP"/>
        </w:rPr>
        <w:t xml:space="preserve">=0 and </w:t>
      </w:r>
      <w:r w:rsidRPr="003264DB">
        <w:rPr>
          <w:i/>
          <w:iCs/>
          <w:lang w:eastAsia="ja-JP"/>
        </w:rPr>
        <w:t>k</w:t>
      </w:r>
      <w:r w:rsidRPr="003264DB">
        <w:rPr>
          <w:i/>
          <w:iCs/>
          <w:vertAlign w:val="subscript"/>
          <w:lang w:eastAsia="ja-JP"/>
        </w:rPr>
        <w:t>max</w:t>
      </w:r>
      <w:r w:rsidRPr="003264DB">
        <w:rPr>
          <w:lang w:eastAsia="ja-JP"/>
        </w:rPr>
        <w:t xml:space="preserve">=5, when configured PRS resource of both the reference cell and neighbor cell measured for both of the </w:t>
      </w:r>
      <w:r w:rsidRPr="003264DB">
        <w:t xml:space="preserve">first </w:t>
      </w:r>
      <w:r w:rsidRPr="003264DB">
        <w:rPr>
          <w:lang w:eastAsia="ja-JP"/>
        </w:rPr>
        <w:t>RSTD measurement and the second RSTD measurement are in FR2,</w:t>
      </w:r>
      <w:bookmarkEnd w:id="206"/>
    </w:p>
    <w:p w14:paraId="44FE0015" w14:textId="4DB6827A" w:rsidR="00CC3823" w:rsidRDefault="00CC3823" w:rsidP="009A0D0D">
      <w:pPr>
        <w:pStyle w:val="B10"/>
        <w:ind w:firstLine="0"/>
        <w:rPr>
          <w:lang w:eastAsia="ja-JP"/>
        </w:rPr>
      </w:pPr>
      <w:ins w:id="210" w:author="Deep [E///]" w:date="2023-10-28T20:58:00Z">
        <w:r w:rsidRPr="00501082">
          <w:rPr>
            <w:i/>
            <w:iCs/>
            <w:lang w:eastAsia="ja-JP"/>
          </w:rPr>
          <w:t>k</w:t>
        </w:r>
        <w:r w:rsidRPr="00501082">
          <w:rPr>
            <w:i/>
            <w:iCs/>
            <w:vertAlign w:val="subscript"/>
            <w:lang w:eastAsia="ja-JP"/>
          </w:rPr>
          <w:t>min</w:t>
        </w:r>
        <w:r>
          <w:rPr>
            <w:i/>
            <w:iCs/>
            <w:vertAlign w:val="subscript"/>
            <w:lang w:eastAsia="ja-JP"/>
          </w:rPr>
          <w:t xml:space="preserve"> </w:t>
        </w:r>
        <w:r w:rsidRPr="00501082">
          <w:rPr>
            <w:lang w:eastAsia="ja-JP"/>
          </w:rPr>
          <w:t>=</w:t>
        </w:r>
        <w:r>
          <w:rPr>
            <w:lang w:eastAsia="ja-JP"/>
          </w:rPr>
          <w:t xml:space="preserve"> </w:t>
        </w:r>
      </w:ins>
      <w:ins w:id="211" w:author="Deep [E///]" w:date="2023-10-29T20:08:00Z">
        <w:r w:rsidR="00D84A2E">
          <w:rPr>
            <w:lang w:eastAsia="ja-JP"/>
          </w:rPr>
          <w:t>[</w:t>
        </w:r>
      </w:ins>
      <w:ins w:id="212" w:author="Deep [E///]" w:date="2023-10-28T20:58:00Z">
        <w:r>
          <w:rPr>
            <w:lang w:eastAsia="ja-JP"/>
          </w:rPr>
          <w:t>-2</w:t>
        </w:r>
      </w:ins>
      <w:ins w:id="213" w:author="Deep [E///]" w:date="2023-10-29T20:08:00Z">
        <w:r w:rsidR="00D84A2E">
          <w:rPr>
            <w:lang w:eastAsia="ja-JP"/>
          </w:rPr>
          <w:t>]</w:t>
        </w:r>
      </w:ins>
      <w:ins w:id="214" w:author="Deep [E///]" w:date="2023-10-28T20:58:00Z">
        <w:r w:rsidRPr="00501082">
          <w:rPr>
            <w:lang w:eastAsia="ja-JP"/>
          </w:rPr>
          <w:t xml:space="preserve"> and </w:t>
        </w:r>
        <w:r w:rsidRPr="00501082">
          <w:rPr>
            <w:i/>
            <w:iCs/>
            <w:lang w:eastAsia="ja-JP"/>
          </w:rPr>
          <w:t>k</w:t>
        </w:r>
        <w:r w:rsidRPr="00501082">
          <w:rPr>
            <w:i/>
            <w:iCs/>
            <w:vertAlign w:val="subscript"/>
            <w:lang w:eastAsia="ja-JP"/>
          </w:rPr>
          <w:t>max</w:t>
        </w:r>
        <w:r>
          <w:rPr>
            <w:i/>
            <w:iCs/>
            <w:vertAlign w:val="subscript"/>
            <w:lang w:eastAsia="ja-JP"/>
          </w:rPr>
          <w:t xml:space="preserve"> </w:t>
        </w:r>
        <w:r w:rsidRPr="00501082">
          <w:rPr>
            <w:lang w:eastAsia="ja-JP"/>
          </w:rPr>
          <w:t>=</w:t>
        </w:r>
        <w:r>
          <w:rPr>
            <w:lang w:eastAsia="ja-JP"/>
          </w:rPr>
          <w:t xml:space="preserve"> </w:t>
        </w:r>
      </w:ins>
      <w:ins w:id="215" w:author="Deep [E///]" w:date="2023-10-29T20:09:00Z">
        <w:r w:rsidR="00D84A2E">
          <w:rPr>
            <w:lang w:eastAsia="ja-JP"/>
          </w:rPr>
          <w:t>[</w:t>
        </w:r>
      </w:ins>
      <w:ins w:id="216" w:author="Deep [E///]" w:date="2023-10-28T20:58:00Z">
        <w:r>
          <w:rPr>
            <w:lang w:eastAsia="ja-JP"/>
          </w:rPr>
          <w:t>0</w:t>
        </w:r>
      </w:ins>
      <w:ins w:id="217" w:author="Deep [E///]" w:date="2023-10-29T20:09:00Z">
        <w:r w:rsidR="00D84A2E">
          <w:rPr>
            <w:lang w:eastAsia="ja-JP"/>
          </w:rPr>
          <w:t>]</w:t>
        </w:r>
      </w:ins>
      <w:ins w:id="218" w:author="Deep [E///]" w:date="2023-10-28T20:58:00Z">
        <w:r w:rsidRPr="00501082">
          <w:rPr>
            <w:lang w:eastAsia="ja-JP"/>
          </w:rPr>
          <w:t xml:space="preserve">, when both the reference cell and </w:t>
        </w:r>
        <w:r>
          <w:rPr>
            <w:lang w:eastAsia="ja-JP"/>
          </w:rPr>
          <w:t xml:space="preserve">the </w:t>
        </w:r>
        <w:r w:rsidRPr="00501082">
          <w:rPr>
            <w:lang w:eastAsia="ja-JP"/>
          </w:rPr>
          <w:t xml:space="preserve">neighbor cell measured for the RSTD measurement </w:t>
        </w:r>
        <w:r>
          <w:rPr>
            <w:lang w:eastAsia="ja-JP"/>
          </w:rPr>
          <w:t>contain PRS resources for aggregation</w:t>
        </w:r>
        <w:r w:rsidRPr="00501082">
          <w:rPr>
            <w:lang w:eastAsia="ja-JP"/>
          </w:rPr>
          <w:t>,</w:t>
        </w:r>
      </w:ins>
    </w:p>
    <w:p w14:paraId="5D1FBF12" w14:textId="77777777" w:rsidR="00CA34B2" w:rsidRPr="000C0401" w:rsidRDefault="00CA34B2" w:rsidP="00CA34B2">
      <w:pPr>
        <w:pStyle w:val="B10"/>
      </w:pPr>
      <w:r>
        <w:rPr>
          <w:i/>
          <w:iCs/>
          <w:lang w:eastAsia="ja-JP"/>
        </w:rPr>
        <w:tab/>
      </w:r>
      <w:r w:rsidRPr="00710EBC">
        <w:rPr>
          <w:i/>
          <w:iCs/>
          <w:lang w:eastAsia="ja-JP"/>
        </w:rPr>
        <w:t>k≥</w:t>
      </w:r>
      <w:r w:rsidRPr="00710EBC">
        <w:rPr>
          <w:lang w:eastAsia="ja-JP"/>
        </w:rPr>
        <w:t xml:space="preserve"> </w:t>
      </w:r>
      <w:r w:rsidRPr="00710EBC">
        <w:rPr>
          <w:i/>
          <w:iCs/>
          <w:snapToGrid w:val="0"/>
        </w:rPr>
        <w:t xml:space="preserve">timingReportingGranularityFactor </w:t>
      </w:r>
      <w:r w:rsidRPr="00710EBC">
        <w:rPr>
          <w:snapToGrid w:val="0"/>
        </w:rPr>
        <w:t>[3</w:t>
      </w:r>
      <w:r>
        <w:rPr>
          <w:snapToGrid w:val="0"/>
        </w:rPr>
        <w:t>4</w:t>
      </w:r>
      <w:r w:rsidRPr="00710EBC">
        <w:rPr>
          <w:snapToGrid w:val="0"/>
        </w:rPr>
        <w:t>] configured by LMF via LPP for the RSTD measurement</w:t>
      </w:r>
      <w:r w:rsidRPr="000C0401">
        <w:rPr>
          <w:snapToGrid w:val="0"/>
        </w:rPr>
        <w:t>.</w:t>
      </w:r>
    </w:p>
    <w:p w14:paraId="25F1FDB1" w14:textId="77777777" w:rsidR="00CA34B2" w:rsidRPr="002F5786" w:rsidRDefault="00CA34B2" w:rsidP="00CA34B2">
      <w:pPr>
        <w:pStyle w:val="TAC"/>
        <w:spacing w:after="60"/>
        <w:jc w:val="left"/>
        <w:rPr>
          <w:rFonts w:ascii="Times New Roman" w:hAnsi="Times New Roman"/>
          <w:sz w:val="20"/>
          <w:lang w:val="en-US" w:eastAsia="ja-JP"/>
        </w:rPr>
      </w:pPr>
      <w:r w:rsidRPr="003264DB">
        <w:rPr>
          <w:rFonts w:ascii="Times New Roman" w:hAnsi="Times New Roman"/>
          <w:sz w:val="20"/>
          <w:lang w:val="en-US" w:eastAsia="ja-JP"/>
        </w:rPr>
        <w:t xml:space="preserve">The measurement report mapping for different </w:t>
      </w:r>
      <w:r w:rsidRPr="003264DB">
        <w:rPr>
          <w:rFonts w:ascii="Times New Roman" w:hAnsi="Times New Roman"/>
          <w:i/>
          <w:iCs/>
          <w:sz w:val="20"/>
          <w:lang w:val="en-US" w:eastAsia="ja-JP"/>
        </w:rPr>
        <w:t>k</w:t>
      </w:r>
      <w:r w:rsidRPr="003264DB">
        <w:rPr>
          <w:rFonts w:ascii="Times New Roman" w:hAnsi="Times New Roman"/>
          <w:sz w:val="20"/>
          <w:lang w:val="en-US" w:eastAsia="ja-JP"/>
        </w:rPr>
        <w:t xml:space="preserve"> values are specified in Tables 10.1.23.3.2-1 </w:t>
      </w:r>
      <w:r w:rsidRPr="003264DB">
        <w:rPr>
          <w:rFonts w:ascii="Times New Roman" w:hAnsi="Times New Roman"/>
          <w:sz w:val="20"/>
          <w:lang w:val="en-US" w:eastAsia="ja-JP"/>
        </w:rPr>
        <w:sym w:font="Symbol" w:char="F02D"/>
      </w:r>
      <w:r w:rsidRPr="003264DB">
        <w:rPr>
          <w:rFonts w:ascii="Times New Roman" w:hAnsi="Times New Roman"/>
          <w:sz w:val="20"/>
          <w:lang w:val="en-US" w:eastAsia="ja-JP"/>
        </w:rPr>
        <w:t xml:space="preserve"> 10.1.23.3.2-6.</w:t>
      </w:r>
    </w:p>
    <w:p w14:paraId="4F9E3535" w14:textId="77777777" w:rsidR="00CA34B2" w:rsidRPr="003264DB" w:rsidRDefault="00CA34B2" w:rsidP="00CA34B2">
      <w:pPr>
        <w:pStyle w:val="TH"/>
        <w:rPr>
          <w:rFonts w:cs="Arial"/>
          <w:lang w:val="en-US" w:eastAsia="ja-JP"/>
        </w:rPr>
      </w:pPr>
      <w:r w:rsidRPr="003264DB">
        <w:t xml:space="preserve">Table 10.1.23.3.2-1: Report mapping for </w:t>
      </w:r>
      <w:r w:rsidRPr="003264DB">
        <w:rPr>
          <w:i/>
          <w:iCs/>
        </w:rPr>
        <w:t>k</w:t>
      </w:r>
      <w:r w:rsidRPr="003264DB">
        <w:t>=0</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CA34B2" w:rsidRPr="003264DB" w14:paraId="70D29638" w14:textId="77777777" w:rsidTr="007A1B2D">
        <w:trPr>
          <w:cantSplit/>
          <w:trHeight w:val="274"/>
        </w:trPr>
        <w:tc>
          <w:tcPr>
            <w:tcW w:w="2693" w:type="dxa"/>
            <w:vAlign w:val="center"/>
          </w:tcPr>
          <w:p w14:paraId="036C1E28" w14:textId="77777777" w:rsidR="00CA34B2" w:rsidRPr="003264DB" w:rsidRDefault="00CA34B2" w:rsidP="007A1B2D">
            <w:pPr>
              <w:pStyle w:val="TAH"/>
            </w:pPr>
            <w:r w:rsidRPr="003264DB">
              <w:t>Reported Quantity Value,</w:t>
            </w:r>
          </w:p>
          <w:p w14:paraId="65CD8739" w14:textId="77777777" w:rsidR="00CA34B2" w:rsidRPr="003264DB" w:rsidRDefault="00CA34B2" w:rsidP="007A1B2D">
            <w:pPr>
              <w:pStyle w:val="TAH"/>
            </w:pPr>
            <w:r w:rsidRPr="003264DB">
              <w:t>DIFFRSTD_i</w:t>
            </w:r>
          </w:p>
        </w:tc>
        <w:tc>
          <w:tcPr>
            <w:tcW w:w="2512" w:type="dxa"/>
            <w:vAlign w:val="center"/>
          </w:tcPr>
          <w:p w14:paraId="18C9735F" w14:textId="77777777" w:rsidR="00CA34B2" w:rsidRPr="003264DB" w:rsidRDefault="00CA34B2" w:rsidP="007A1B2D">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035BB8F1" w14:textId="77777777" w:rsidR="00CA34B2" w:rsidRPr="003264DB" w:rsidRDefault="00CA34B2" w:rsidP="007A1B2D">
            <w:pPr>
              <w:pStyle w:val="TAH"/>
            </w:pPr>
            <w:r w:rsidRPr="003264DB">
              <w:t>Unit</w:t>
            </w:r>
          </w:p>
        </w:tc>
      </w:tr>
      <w:tr w:rsidR="00CA34B2" w:rsidRPr="003264DB" w14:paraId="39455EB0" w14:textId="77777777" w:rsidTr="007A1B2D">
        <w:trPr>
          <w:cantSplit/>
        </w:trPr>
        <w:tc>
          <w:tcPr>
            <w:tcW w:w="2693" w:type="dxa"/>
          </w:tcPr>
          <w:p w14:paraId="59D9C3AD" w14:textId="77777777" w:rsidR="00CA34B2" w:rsidRPr="003264DB" w:rsidRDefault="00CA34B2" w:rsidP="007A1B2D">
            <w:pPr>
              <w:pStyle w:val="TAC"/>
            </w:pPr>
            <w:r w:rsidRPr="003264DB">
              <w:rPr>
                <w:lang w:eastAsia="zh-CN"/>
              </w:rPr>
              <w:t>DIFFRSTD</w:t>
            </w:r>
            <w:r w:rsidRPr="003264DB">
              <w:t>_0000</w:t>
            </w:r>
          </w:p>
        </w:tc>
        <w:tc>
          <w:tcPr>
            <w:tcW w:w="2512" w:type="dxa"/>
          </w:tcPr>
          <w:p w14:paraId="12349BE4" w14:textId="77777777" w:rsidR="00CA34B2" w:rsidRPr="003264DB" w:rsidRDefault="00CA34B2" w:rsidP="007A1B2D">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w:t>
            </w:r>
          </w:p>
        </w:tc>
        <w:tc>
          <w:tcPr>
            <w:tcW w:w="567" w:type="dxa"/>
          </w:tcPr>
          <w:p w14:paraId="074D3DB8" w14:textId="77777777" w:rsidR="00CA34B2" w:rsidRPr="003264DB" w:rsidRDefault="00CA34B2" w:rsidP="007A1B2D">
            <w:pPr>
              <w:pStyle w:val="TAC"/>
            </w:pPr>
            <w:r w:rsidRPr="003264DB">
              <w:t>T</w:t>
            </w:r>
            <w:r w:rsidRPr="003264DB">
              <w:rPr>
                <w:vertAlign w:val="subscript"/>
              </w:rPr>
              <w:t>c</w:t>
            </w:r>
          </w:p>
        </w:tc>
      </w:tr>
      <w:tr w:rsidR="00CA34B2" w:rsidRPr="003264DB" w14:paraId="55936ABA" w14:textId="77777777" w:rsidTr="007A1B2D">
        <w:trPr>
          <w:cantSplit/>
        </w:trPr>
        <w:tc>
          <w:tcPr>
            <w:tcW w:w="2693" w:type="dxa"/>
          </w:tcPr>
          <w:p w14:paraId="354E4B2C" w14:textId="77777777" w:rsidR="00CA34B2" w:rsidRPr="003264DB" w:rsidRDefault="00CA34B2" w:rsidP="007A1B2D">
            <w:pPr>
              <w:pStyle w:val="TAC"/>
            </w:pPr>
            <w:r w:rsidRPr="003264DB">
              <w:rPr>
                <w:lang w:eastAsia="zh-CN"/>
              </w:rPr>
              <w:t>DIFFRSTD</w:t>
            </w:r>
            <w:r w:rsidRPr="003264DB">
              <w:t>_0001</w:t>
            </w:r>
          </w:p>
        </w:tc>
        <w:tc>
          <w:tcPr>
            <w:tcW w:w="2512" w:type="dxa"/>
          </w:tcPr>
          <w:p w14:paraId="17A6AA88" w14:textId="77777777" w:rsidR="00CA34B2" w:rsidRPr="003264DB" w:rsidRDefault="00CA34B2" w:rsidP="007A1B2D">
            <w:pPr>
              <w:pStyle w:val="TAC"/>
            </w:pPr>
            <w:r w:rsidRPr="003264DB">
              <w:rPr>
                <w:lang w:eastAsia="zh-CN"/>
              </w:rPr>
              <w:t xml:space="preserve">1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w:t>
            </w:r>
          </w:p>
        </w:tc>
        <w:tc>
          <w:tcPr>
            <w:tcW w:w="567" w:type="dxa"/>
          </w:tcPr>
          <w:p w14:paraId="6FE8EB2F" w14:textId="77777777" w:rsidR="00CA34B2" w:rsidRPr="003264DB" w:rsidRDefault="00CA34B2" w:rsidP="007A1B2D">
            <w:pPr>
              <w:pStyle w:val="TAC"/>
            </w:pPr>
            <w:r w:rsidRPr="003264DB">
              <w:t>T</w:t>
            </w:r>
            <w:r w:rsidRPr="003264DB">
              <w:rPr>
                <w:vertAlign w:val="subscript"/>
              </w:rPr>
              <w:t>c</w:t>
            </w:r>
          </w:p>
        </w:tc>
      </w:tr>
      <w:tr w:rsidR="00CA34B2" w:rsidRPr="003264DB" w14:paraId="0CE20015" w14:textId="77777777" w:rsidTr="007A1B2D">
        <w:trPr>
          <w:cantSplit/>
        </w:trPr>
        <w:tc>
          <w:tcPr>
            <w:tcW w:w="2693" w:type="dxa"/>
          </w:tcPr>
          <w:p w14:paraId="137236C4" w14:textId="77777777" w:rsidR="00CA34B2" w:rsidRPr="003264DB" w:rsidRDefault="00CA34B2" w:rsidP="007A1B2D">
            <w:pPr>
              <w:pStyle w:val="TAC"/>
            </w:pPr>
            <w:r w:rsidRPr="003264DB">
              <w:rPr>
                <w:lang w:eastAsia="zh-CN"/>
              </w:rPr>
              <w:t>DIFFRSTD</w:t>
            </w:r>
            <w:r w:rsidRPr="003264DB">
              <w:t>_0002</w:t>
            </w:r>
          </w:p>
        </w:tc>
        <w:tc>
          <w:tcPr>
            <w:tcW w:w="2512" w:type="dxa"/>
          </w:tcPr>
          <w:p w14:paraId="1FABC4D6" w14:textId="77777777" w:rsidR="00CA34B2" w:rsidRPr="003264DB" w:rsidRDefault="00CA34B2" w:rsidP="007A1B2D">
            <w:pPr>
              <w:pStyle w:val="TAC"/>
            </w:pPr>
            <w:r w:rsidRPr="003264DB">
              <w:rPr>
                <w:lang w:eastAsia="zh-CN"/>
              </w:rPr>
              <w:t xml:space="preserve">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w:t>
            </w:r>
          </w:p>
        </w:tc>
        <w:tc>
          <w:tcPr>
            <w:tcW w:w="567" w:type="dxa"/>
          </w:tcPr>
          <w:p w14:paraId="1BAB1219" w14:textId="77777777" w:rsidR="00CA34B2" w:rsidRPr="003264DB" w:rsidRDefault="00CA34B2" w:rsidP="007A1B2D">
            <w:pPr>
              <w:pStyle w:val="TAC"/>
            </w:pPr>
            <w:r w:rsidRPr="003264DB">
              <w:t>T</w:t>
            </w:r>
            <w:r w:rsidRPr="003264DB">
              <w:rPr>
                <w:vertAlign w:val="subscript"/>
              </w:rPr>
              <w:t>c</w:t>
            </w:r>
          </w:p>
        </w:tc>
      </w:tr>
      <w:tr w:rsidR="00CA34B2" w:rsidRPr="003264DB" w14:paraId="0A5892CA" w14:textId="77777777" w:rsidTr="007A1B2D">
        <w:trPr>
          <w:cantSplit/>
        </w:trPr>
        <w:tc>
          <w:tcPr>
            <w:tcW w:w="2693" w:type="dxa"/>
          </w:tcPr>
          <w:p w14:paraId="5529E58B" w14:textId="77777777" w:rsidR="00CA34B2" w:rsidRPr="003264DB" w:rsidRDefault="00CA34B2" w:rsidP="007A1B2D">
            <w:pPr>
              <w:pStyle w:val="TAC"/>
            </w:pPr>
            <w:r w:rsidRPr="003264DB">
              <w:sym w:font="Symbol" w:char="F0BC"/>
            </w:r>
          </w:p>
        </w:tc>
        <w:tc>
          <w:tcPr>
            <w:tcW w:w="2512" w:type="dxa"/>
          </w:tcPr>
          <w:p w14:paraId="4357DD03" w14:textId="77777777" w:rsidR="00CA34B2" w:rsidRPr="003264DB" w:rsidRDefault="00CA34B2" w:rsidP="007A1B2D">
            <w:pPr>
              <w:pStyle w:val="TAC"/>
            </w:pPr>
            <w:r w:rsidRPr="003264DB">
              <w:sym w:font="Symbol" w:char="F0BC"/>
            </w:r>
          </w:p>
        </w:tc>
        <w:tc>
          <w:tcPr>
            <w:tcW w:w="567" w:type="dxa"/>
          </w:tcPr>
          <w:p w14:paraId="1CC69BED" w14:textId="77777777" w:rsidR="00CA34B2" w:rsidRPr="003264DB" w:rsidRDefault="00CA34B2" w:rsidP="007A1B2D">
            <w:pPr>
              <w:pStyle w:val="TAC"/>
            </w:pPr>
            <w:r w:rsidRPr="003264DB">
              <w:t>…</w:t>
            </w:r>
          </w:p>
        </w:tc>
      </w:tr>
      <w:tr w:rsidR="00CA34B2" w:rsidRPr="003264DB" w14:paraId="4D0889DC"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03041200" w14:textId="77777777" w:rsidR="00CA34B2" w:rsidRPr="003264DB" w:rsidRDefault="00CA34B2" w:rsidP="007A1B2D">
            <w:pPr>
              <w:pStyle w:val="TAC"/>
            </w:pPr>
            <w:r w:rsidRPr="003264DB">
              <w:rPr>
                <w:lang w:eastAsia="zh-CN"/>
              </w:rPr>
              <w:t>DIFFRSTD_8189</w:t>
            </w:r>
          </w:p>
        </w:tc>
        <w:tc>
          <w:tcPr>
            <w:tcW w:w="2512" w:type="dxa"/>
            <w:tcBorders>
              <w:top w:val="single" w:sz="4" w:space="0" w:color="auto"/>
              <w:left w:val="single" w:sz="4" w:space="0" w:color="auto"/>
              <w:bottom w:val="single" w:sz="4" w:space="0" w:color="auto"/>
              <w:right w:val="single" w:sz="4" w:space="0" w:color="auto"/>
            </w:tcBorders>
          </w:tcPr>
          <w:p w14:paraId="4E332978" w14:textId="77777777" w:rsidR="00CA34B2" w:rsidRPr="003264DB" w:rsidRDefault="00CA34B2" w:rsidP="007A1B2D">
            <w:pPr>
              <w:pStyle w:val="TAC"/>
            </w:pPr>
            <w:r w:rsidRPr="003264DB">
              <w:rPr>
                <w:lang w:eastAsia="zh-CN"/>
              </w:rPr>
              <w:t xml:space="preserve">8189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8190</w:t>
            </w:r>
          </w:p>
        </w:tc>
        <w:tc>
          <w:tcPr>
            <w:tcW w:w="567" w:type="dxa"/>
            <w:tcBorders>
              <w:top w:val="single" w:sz="4" w:space="0" w:color="auto"/>
              <w:left w:val="single" w:sz="4" w:space="0" w:color="auto"/>
              <w:bottom w:val="single" w:sz="4" w:space="0" w:color="auto"/>
              <w:right w:val="single" w:sz="4" w:space="0" w:color="auto"/>
            </w:tcBorders>
          </w:tcPr>
          <w:p w14:paraId="1BCAC587" w14:textId="77777777" w:rsidR="00CA34B2" w:rsidRPr="003264DB" w:rsidRDefault="00CA34B2" w:rsidP="007A1B2D">
            <w:pPr>
              <w:pStyle w:val="TAC"/>
            </w:pPr>
            <w:r w:rsidRPr="003264DB">
              <w:t>T</w:t>
            </w:r>
            <w:r w:rsidRPr="003264DB">
              <w:rPr>
                <w:vertAlign w:val="subscript"/>
              </w:rPr>
              <w:t>c</w:t>
            </w:r>
          </w:p>
        </w:tc>
      </w:tr>
      <w:tr w:rsidR="00CA34B2" w:rsidRPr="003264DB" w14:paraId="2D670634"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5B9D9124" w14:textId="77777777" w:rsidR="00CA34B2" w:rsidRPr="003264DB" w:rsidRDefault="00CA34B2" w:rsidP="007A1B2D">
            <w:pPr>
              <w:pStyle w:val="TAC"/>
            </w:pPr>
            <w:r w:rsidRPr="003264DB">
              <w:rPr>
                <w:lang w:eastAsia="zh-CN"/>
              </w:rPr>
              <w:t>DIFFRSTD_8190</w:t>
            </w:r>
          </w:p>
        </w:tc>
        <w:tc>
          <w:tcPr>
            <w:tcW w:w="2512" w:type="dxa"/>
            <w:tcBorders>
              <w:top w:val="single" w:sz="4" w:space="0" w:color="auto"/>
              <w:left w:val="single" w:sz="4" w:space="0" w:color="auto"/>
              <w:bottom w:val="single" w:sz="4" w:space="0" w:color="auto"/>
              <w:right w:val="single" w:sz="4" w:space="0" w:color="auto"/>
            </w:tcBorders>
          </w:tcPr>
          <w:p w14:paraId="46D5F236" w14:textId="77777777" w:rsidR="00CA34B2" w:rsidRPr="003264DB" w:rsidRDefault="00CA34B2" w:rsidP="007A1B2D">
            <w:pPr>
              <w:pStyle w:val="TAC"/>
            </w:pPr>
            <w:r w:rsidRPr="003264DB">
              <w:rPr>
                <w:lang w:eastAsia="zh-CN"/>
              </w:rPr>
              <w:t xml:space="preserve">8190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8191</w:t>
            </w:r>
          </w:p>
        </w:tc>
        <w:tc>
          <w:tcPr>
            <w:tcW w:w="567" w:type="dxa"/>
            <w:tcBorders>
              <w:top w:val="single" w:sz="4" w:space="0" w:color="auto"/>
              <w:left w:val="single" w:sz="4" w:space="0" w:color="auto"/>
              <w:bottom w:val="single" w:sz="4" w:space="0" w:color="auto"/>
              <w:right w:val="single" w:sz="4" w:space="0" w:color="auto"/>
            </w:tcBorders>
          </w:tcPr>
          <w:p w14:paraId="18B9DD2F" w14:textId="77777777" w:rsidR="00CA34B2" w:rsidRPr="003264DB" w:rsidRDefault="00CA34B2" w:rsidP="007A1B2D">
            <w:pPr>
              <w:pStyle w:val="TAC"/>
            </w:pPr>
            <w:r w:rsidRPr="003264DB">
              <w:t>T</w:t>
            </w:r>
            <w:r w:rsidRPr="003264DB">
              <w:rPr>
                <w:vertAlign w:val="subscript"/>
              </w:rPr>
              <w:t>c</w:t>
            </w:r>
          </w:p>
        </w:tc>
      </w:tr>
      <w:tr w:rsidR="00CA34B2" w:rsidRPr="003264DB" w14:paraId="1E4C0F2C"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6465C038" w14:textId="77777777" w:rsidR="00CA34B2" w:rsidRPr="003264DB" w:rsidRDefault="00CA34B2" w:rsidP="007A1B2D">
            <w:pPr>
              <w:pStyle w:val="TAC"/>
            </w:pPr>
            <w:r w:rsidRPr="003264DB">
              <w:rPr>
                <w:lang w:eastAsia="zh-CN"/>
              </w:rPr>
              <w:t>DIFFRSTD_8191</w:t>
            </w:r>
          </w:p>
        </w:tc>
        <w:tc>
          <w:tcPr>
            <w:tcW w:w="2512" w:type="dxa"/>
            <w:tcBorders>
              <w:top w:val="single" w:sz="4" w:space="0" w:color="auto"/>
              <w:left w:val="single" w:sz="4" w:space="0" w:color="auto"/>
              <w:bottom w:val="single" w:sz="4" w:space="0" w:color="auto"/>
              <w:right w:val="single" w:sz="4" w:space="0" w:color="auto"/>
            </w:tcBorders>
          </w:tcPr>
          <w:p w14:paraId="2E8C218D" w14:textId="77777777" w:rsidR="00CA34B2" w:rsidRPr="003264DB" w:rsidRDefault="00CA34B2" w:rsidP="007A1B2D">
            <w:pPr>
              <w:pStyle w:val="TAC"/>
            </w:pPr>
            <w:r>
              <w:rPr>
                <w:lang w:eastAsia="zh-CN"/>
              </w:rPr>
              <w:t>8191</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50EFE5B4" w14:textId="77777777" w:rsidR="00CA34B2" w:rsidRPr="003264DB" w:rsidRDefault="00CA34B2" w:rsidP="007A1B2D">
            <w:pPr>
              <w:pStyle w:val="TAC"/>
            </w:pPr>
            <w:r w:rsidRPr="003264DB">
              <w:t>T</w:t>
            </w:r>
            <w:r w:rsidRPr="003264DB">
              <w:rPr>
                <w:vertAlign w:val="subscript"/>
              </w:rPr>
              <w:t>c</w:t>
            </w:r>
          </w:p>
        </w:tc>
      </w:tr>
    </w:tbl>
    <w:p w14:paraId="66EECA39" w14:textId="77777777" w:rsidR="00CA34B2" w:rsidRPr="003264DB" w:rsidRDefault="00CA34B2" w:rsidP="00CA34B2"/>
    <w:p w14:paraId="71D0D23B" w14:textId="77777777" w:rsidR="00CA34B2" w:rsidRPr="003264DB" w:rsidRDefault="00CA34B2" w:rsidP="00CA34B2">
      <w:pPr>
        <w:pStyle w:val="TH"/>
        <w:rPr>
          <w:rFonts w:cs="Arial"/>
          <w:lang w:val="en-US" w:eastAsia="ja-JP"/>
        </w:rPr>
      </w:pPr>
      <w:r w:rsidRPr="003264DB">
        <w:t xml:space="preserve">Table 10.1.23.3.2-2: Report mapping for </w:t>
      </w:r>
      <w:r w:rsidRPr="003264DB">
        <w:rPr>
          <w:i/>
          <w:iCs/>
        </w:rPr>
        <w:t>k</w:t>
      </w:r>
      <w:r w:rsidRPr="003264DB">
        <w:t>=1</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CA34B2" w:rsidRPr="003264DB" w14:paraId="1931C3EA" w14:textId="77777777" w:rsidTr="007A1B2D">
        <w:trPr>
          <w:cantSplit/>
          <w:trHeight w:val="193"/>
        </w:trPr>
        <w:tc>
          <w:tcPr>
            <w:tcW w:w="2693" w:type="dxa"/>
            <w:vAlign w:val="center"/>
          </w:tcPr>
          <w:p w14:paraId="731E265B" w14:textId="77777777" w:rsidR="00CA34B2" w:rsidRPr="003264DB" w:rsidRDefault="00CA34B2" w:rsidP="007A1B2D">
            <w:pPr>
              <w:pStyle w:val="TAH"/>
            </w:pPr>
            <w:r w:rsidRPr="003264DB">
              <w:t>Reported Quantity Value,</w:t>
            </w:r>
          </w:p>
          <w:p w14:paraId="66B253BD" w14:textId="77777777" w:rsidR="00CA34B2" w:rsidRPr="003264DB" w:rsidRDefault="00CA34B2" w:rsidP="007A1B2D">
            <w:pPr>
              <w:pStyle w:val="TAH"/>
            </w:pPr>
            <w:r w:rsidRPr="003264DB">
              <w:t>DIFFRSTD_i</w:t>
            </w:r>
          </w:p>
        </w:tc>
        <w:tc>
          <w:tcPr>
            <w:tcW w:w="2512" w:type="dxa"/>
            <w:vAlign w:val="center"/>
          </w:tcPr>
          <w:p w14:paraId="62435C0A" w14:textId="77777777" w:rsidR="00CA34B2" w:rsidRPr="003264DB" w:rsidRDefault="00CA34B2" w:rsidP="007A1B2D">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4D2ED86E" w14:textId="77777777" w:rsidR="00CA34B2" w:rsidRPr="003264DB" w:rsidRDefault="00CA34B2" w:rsidP="007A1B2D">
            <w:pPr>
              <w:pStyle w:val="TAH"/>
            </w:pPr>
            <w:r w:rsidRPr="003264DB">
              <w:t>Unit</w:t>
            </w:r>
          </w:p>
        </w:tc>
      </w:tr>
      <w:tr w:rsidR="00CA34B2" w:rsidRPr="003264DB" w14:paraId="28FBC15B" w14:textId="77777777" w:rsidTr="007A1B2D">
        <w:trPr>
          <w:cantSplit/>
        </w:trPr>
        <w:tc>
          <w:tcPr>
            <w:tcW w:w="2693" w:type="dxa"/>
          </w:tcPr>
          <w:p w14:paraId="25359438" w14:textId="77777777" w:rsidR="00CA34B2" w:rsidRPr="003264DB" w:rsidRDefault="00CA34B2" w:rsidP="007A1B2D">
            <w:pPr>
              <w:pStyle w:val="TAC"/>
            </w:pPr>
            <w:r w:rsidRPr="003264DB">
              <w:rPr>
                <w:lang w:eastAsia="zh-CN"/>
              </w:rPr>
              <w:t>DIFFRSTD</w:t>
            </w:r>
            <w:r w:rsidRPr="003264DB">
              <w:t>_0000</w:t>
            </w:r>
          </w:p>
        </w:tc>
        <w:tc>
          <w:tcPr>
            <w:tcW w:w="2512" w:type="dxa"/>
          </w:tcPr>
          <w:p w14:paraId="1383E244" w14:textId="77777777" w:rsidR="00CA34B2" w:rsidRPr="003264DB" w:rsidRDefault="00CA34B2" w:rsidP="007A1B2D">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w:t>
            </w:r>
          </w:p>
        </w:tc>
        <w:tc>
          <w:tcPr>
            <w:tcW w:w="567" w:type="dxa"/>
          </w:tcPr>
          <w:p w14:paraId="458C0DD7" w14:textId="77777777" w:rsidR="00CA34B2" w:rsidRPr="003264DB" w:rsidRDefault="00CA34B2" w:rsidP="007A1B2D">
            <w:pPr>
              <w:pStyle w:val="TAC"/>
            </w:pPr>
            <w:r w:rsidRPr="003264DB">
              <w:t>T</w:t>
            </w:r>
            <w:r w:rsidRPr="003264DB">
              <w:rPr>
                <w:vertAlign w:val="subscript"/>
              </w:rPr>
              <w:t>c</w:t>
            </w:r>
          </w:p>
        </w:tc>
      </w:tr>
      <w:tr w:rsidR="00CA34B2" w:rsidRPr="003264DB" w14:paraId="1B60AD0A" w14:textId="77777777" w:rsidTr="007A1B2D">
        <w:trPr>
          <w:cantSplit/>
        </w:trPr>
        <w:tc>
          <w:tcPr>
            <w:tcW w:w="2693" w:type="dxa"/>
          </w:tcPr>
          <w:p w14:paraId="5D358823" w14:textId="77777777" w:rsidR="00CA34B2" w:rsidRPr="003264DB" w:rsidRDefault="00CA34B2" w:rsidP="007A1B2D">
            <w:pPr>
              <w:pStyle w:val="TAC"/>
            </w:pPr>
            <w:r w:rsidRPr="003264DB">
              <w:rPr>
                <w:lang w:eastAsia="zh-CN"/>
              </w:rPr>
              <w:t>DIFFRSTD</w:t>
            </w:r>
            <w:r w:rsidRPr="003264DB">
              <w:t>_0001</w:t>
            </w:r>
          </w:p>
        </w:tc>
        <w:tc>
          <w:tcPr>
            <w:tcW w:w="2512" w:type="dxa"/>
          </w:tcPr>
          <w:p w14:paraId="69B49CE0" w14:textId="77777777" w:rsidR="00CA34B2" w:rsidRPr="003264DB" w:rsidRDefault="00CA34B2" w:rsidP="007A1B2D">
            <w:pPr>
              <w:pStyle w:val="TAC"/>
            </w:pPr>
            <w:r w:rsidRPr="003264DB">
              <w:rPr>
                <w:lang w:eastAsia="zh-CN"/>
              </w:rPr>
              <w:t xml:space="preserve">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w:t>
            </w:r>
          </w:p>
        </w:tc>
        <w:tc>
          <w:tcPr>
            <w:tcW w:w="567" w:type="dxa"/>
          </w:tcPr>
          <w:p w14:paraId="50F3285F" w14:textId="77777777" w:rsidR="00CA34B2" w:rsidRPr="003264DB" w:rsidRDefault="00CA34B2" w:rsidP="007A1B2D">
            <w:pPr>
              <w:pStyle w:val="TAC"/>
            </w:pPr>
            <w:r w:rsidRPr="003264DB">
              <w:t>T</w:t>
            </w:r>
            <w:r w:rsidRPr="003264DB">
              <w:rPr>
                <w:vertAlign w:val="subscript"/>
              </w:rPr>
              <w:t>c</w:t>
            </w:r>
          </w:p>
        </w:tc>
      </w:tr>
      <w:tr w:rsidR="00CA34B2" w:rsidRPr="003264DB" w14:paraId="5550B07F" w14:textId="77777777" w:rsidTr="007A1B2D">
        <w:trPr>
          <w:cantSplit/>
        </w:trPr>
        <w:tc>
          <w:tcPr>
            <w:tcW w:w="2693" w:type="dxa"/>
          </w:tcPr>
          <w:p w14:paraId="66DB1B04" w14:textId="77777777" w:rsidR="00CA34B2" w:rsidRPr="003264DB" w:rsidRDefault="00CA34B2" w:rsidP="007A1B2D">
            <w:pPr>
              <w:pStyle w:val="TAC"/>
            </w:pPr>
            <w:r w:rsidRPr="003264DB">
              <w:rPr>
                <w:lang w:eastAsia="zh-CN"/>
              </w:rPr>
              <w:t>DIFFRSTD</w:t>
            </w:r>
            <w:r w:rsidRPr="003264DB">
              <w:t>_0002</w:t>
            </w:r>
          </w:p>
        </w:tc>
        <w:tc>
          <w:tcPr>
            <w:tcW w:w="2512" w:type="dxa"/>
          </w:tcPr>
          <w:p w14:paraId="7EA8661B" w14:textId="77777777" w:rsidR="00CA34B2" w:rsidRPr="003264DB" w:rsidRDefault="00CA34B2" w:rsidP="007A1B2D">
            <w:pPr>
              <w:pStyle w:val="TAC"/>
            </w:pPr>
            <w:r w:rsidRPr="003264DB">
              <w:rPr>
                <w:lang w:eastAsia="zh-CN"/>
              </w:rPr>
              <w:t xml:space="preserve">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6</w:t>
            </w:r>
          </w:p>
        </w:tc>
        <w:tc>
          <w:tcPr>
            <w:tcW w:w="567" w:type="dxa"/>
          </w:tcPr>
          <w:p w14:paraId="1D620B1A" w14:textId="77777777" w:rsidR="00CA34B2" w:rsidRPr="003264DB" w:rsidRDefault="00CA34B2" w:rsidP="007A1B2D">
            <w:pPr>
              <w:pStyle w:val="TAC"/>
            </w:pPr>
            <w:r w:rsidRPr="003264DB">
              <w:t>T</w:t>
            </w:r>
            <w:r w:rsidRPr="003264DB">
              <w:rPr>
                <w:vertAlign w:val="subscript"/>
              </w:rPr>
              <w:t>c</w:t>
            </w:r>
          </w:p>
        </w:tc>
      </w:tr>
      <w:tr w:rsidR="00CA34B2" w:rsidRPr="003264DB" w14:paraId="45D43B66" w14:textId="77777777" w:rsidTr="007A1B2D">
        <w:trPr>
          <w:cantSplit/>
        </w:trPr>
        <w:tc>
          <w:tcPr>
            <w:tcW w:w="2693" w:type="dxa"/>
          </w:tcPr>
          <w:p w14:paraId="138FDFFE" w14:textId="77777777" w:rsidR="00CA34B2" w:rsidRPr="003264DB" w:rsidRDefault="00CA34B2" w:rsidP="007A1B2D">
            <w:pPr>
              <w:pStyle w:val="TAC"/>
            </w:pPr>
            <w:r w:rsidRPr="003264DB">
              <w:sym w:font="Symbol" w:char="F0BC"/>
            </w:r>
          </w:p>
        </w:tc>
        <w:tc>
          <w:tcPr>
            <w:tcW w:w="2512" w:type="dxa"/>
          </w:tcPr>
          <w:p w14:paraId="1190BD50" w14:textId="77777777" w:rsidR="00CA34B2" w:rsidRPr="003264DB" w:rsidRDefault="00CA34B2" w:rsidP="007A1B2D">
            <w:pPr>
              <w:pStyle w:val="TAC"/>
            </w:pPr>
            <w:r w:rsidRPr="003264DB">
              <w:sym w:font="Symbol" w:char="F0BC"/>
            </w:r>
          </w:p>
        </w:tc>
        <w:tc>
          <w:tcPr>
            <w:tcW w:w="567" w:type="dxa"/>
          </w:tcPr>
          <w:p w14:paraId="78BB55B7" w14:textId="77777777" w:rsidR="00CA34B2" w:rsidRPr="003264DB" w:rsidRDefault="00CA34B2" w:rsidP="007A1B2D">
            <w:pPr>
              <w:pStyle w:val="TAC"/>
            </w:pPr>
            <w:r w:rsidRPr="003264DB">
              <w:t>…</w:t>
            </w:r>
          </w:p>
        </w:tc>
      </w:tr>
      <w:tr w:rsidR="00CA34B2" w:rsidRPr="003264DB" w14:paraId="35482DBD"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79F7A3E0" w14:textId="77777777" w:rsidR="00CA34B2" w:rsidRPr="003264DB" w:rsidRDefault="00CA34B2" w:rsidP="007A1B2D">
            <w:pPr>
              <w:pStyle w:val="TAC"/>
            </w:pPr>
            <w:r w:rsidRPr="003264DB">
              <w:rPr>
                <w:lang w:eastAsia="zh-CN"/>
              </w:rPr>
              <w:t>DIFFRSTD_4093</w:t>
            </w:r>
          </w:p>
        </w:tc>
        <w:tc>
          <w:tcPr>
            <w:tcW w:w="2512" w:type="dxa"/>
            <w:tcBorders>
              <w:top w:val="single" w:sz="4" w:space="0" w:color="auto"/>
              <w:left w:val="single" w:sz="4" w:space="0" w:color="auto"/>
              <w:bottom w:val="single" w:sz="4" w:space="0" w:color="auto"/>
              <w:right w:val="single" w:sz="4" w:space="0" w:color="auto"/>
            </w:tcBorders>
          </w:tcPr>
          <w:p w14:paraId="2C56B0D4" w14:textId="77777777" w:rsidR="00CA34B2" w:rsidRPr="003264DB" w:rsidRDefault="00CA34B2" w:rsidP="007A1B2D">
            <w:pPr>
              <w:pStyle w:val="TAC"/>
            </w:pPr>
            <w:r w:rsidRPr="003264DB">
              <w:rPr>
                <w:lang w:eastAsia="zh-CN"/>
              </w:rPr>
              <w:t xml:space="preserve">8186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8188</w:t>
            </w:r>
          </w:p>
        </w:tc>
        <w:tc>
          <w:tcPr>
            <w:tcW w:w="567" w:type="dxa"/>
            <w:tcBorders>
              <w:top w:val="single" w:sz="4" w:space="0" w:color="auto"/>
              <w:left w:val="single" w:sz="4" w:space="0" w:color="auto"/>
              <w:bottom w:val="single" w:sz="4" w:space="0" w:color="auto"/>
              <w:right w:val="single" w:sz="4" w:space="0" w:color="auto"/>
            </w:tcBorders>
          </w:tcPr>
          <w:p w14:paraId="14CA7070" w14:textId="77777777" w:rsidR="00CA34B2" w:rsidRPr="003264DB" w:rsidRDefault="00CA34B2" w:rsidP="007A1B2D">
            <w:pPr>
              <w:pStyle w:val="TAC"/>
            </w:pPr>
            <w:r w:rsidRPr="003264DB">
              <w:t>T</w:t>
            </w:r>
            <w:r w:rsidRPr="003264DB">
              <w:rPr>
                <w:vertAlign w:val="subscript"/>
              </w:rPr>
              <w:t>c</w:t>
            </w:r>
          </w:p>
        </w:tc>
      </w:tr>
      <w:tr w:rsidR="00CA34B2" w:rsidRPr="003264DB" w14:paraId="3F76EDBC"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2D0F7637" w14:textId="77777777" w:rsidR="00CA34B2" w:rsidRPr="003264DB" w:rsidRDefault="00CA34B2" w:rsidP="007A1B2D">
            <w:pPr>
              <w:pStyle w:val="TAC"/>
            </w:pPr>
            <w:r w:rsidRPr="003264DB">
              <w:rPr>
                <w:lang w:eastAsia="zh-CN"/>
              </w:rPr>
              <w:t>DIFFRSTD_4094</w:t>
            </w:r>
          </w:p>
        </w:tc>
        <w:tc>
          <w:tcPr>
            <w:tcW w:w="2512" w:type="dxa"/>
            <w:tcBorders>
              <w:top w:val="single" w:sz="4" w:space="0" w:color="auto"/>
              <w:left w:val="single" w:sz="4" w:space="0" w:color="auto"/>
              <w:bottom w:val="single" w:sz="4" w:space="0" w:color="auto"/>
              <w:right w:val="single" w:sz="4" w:space="0" w:color="auto"/>
            </w:tcBorders>
          </w:tcPr>
          <w:p w14:paraId="4536EB8E" w14:textId="77777777" w:rsidR="00CA34B2" w:rsidRPr="003264DB" w:rsidRDefault="00CA34B2" w:rsidP="007A1B2D">
            <w:pPr>
              <w:pStyle w:val="TAC"/>
            </w:pPr>
            <w:r w:rsidRPr="003264DB">
              <w:rPr>
                <w:lang w:eastAsia="zh-CN"/>
              </w:rPr>
              <w:t xml:space="preserve">8188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8190</w:t>
            </w:r>
          </w:p>
        </w:tc>
        <w:tc>
          <w:tcPr>
            <w:tcW w:w="567" w:type="dxa"/>
            <w:tcBorders>
              <w:top w:val="single" w:sz="4" w:space="0" w:color="auto"/>
              <w:left w:val="single" w:sz="4" w:space="0" w:color="auto"/>
              <w:bottom w:val="single" w:sz="4" w:space="0" w:color="auto"/>
              <w:right w:val="single" w:sz="4" w:space="0" w:color="auto"/>
            </w:tcBorders>
          </w:tcPr>
          <w:p w14:paraId="66F77CAD" w14:textId="77777777" w:rsidR="00CA34B2" w:rsidRPr="003264DB" w:rsidRDefault="00CA34B2" w:rsidP="007A1B2D">
            <w:pPr>
              <w:pStyle w:val="TAC"/>
            </w:pPr>
            <w:r w:rsidRPr="003264DB">
              <w:t>T</w:t>
            </w:r>
            <w:r w:rsidRPr="003264DB">
              <w:rPr>
                <w:vertAlign w:val="subscript"/>
              </w:rPr>
              <w:t>c</w:t>
            </w:r>
          </w:p>
        </w:tc>
      </w:tr>
      <w:tr w:rsidR="00CA34B2" w:rsidRPr="003264DB" w14:paraId="45EAD498"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508B2CEC" w14:textId="77777777" w:rsidR="00CA34B2" w:rsidRPr="003264DB" w:rsidRDefault="00CA34B2" w:rsidP="007A1B2D">
            <w:pPr>
              <w:pStyle w:val="TAC"/>
            </w:pPr>
            <w:r w:rsidRPr="003264DB">
              <w:rPr>
                <w:lang w:eastAsia="zh-CN"/>
              </w:rPr>
              <w:t>DIFFRSTD_4095</w:t>
            </w:r>
          </w:p>
        </w:tc>
        <w:tc>
          <w:tcPr>
            <w:tcW w:w="2512" w:type="dxa"/>
            <w:tcBorders>
              <w:top w:val="single" w:sz="4" w:space="0" w:color="auto"/>
              <w:left w:val="single" w:sz="4" w:space="0" w:color="auto"/>
              <w:bottom w:val="single" w:sz="4" w:space="0" w:color="auto"/>
              <w:right w:val="single" w:sz="4" w:space="0" w:color="auto"/>
            </w:tcBorders>
          </w:tcPr>
          <w:p w14:paraId="06473B98" w14:textId="77777777" w:rsidR="00CA34B2" w:rsidRPr="003264DB" w:rsidRDefault="00CA34B2" w:rsidP="007A1B2D">
            <w:pPr>
              <w:pStyle w:val="TAC"/>
            </w:pPr>
            <w:r>
              <w:rPr>
                <w:lang w:eastAsia="zh-CN"/>
              </w:rPr>
              <w:t>8190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75C5F23C" w14:textId="77777777" w:rsidR="00CA34B2" w:rsidRPr="003264DB" w:rsidRDefault="00CA34B2" w:rsidP="007A1B2D">
            <w:pPr>
              <w:pStyle w:val="TAC"/>
            </w:pPr>
            <w:r w:rsidRPr="003264DB">
              <w:t>T</w:t>
            </w:r>
            <w:r w:rsidRPr="003264DB">
              <w:rPr>
                <w:vertAlign w:val="subscript"/>
              </w:rPr>
              <w:t>c</w:t>
            </w:r>
          </w:p>
        </w:tc>
      </w:tr>
    </w:tbl>
    <w:p w14:paraId="5CEA9B2A" w14:textId="77777777" w:rsidR="00CA34B2" w:rsidRPr="003264DB" w:rsidRDefault="00CA34B2" w:rsidP="00CA34B2">
      <w:pPr>
        <w:jc w:val="both"/>
        <w:rPr>
          <w:sz w:val="22"/>
          <w:szCs w:val="22"/>
          <w:lang w:eastAsia="x-none"/>
        </w:rPr>
      </w:pPr>
    </w:p>
    <w:p w14:paraId="2F4F9332" w14:textId="77777777" w:rsidR="00CA34B2" w:rsidRPr="003264DB" w:rsidRDefault="00CA34B2" w:rsidP="00CA34B2">
      <w:pPr>
        <w:pStyle w:val="TH"/>
        <w:rPr>
          <w:rFonts w:cs="Arial"/>
          <w:lang w:val="en-US" w:eastAsia="ja-JP"/>
        </w:rPr>
      </w:pPr>
      <w:r w:rsidRPr="003264DB">
        <w:t xml:space="preserve">Table 10.1.23.3.2-3: Report mapping for </w:t>
      </w:r>
      <w:r w:rsidRPr="003264DB">
        <w:rPr>
          <w:i/>
          <w:iCs/>
        </w:rPr>
        <w:t>k</w:t>
      </w:r>
      <w:r w:rsidRPr="003264DB">
        <w:t>=2</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CA34B2" w:rsidRPr="003264DB" w14:paraId="22F14253" w14:textId="77777777" w:rsidTr="007A1B2D">
        <w:trPr>
          <w:cantSplit/>
          <w:trHeight w:val="126"/>
        </w:trPr>
        <w:tc>
          <w:tcPr>
            <w:tcW w:w="2693" w:type="dxa"/>
            <w:vAlign w:val="center"/>
          </w:tcPr>
          <w:p w14:paraId="1ACE9F16" w14:textId="77777777" w:rsidR="00CA34B2" w:rsidRPr="003264DB" w:rsidRDefault="00CA34B2" w:rsidP="007A1B2D">
            <w:pPr>
              <w:pStyle w:val="TAH"/>
            </w:pPr>
            <w:r w:rsidRPr="003264DB">
              <w:t>Reported Quantity Value,</w:t>
            </w:r>
          </w:p>
          <w:p w14:paraId="03B9D222" w14:textId="77777777" w:rsidR="00CA34B2" w:rsidRPr="003264DB" w:rsidRDefault="00CA34B2" w:rsidP="007A1B2D">
            <w:pPr>
              <w:pStyle w:val="TAH"/>
            </w:pPr>
            <w:r w:rsidRPr="003264DB">
              <w:t>DIFFRSTD_i</w:t>
            </w:r>
          </w:p>
        </w:tc>
        <w:tc>
          <w:tcPr>
            <w:tcW w:w="2512" w:type="dxa"/>
            <w:vAlign w:val="center"/>
          </w:tcPr>
          <w:p w14:paraId="0ABF0C3D" w14:textId="77777777" w:rsidR="00CA34B2" w:rsidRPr="003264DB" w:rsidRDefault="00CA34B2" w:rsidP="007A1B2D">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5E45483D" w14:textId="77777777" w:rsidR="00CA34B2" w:rsidRPr="003264DB" w:rsidRDefault="00CA34B2" w:rsidP="007A1B2D">
            <w:pPr>
              <w:pStyle w:val="TAH"/>
            </w:pPr>
            <w:r w:rsidRPr="003264DB">
              <w:t>Unit</w:t>
            </w:r>
          </w:p>
        </w:tc>
      </w:tr>
      <w:tr w:rsidR="00CA34B2" w:rsidRPr="003264DB" w14:paraId="36FC562E" w14:textId="77777777" w:rsidTr="007A1B2D">
        <w:trPr>
          <w:cantSplit/>
        </w:trPr>
        <w:tc>
          <w:tcPr>
            <w:tcW w:w="2693" w:type="dxa"/>
          </w:tcPr>
          <w:p w14:paraId="1C8A2ECA" w14:textId="77777777" w:rsidR="00CA34B2" w:rsidRPr="003264DB" w:rsidRDefault="00CA34B2" w:rsidP="007A1B2D">
            <w:pPr>
              <w:pStyle w:val="TAC"/>
            </w:pPr>
            <w:r w:rsidRPr="003264DB">
              <w:rPr>
                <w:lang w:eastAsia="zh-CN"/>
              </w:rPr>
              <w:t>DIFFRSTD</w:t>
            </w:r>
            <w:r w:rsidRPr="003264DB">
              <w:t>_0000</w:t>
            </w:r>
          </w:p>
        </w:tc>
        <w:tc>
          <w:tcPr>
            <w:tcW w:w="2512" w:type="dxa"/>
          </w:tcPr>
          <w:p w14:paraId="7C31BD8B" w14:textId="77777777" w:rsidR="00CA34B2" w:rsidRPr="003264DB" w:rsidRDefault="00CA34B2" w:rsidP="007A1B2D">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w:t>
            </w:r>
          </w:p>
        </w:tc>
        <w:tc>
          <w:tcPr>
            <w:tcW w:w="567" w:type="dxa"/>
          </w:tcPr>
          <w:p w14:paraId="1B416640" w14:textId="77777777" w:rsidR="00CA34B2" w:rsidRPr="003264DB" w:rsidRDefault="00CA34B2" w:rsidP="007A1B2D">
            <w:pPr>
              <w:pStyle w:val="TAC"/>
            </w:pPr>
            <w:r w:rsidRPr="003264DB">
              <w:t>T</w:t>
            </w:r>
            <w:r w:rsidRPr="003264DB">
              <w:rPr>
                <w:vertAlign w:val="subscript"/>
              </w:rPr>
              <w:t>c</w:t>
            </w:r>
          </w:p>
        </w:tc>
      </w:tr>
      <w:tr w:rsidR="00CA34B2" w:rsidRPr="003264DB" w14:paraId="0EEEFA02" w14:textId="77777777" w:rsidTr="007A1B2D">
        <w:trPr>
          <w:cantSplit/>
        </w:trPr>
        <w:tc>
          <w:tcPr>
            <w:tcW w:w="2693" w:type="dxa"/>
          </w:tcPr>
          <w:p w14:paraId="0982EDA5" w14:textId="77777777" w:rsidR="00CA34B2" w:rsidRPr="003264DB" w:rsidRDefault="00CA34B2" w:rsidP="007A1B2D">
            <w:pPr>
              <w:pStyle w:val="TAC"/>
            </w:pPr>
            <w:r w:rsidRPr="003264DB">
              <w:rPr>
                <w:lang w:eastAsia="zh-CN"/>
              </w:rPr>
              <w:t>DIFFRSTD</w:t>
            </w:r>
            <w:r w:rsidRPr="003264DB">
              <w:t>_0001</w:t>
            </w:r>
          </w:p>
        </w:tc>
        <w:tc>
          <w:tcPr>
            <w:tcW w:w="2512" w:type="dxa"/>
          </w:tcPr>
          <w:p w14:paraId="7EE378A0" w14:textId="77777777" w:rsidR="00CA34B2" w:rsidRPr="003264DB" w:rsidRDefault="00CA34B2" w:rsidP="007A1B2D">
            <w:pPr>
              <w:pStyle w:val="TAC"/>
            </w:pPr>
            <w:r w:rsidRPr="003264DB">
              <w:rPr>
                <w:lang w:eastAsia="zh-CN"/>
              </w:rPr>
              <w:t xml:space="preserve">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8</w:t>
            </w:r>
          </w:p>
        </w:tc>
        <w:tc>
          <w:tcPr>
            <w:tcW w:w="567" w:type="dxa"/>
          </w:tcPr>
          <w:p w14:paraId="7797A056" w14:textId="77777777" w:rsidR="00CA34B2" w:rsidRPr="003264DB" w:rsidRDefault="00CA34B2" w:rsidP="007A1B2D">
            <w:pPr>
              <w:pStyle w:val="TAC"/>
            </w:pPr>
            <w:r w:rsidRPr="003264DB">
              <w:t>T</w:t>
            </w:r>
            <w:r w:rsidRPr="003264DB">
              <w:rPr>
                <w:vertAlign w:val="subscript"/>
              </w:rPr>
              <w:t>c</w:t>
            </w:r>
          </w:p>
        </w:tc>
      </w:tr>
      <w:tr w:rsidR="00CA34B2" w:rsidRPr="003264DB" w14:paraId="133B57FB" w14:textId="77777777" w:rsidTr="007A1B2D">
        <w:trPr>
          <w:cantSplit/>
        </w:trPr>
        <w:tc>
          <w:tcPr>
            <w:tcW w:w="2693" w:type="dxa"/>
          </w:tcPr>
          <w:p w14:paraId="00F9CE76" w14:textId="77777777" w:rsidR="00CA34B2" w:rsidRPr="003264DB" w:rsidRDefault="00CA34B2" w:rsidP="007A1B2D">
            <w:pPr>
              <w:pStyle w:val="TAC"/>
            </w:pPr>
            <w:r w:rsidRPr="003264DB">
              <w:rPr>
                <w:lang w:eastAsia="zh-CN"/>
              </w:rPr>
              <w:t>DIFFRSTD</w:t>
            </w:r>
            <w:r w:rsidRPr="003264DB">
              <w:t>_0002</w:t>
            </w:r>
          </w:p>
        </w:tc>
        <w:tc>
          <w:tcPr>
            <w:tcW w:w="2512" w:type="dxa"/>
          </w:tcPr>
          <w:p w14:paraId="0A722D08" w14:textId="77777777" w:rsidR="00CA34B2" w:rsidRPr="003264DB" w:rsidRDefault="00CA34B2" w:rsidP="007A1B2D">
            <w:pPr>
              <w:pStyle w:val="TAC"/>
            </w:pPr>
            <w:r w:rsidRPr="003264DB">
              <w:rPr>
                <w:lang w:eastAsia="zh-CN"/>
              </w:rPr>
              <w:t xml:space="preserve">8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12</w:t>
            </w:r>
          </w:p>
        </w:tc>
        <w:tc>
          <w:tcPr>
            <w:tcW w:w="567" w:type="dxa"/>
          </w:tcPr>
          <w:p w14:paraId="59364D2B" w14:textId="77777777" w:rsidR="00CA34B2" w:rsidRPr="003264DB" w:rsidRDefault="00CA34B2" w:rsidP="007A1B2D">
            <w:pPr>
              <w:pStyle w:val="TAC"/>
            </w:pPr>
            <w:r w:rsidRPr="003264DB">
              <w:t>T</w:t>
            </w:r>
            <w:r w:rsidRPr="003264DB">
              <w:rPr>
                <w:vertAlign w:val="subscript"/>
              </w:rPr>
              <w:t>c</w:t>
            </w:r>
          </w:p>
        </w:tc>
      </w:tr>
      <w:tr w:rsidR="00CA34B2" w:rsidRPr="003264DB" w14:paraId="0653FCC3" w14:textId="77777777" w:rsidTr="007A1B2D">
        <w:trPr>
          <w:cantSplit/>
        </w:trPr>
        <w:tc>
          <w:tcPr>
            <w:tcW w:w="2693" w:type="dxa"/>
          </w:tcPr>
          <w:p w14:paraId="66AB02E3" w14:textId="77777777" w:rsidR="00CA34B2" w:rsidRPr="003264DB" w:rsidRDefault="00CA34B2" w:rsidP="007A1B2D">
            <w:pPr>
              <w:pStyle w:val="TAC"/>
            </w:pPr>
            <w:r w:rsidRPr="003264DB">
              <w:sym w:font="Symbol" w:char="F0BC"/>
            </w:r>
          </w:p>
        </w:tc>
        <w:tc>
          <w:tcPr>
            <w:tcW w:w="2512" w:type="dxa"/>
          </w:tcPr>
          <w:p w14:paraId="499A9BFA" w14:textId="77777777" w:rsidR="00CA34B2" w:rsidRPr="003264DB" w:rsidRDefault="00CA34B2" w:rsidP="007A1B2D">
            <w:pPr>
              <w:pStyle w:val="TAC"/>
            </w:pPr>
            <w:r w:rsidRPr="003264DB">
              <w:sym w:font="Symbol" w:char="F0BC"/>
            </w:r>
          </w:p>
        </w:tc>
        <w:tc>
          <w:tcPr>
            <w:tcW w:w="567" w:type="dxa"/>
          </w:tcPr>
          <w:p w14:paraId="4B5E93AC" w14:textId="77777777" w:rsidR="00CA34B2" w:rsidRPr="003264DB" w:rsidRDefault="00CA34B2" w:rsidP="007A1B2D">
            <w:pPr>
              <w:pStyle w:val="TAC"/>
            </w:pPr>
            <w:r w:rsidRPr="003264DB">
              <w:t>…</w:t>
            </w:r>
          </w:p>
        </w:tc>
      </w:tr>
      <w:tr w:rsidR="00CA34B2" w:rsidRPr="003264DB" w14:paraId="4F2A0F6E"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5F147F0F" w14:textId="77777777" w:rsidR="00CA34B2" w:rsidRPr="003264DB" w:rsidRDefault="00CA34B2" w:rsidP="007A1B2D">
            <w:pPr>
              <w:pStyle w:val="TAC"/>
            </w:pPr>
            <w:r w:rsidRPr="003264DB">
              <w:rPr>
                <w:lang w:eastAsia="zh-CN"/>
              </w:rPr>
              <w:t>DIFFRSTD_2045</w:t>
            </w:r>
          </w:p>
        </w:tc>
        <w:tc>
          <w:tcPr>
            <w:tcW w:w="2512" w:type="dxa"/>
            <w:tcBorders>
              <w:top w:val="single" w:sz="4" w:space="0" w:color="auto"/>
              <w:left w:val="single" w:sz="4" w:space="0" w:color="auto"/>
              <w:bottom w:val="single" w:sz="4" w:space="0" w:color="auto"/>
              <w:right w:val="single" w:sz="4" w:space="0" w:color="auto"/>
            </w:tcBorders>
          </w:tcPr>
          <w:p w14:paraId="305B4176" w14:textId="77777777" w:rsidR="00CA34B2" w:rsidRPr="003264DB" w:rsidRDefault="00CA34B2" w:rsidP="007A1B2D">
            <w:pPr>
              <w:pStyle w:val="TAC"/>
            </w:pPr>
            <w:r w:rsidRPr="003264DB">
              <w:rPr>
                <w:lang w:eastAsia="zh-CN"/>
              </w:rPr>
              <w:t xml:space="preserve">8180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8184</w:t>
            </w:r>
          </w:p>
        </w:tc>
        <w:tc>
          <w:tcPr>
            <w:tcW w:w="567" w:type="dxa"/>
            <w:tcBorders>
              <w:top w:val="single" w:sz="4" w:space="0" w:color="auto"/>
              <w:left w:val="single" w:sz="4" w:space="0" w:color="auto"/>
              <w:bottom w:val="single" w:sz="4" w:space="0" w:color="auto"/>
              <w:right w:val="single" w:sz="4" w:space="0" w:color="auto"/>
            </w:tcBorders>
          </w:tcPr>
          <w:p w14:paraId="37EB0BA2" w14:textId="77777777" w:rsidR="00CA34B2" w:rsidRPr="003264DB" w:rsidRDefault="00CA34B2" w:rsidP="007A1B2D">
            <w:pPr>
              <w:pStyle w:val="TAC"/>
            </w:pPr>
            <w:r w:rsidRPr="003264DB">
              <w:t>T</w:t>
            </w:r>
            <w:r w:rsidRPr="003264DB">
              <w:rPr>
                <w:vertAlign w:val="subscript"/>
              </w:rPr>
              <w:t>c</w:t>
            </w:r>
          </w:p>
        </w:tc>
      </w:tr>
      <w:tr w:rsidR="00CA34B2" w:rsidRPr="003264DB" w14:paraId="7CC1D620"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1B9ED70A" w14:textId="77777777" w:rsidR="00CA34B2" w:rsidRPr="003264DB" w:rsidRDefault="00CA34B2" w:rsidP="007A1B2D">
            <w:pPr>
              <w:pStyle w:val="TAC"/>
              <w:rPr>
                <w:lang w:val="en-US"/>
              </w:rPr>
            </w:pPr>
            <w:r w:rsidRPr="003264DB">
              <w:rPr>
                <w:lang w:eastAsia="zh-CN"/>
              </w:rPr>
              <w:t>DIFFRSTD_2046</w:t>
            </w:r>
          </w:p>
        </w:tc>
        <w:tc>
          <w:tcPr>
            <w:tcW w:w="2512" w:type="dxa"/>
            <w:tcBorders>
              <w:top w:val="single" w:sz="4" w:space="0" w:color="auto"/>
              <w:left w:val="single" w:sz="4" w:space="0" w:color="auto"/>
              <w:bottom w:val="single" w:sz="4" w:space="0" w:color="auto"/>
              <w:right w:val="single" w:sz="4" w:space="0" w:color="auto"/>
            </w:tcBorders>
          </w:tcPr>
          <w:p w14:paraId="37AC5993" w14:textId="77777777" w:rsidR="00CA34B2" w:rsidRPr="003264DB" w:rsidRDefault="00CA34B2" w:rsidP="007A1B2D">
            <w:pPr>
              <w:pStyle w:val="TAC"/>
            </w:pPr>
            <w:r w:rsidRPr="003264DB">
              <w:rPr>
                <w:lang w:eastAsia="zh-CN"/>
              </w:rPr>
              <w:t xml:space="preserve">8184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8188</w:t>
            </w:r>
          </w:p>
        </w:tc>
        <w:tc>
          <w:tcPr>
            <w:tcW w:w="567" w:type="dxa"/>
            <w:tcBorders>
              <w:top w:val="single" w:sz="4" w:space="0" w:color="auto"/>
              <w:left w:val="single" w:sz="4" w:space="0" w:color="auto"/>
              <w:bottom w:val="single" w:sz="4" w:space="0" w:color="auto"/>
              <w:right w:val="single" w:sz="4" w:space="0" w:color="auto"/>
            </w:tcBorders>
          </w:tcPr>
          <w:p w14:paraId="69F5260E" w14:textId="77777777" w:rsidR="00CA34B2" w:rsidRPr="003264DB" w:rsidRDefault="00CA34B2" w:rsidP="007A1B2D">
            <w:pPr>
              <w:pStyle w:val="TAC"/>
            </w:pPr>
            <w:r w:rsidRPr="003264DB">
              <w:t>T</w:t>
            </w:r>
            <w:r w:rsidRPr="003264DB">
              <w:rPr>
                <w:vertAlign w:val="subscript"/>
              </w:rPr>
              <w:t>c</w:t>
            </w:r>
          </w:p>
        </w:tc>
      </w:tr>
      <w:tr w:rsidR="00CA34B2" w:rsidRPr="003264DB" w14:paraId="7D56AA80"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3340912C" w14:textId="77777777" w:rsidR="00CA34B2" w:rsidRPr="003264DB" w:rsidRDefault="00CA34B2" w:rsidP="007A1B2D">
            <w:pPr>
              <w:pStyle w:val="TAC"/>
            </w:pPr>
            <w:r w:rsidRPr="003264DB">
              <w:rPr>
                <w:lang w:eastAsia="zh-CN"/>
              </w:rPr>
              <w:t>DIFFRSTD_2047</w:t>
            </w:r>
          </w:p>
        </w:tc>
        <w:tc>
          <w:tcPr>
            <w:tcW w:w="2512" w:type="dxa"/>
            <w:tcBorders>
              <w:top w:val="single" w:sz="4" w:space="0" w:color="auto"/>
              <w:left w:val="single" w:sz="4" w:space="0" w:color="auto"/>
              <w:bottom w:val="single" w:sz="4" w:space="0" w:color="auto"/>
              <w:right w:val="single" w:sz="4" w:space="0" w:color="auto"/>
            </w:tcBorders>
          </w:tcPr>
          <w:p w14:paraId="4F0E0F16" w14:textId="77777777" w:rsidR="00CA34B2" w:rsidRPr="003264DB" w:rsidRDefault="00CA34B2" w:rsidP="007A1B2D">
            <w:pPr>
              <w:pStyle w:val="TAC"/>
            </w:pPr>
            <w:r>
              <w:rPr>
                <w:lang w:eastAsia="zh-CN"/>
              </w:rPr>
              <w:t>8188</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6965B17B" w14:textId="77777777" w:rsidR="00CA34B2" w:rsidRPr="003264DB" w:rsidRDefault="00CA34B2" w:rsidP="007A1B2D">
            <w:pPr>
              <w:pStyle w:val="TAC"/>
            </w:pPr>
            <w:r w:rsidRPr="003264DB">
              <w:t>T</w:t>
            </w:r>
            <w:r w:rsidRPr="003264DB">
              <w:rPr>
                <w:vertAlign w:val="subscript"/>
              </w:rPr>
              <w:t>c</w:t>
            </w:r>
          </w:p>
        </w:tc>
      </w:tr>
    </w:tbl>
    <w:p w14:paraId="00D7E325" w14:textId="77777777" w:rsidR="00CA34B2" w:rsidRPr="003264DB" w:rsidRDefault="00CA34B2" w:rsidP="00CA34B2">
      <w:pPr>
        <w:jc w:val="both"/>
        <w:rPr>
          <w:sz w:val="22"/>
          <w:szCs w:val="22"/>
          <w:lang w:eastAsia="x-none"/>
        </w:rPr>
      </w:pPr>
    </w:p>
    <w:p w14:paraId="7531B278" w14:textId="77777777" w:rsidR="00CA34B2" w:rsidRPr="003264DB" w:rsidRDefault="00CA34B2" w:rsidP="00CA34B2">
      <w:pPr>
        <w:pStyle w:val="TH"/>
        <w:rPr>
          <w:rFonts w:cs="Arial"/>
          <w:lang w:val="en-US" w:eastAsia="ja-JP"/>
        </w:rPr>
      </w:pPr>
      <w:r w:rsidRPr="003264DB">
        <w:lastRenderedPageBreak/>
        <w:t xml:space="preserve">Table 10.1.23.3.2-4: Report mapping for </w:t>
      </w:r>
      <w:r w:rsidRPr="003264DB">
        <w:rPr>
          <w:i/>
          <w:iCs/>
        </w:rPr>
        <w:t>k</w:t>
      </w:r>
      <w:r w:rsidRPr="003264DB">
        <w:t>=3</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CA34B2" w:rsidRPr="003264DB" w14:paraId="283C2D18" w14:textId="77777777" w:rsidTr="007A1B2D">
        <w:trPr>
          <w:cantSplit/>
          <w:trHeight w:val="61"/>
        </w:trPr>
        <w:tc>
          <w:tcPr>
            <w:tcW w:w="2693" w:type="dxa"/>
            <w:vAlign w:val="center"/>
          </w:tcPr>
          <w:p w14:paraId="0E988FFF" w14:textId="77777777" w:rsidR="00CA34B2" w:rsidRPr="003264DB" w:rsidRDefault="00CA34B2" w:rsidP="007A1B2D">
            <w:pPr>
              <w:pStyle w:val="TAH"/>
            </w:pPr>
            <w:r w:rsidRPr="003264DB">
              <w:t>Reported Quantity Value,</w:t>
            </w:r>
          </w:p>
          <w:p w14:paraId="0DD8E5F5" w14:textId="77777777" w:rsidR="00CA34B2" w:rsidRPr="003264DB" w:rsidRDefault="00CA34B2" w:rsidP="007A1B2D">
            <w:pPr>
              <w:pStyle w:val="TAH"/>
            </w:pPr>
            <w:r w:rsidRPr="003264DB">
              <w:t>DIFFRSTD_i</w:t>
            </w:r>
          </w:p>
        </w:tc>
        <w:tc>
          <w:tcPr>
            <w:tcW w:w="2512" w:type="dxa"/>
            <w:vAlign w:val="center"/>
          </w:tcPr>
          <w:p w14:paraId="54FAA3F2" w14:textId="77777777" w:rsidR="00CA34B2" w:rsidRPr="003264DB" w:rsidRDefault="00CA34B2" w:rsidP="007A1B2D">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2E7060BE" w14:textId="77777777" w:rsidR="00CA34B2" w:rsidRPr="003264DB" w:rsidRDefault="00CA34B2" w:rsidP="007A1B2D">
            <w:pPr>
              <w:pStyle w:val="TAH"/>
            </w:pPr>
            <w:r w:rsidRPr="003264DB">
              <w:t>Unit</w:t>
            </w:r>
          </w:p>
        </w:tc>
      </w:tr>
      <w:tr w:rsidR="00CA34B2" w:rsidRPr="003264DB" w14:paraId="35AFF8C9" w14:textId="77777777" w:rsidTr="007A1B2D">
        <w:trPr>
          <w:cantSplit/>
        </w:trPr>
        <w:tc>
          <w:tcPr>
            <w:tcW w:w="2693" w:type="dxa"/>
          </w:tcPr>
          <w:p w14:paraId="279AC3EB" w14:textId="77777777" w:rsidR="00CA34B2" w:rsidRPr="003264DB" w:rsidRDefault="00CA34B2" w:rsidP="007A1B2D">
            <w:pPr>
              <w:pStyle w:val="TAC"/>
            </w:pPr>
            <w:r w:rsidRPr="003264DB">
              <w:rPr>
                <w:lang w:eastAsia="zh-CN"/>
              </w:rPr>
              <w:t>DIFFRSTD</w:t>
            </w:r>
            <w:r w:rsidRPr="003264DB">
              <w:t>_0000</w:t>
            </w:r>
          </w:p>
        </w:tc>
        <w:tc>
          <w:tcPr>
            <w:tcW w:w="2512" w:type="dxa"/>
          </w:tcPr>
          <w:p w14:paraId="775ACBCF" w14:textId="77777777" w:rsidR="00CA34B2" w:rsidRPr="003264DB" w:rsidRDefault="00CA34B2" w:rsidP="007A1B2D">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8</w:t>
            </w:r>
          </w:p>
        </w:tc>
        <w:tc>
          <w:tcPr>
            <w:tcW w:w="567" w:type="dxa"/>
          </w:tcPr>
          <w:p w14:paraId="7149C24D" w14:textId="77777777" w:rsidR="00CA34B2" w:rsidRPr="003264DB" w:rsidRDefault="00CA34B2" w:rsidP="007A1B2D">
            <w:pPr>
              <w:pStyle w:val="TAC"/>
            </w:pPr>
            <w:r w:rsidRPr="003264DB">
              <w:t>T</w:t>
            </w:r>
            <w:r w:rsidRPr="003264DB">
              <w:rPr>
                <w:vertAlign w:val="subscript"/>
              </w:rPr>
              <w:t>c</w:t>
            </w:r>
          </w:p>
        </w:tc>
      </w:tr>
      <w:tr w:rsidR="00CA34B2" w:rsidRPr="003264DB" w14:paraId="2EA242A1" w14:textId="77777777" w:rsidTr="007A1B2D">
        <w:trPr>
          <w:cantSplit/>
        </w:trPr>
        <w:tc>
          <w:tcPr>
            <w:tcW w:w="2693" w:type="dxa"/>
          </w:tcPr>
          <w:p w14:paraId="3AE817C1" w14:textId="77777777" w:rsidR="00CA34B2" w:rsidRPr="003264DB" w:rsidRDefault="00CA34B2" w:rsidP="007A1B2D">
            <w:pPr>
              <w:pStyle w:val="TAC"/>
            </w:pPr>
            <w:r w:rsidRPr="003264DB">
              <w:rPr>
                <w:lang w:eastAsia="zh-CN"/>
              </w:rPr>
              <w:t>DIFFRSTD</w:t>
            </w:r>
            <w:r w:rsidRPr="003264DB">
              <w:t>_0001</w:t>
            </w:r>
          </w:p>
        </w:tc>
        <w:tc>
          <w:tcPr>
            <w:tcW w:w="2512" w:type="dxa"/>
          </w:tcPr>
          <w:p w14:paraId="74E40DB1" w14:textId="77777777" w:rsidR="00CA34B2" w:rsidRPr="003264DB" w:rsidRDefault="00CA34B2" w:rsidP="007A1B2D">
            <w:pPr>
              <w:pStyle w:val="TAC"/>
            </w:pPr>
            <w:r w:rsidRPr="003264DB">
              <w:rPr>
                <w:lang w:eastAsia="zh-CN"/>
              </w:rPr>
              <w:t xml:space="preserve">8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16</w:t>
            </w:r>
          </w:p>
        </w:tc>
        <w:tc>
          <w:tcPr>
            <w:tcW w:w="567" w:type="dxa"/>
          </w:tcPr>
          <w:p w14:paraId="6BEE438C" w14:textId="77777777" w:rsidR="00CA34B2" w:rsidRPr="003264DB" w:rsidRDefault="00CA34B2" w:rsidP="007A1B2D">
            <w:pPr>
              <w:pStyle w:val="TAC"/>
            </w:pPr>
            <w:r w:rsidRPr="003264DB">
              <w:t>T</w:t>
            </w:r>
            <w:r w:rsidRPr="003264DB">
              <w:rPr>
                <w:vertAlign w:val="subscript"/>
              </w:rPr>
              <w:t>c</w:t>
            </w:r>
          </w:p>
        </w:tc>
      </w:tr>
      <w:tr w:rsidR="00CA34B2" w:rsidRPr="003264DB" w14:paraId="79BCBFF2" w14:textId="77777777" w:rsidTr="007A1B2D">
        <w:trPr>
          <w:cantSplit/>
        </w:trPr>
        <w:tc>
          <w:tcPr>
            <w:tcW w:w="2693" w:type="dxa"/>
          </w:tcPr>
          <w:p w14:paraId="21E2DC34" w14:textId="77777777" w:rsidR="00CA34B2" w:rsidRPr="003264DB" w:rsidRDefault="00CA34B2" w:rsidP="007A1B2D">
            <w:pPr>
              <w:pStyle w:val="TAC"/>
            </w:pPr>
            <w:r w:rsidRPr="003264DB">
              <w:rPr>
                <w:lang w:eastAsia="zh-CN"/>
              </w:rPr>
              <w:t>DIFFRSTD</w:t>
            </w:r>
            <w:r w:rsidRPr="003264DB">
              <w:t>_0002</w:t>
            </w:r>
          </w:p>
        </w:tc>
        <w:tc>
          <w:tcPr>
            <w:tcW w:w="2512" w:type="dxa"/>
          </w:tcPr>
          <w:p w14:paraId="172675D5" w14:textId="77777777" w:rsidR="00CA34B2" w:rsidRPr="003264DB" w:rsidRDefault="00CA34B2" w:rsidP="007A1B2D">
            <w:pPr>
              <w:pStyle w:val="TAC"/>
            </w:pPr>
            <w:r w:rsidRPr="003264DB">
              <w:rPr>
                <w:lang w:eastAsia="zh-CN"/>
              </w:rPr>
              <w:t xml:space="preserve">16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24</w:t>
            </w:r>
          </w:p>
        </w:tc>
        <w:tc>
          <w:tcPr>
            <w:tcW w:w="567" w:type="dxa"/>
          </w:tcPr>
          <w:p w14:paraId="39833609" w14:textId="77777777" w:rsidR="00CA34B2" w:rsidRPr="003264DB" w:rsidRDefault="00CA34B2" w:rsidP="007A1B2D">
            <w:pPr>
              <w:pStyle w:val="TAC"/>
            </w:pPr>
            <w:r w:rsidRPr="003264DB">
              <w:t>T</w:t>
            </w:r>
            <w:r w:rsidRPr="003264DB">
              <w:rPr>
                <w:vertAlign w:val="subscript"/>
              </w:rPr>
              <w:t>c</w:t>
            </w:r>
          </w:p>
        </w:tc>
      </w:tr>
      <w:tr w:rsidR="00CA34B2" w:rsidRPr="003264DB" w14:paraId="4D830CF3" w14:textId="77777777" w:rsidTr="007A1B2D">
        <w:trPr>
          <w:cantSplit/>
        </w:trPr>
        <w:tc>
          <w:tcPr>
            <w:tcW w:w="2693" w:type="dxa"/>
          </w:tcPr>
          <w:p w14:paraId="591CAE75" w14:textId="77777777" w:rsidR="00CA34B2" w:rsidRPr="003264DB" w:rsidRDefault="00CA34B2" w:rsidP="007A1B2D">
            <w:pPr>
              <w:pStyle w:val="TAC"/>
            </w:pPr>
            <w:r w:rsidRPr="003264DB">
              <w:sym w:font="Symbol" w:char="F0BC"/>
            </w:r>
          </w:p>
        </w:tc>
        <w:tc>
          <w:tcPr>
            <w:tcW w:w="2512" w:type="dxa"/>
          </w:tcPr>
          <w:p w14:paraId="3C5DAEF9" w14:textId="77777777" w:rsidR="00CA34B2" w:rsidRPr="003264DB" w:rsidRDefault="00CA34B2" w:rsidP="007A1B2D">
            <w:pPr>
              <w:pStyle w:val="TAC"/>
            </w:pPr>
            <w:r w:rsidRPr="003264DB">
              <w:sym w:font="Symbol" w:char="F0BC"/>
            </w:r>
          </w:p>
        </w:tc>
        <w:tc>
          <w:tcPr>
            <w:tcW w:w="567" w:type="dxa"/>
          </w:tcPr>
          <w:p w14:paraId="710E5295" w14:textId="77777777" w:rsidR="00CA34B2" w:rsidRPr="003264DB" w:rsidRDefault="00CA34B2" w:rsidP="007A1B2D">
            <w:pPr>
              <w:pStyle w:val="TAC"/>
            </w:pPr>
            <w:r w:rsidRPr="003264DB">
              <w:t>…</w:t>
            </w:r>
          </w:p>
        </w:tc>
      </w:tr>
      <w:tr w:rsidR="00CA34B2" w:rsidRPr="003264DB" w14:paraId="183D67B1"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379492A1" w14:textId="77777777" w:rsidR="00CA34B2" w:rsidRPr="003264DB" w:rsidRDefault="00CA34B2" w:rsidP="007A1B2D">
            <w:pPr>
              <w:pStyle w:val="TAC"/>
            </w:pPr>
            <w:r w:rsidRPr="003264DB">
              <w:rPr>
                <w:lang w:eastAsia="zh-CN"/>
              </w:rPr>
              <w:t>DIFFRSTD_1021</w:t>
            </w:r>
          </w:p>
        </w:tc>
        <w:tc>
          <w:tcPr>
            <w:tcW w:w="2512" w:type="dxa"/>
            <w:tcBorders>
              <w:top w:val="single" w:sz="4" w:space="0" w:color="auto"/>
              <w:left w:val="single" w:sz="4" w:space="0" w:color="auto"/>
              <w:bottom w:val="single" w:sz="4" w:space="0" w:color="auto"/>
              <w:right w:val="single" w:sz="4" w:space="0" w:color="auto"/>
            </w:tcBorders>
          </w:tcPr>
          <w:p w14:paraId="59CA07D9" w14:textId="77777777" w:rsidR="00CA34B2" w:rsidRPr="003264DB" w:rsidRDefault="00CA34B2" w:rsidP="007A1B2D">
            <w:pPr>
              <w:pStyle w:val="TAC"/>
            </w:pPr>
            <w:r w:rsidRPr="003264DB">
              <w:rPr>
                <w:lang w:eastAsia="zh-CN"/>
              </w:rPr>
              <w:t xml:space="preserve">8168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8176</w:t>
            </w:r>
          </w:p>
        </w:tc>
        <w:tc>
          <w:tcPr>
            <w:tcW w:w="567" w:type="dxa"/>
            <w:tcBorders>
              <w:top w:val="single" w:sz="4" w:space="0" w:color="auto"/>
              <w:left w:val="single" w:sz="4" w:space="0" w:color="auto"/>
              <w:bottom w:val="single" w:sz="4" w:space="0" w:color="auto"/>
              <w:right w:val="single" w:sz="4" w:space="0" w:color="auto"/>
            </w:tcBorders>
          </w:tcPr>
          <w:p w14:paraId="369BF61C" w14:textId="77777777" w:rsidR="00CA34B2" w:rsidRPr="003264DB" w:rsidRDefault="00CA34B2" w:rsidP="007A1B2D">
            <w:pPr>
              <w:pStyle w:val="TAC"/>
            </w:pPr>
            <w:r w:rsidRPr="003264DB">
              <w:t>T</w:t>
            </w:r>
            <w:r w:rsidRPr="003264DB">
              <w:rPr>
                <w:vertAlign w:val="subscript"/>
              </w:rPr>
              <w:t>c</w:t>
            </w:r>
          </w:p>
        </w:tc>
      </w:tr>
      <w:tr w:rsidR="00CA34B2" w:rsidRPr="003264DB" w14:paraId="5C84FBB6"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06BFAAC6" w14:textId="77777777" w:rsidR="00CA34B2" w:rsidRPr="003264DB" w:rsidRDefault="00CA34B2" w:rsidP="007A1B2D">
            <w:pPr>
              <w:pStyle w:val="TAC"/>
              <w:rPr>
                <w:lang w:val="en-US"/>
              </w:rPr>
            </w:pPr>
            <w:r w:rsidRPr="003264DB">
              <w:rPr>
                <w:lang w:eastAsia="zh-CN"/>
              </w:rPr>
              <w:t>DIFFRSTD_1022</w:t>
            </w:r>
          </w:p>
        </w:tc>
        <w:tc>
          <w:tcPr>
            <w:tcW w:w="2512" w:type="dxa"/>
            <w:tcBorders>
              <w:top w:val="single" w:sz="4" w:space="0" w:color="auto"/>
              <w:left w:val="single" w:sz="4" w:space="0" w:color="auto"/>
              <w:bottom w:val="single" w:sz="4" w:space="0" w:color="auto"/>
              <w:right w:val="single" w:sz="4" w:space="0" w:color="auto"/>
            </w:tcBorders>
          </w:tcPr>
          <w:p w14:paraId="02072D9F" w14:textId="77777777" w:rsidR="00CA34B2" w:rsidRPr="003264DB" w:rsidRDefault="00CA34B2" w:rsidP="007A1B2D">
            <w:pPr>
              <w:pStyle w:val="TAC"/>
            </w:pPr>
            <w:r w:rsidRPr="003264DB">
              <w:rPr>
                <w:lang w:eastAsia="zh-CN"/>
              </w:rPr>
              <w:t xml:space="preserve">8176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8184</w:t>
            </w:r>
          </w:p>
        </w:tc>
        <w:tc>
          <w:tcPr>
            <w:tcW w:w="567" w:type="dxa"/>
            <w:tcBorders>
              <w:top w:val="single" w:sz="4" w:space="0" w:color="auto"/>
              <w:left w:val="single" w:sz="4" w:space="0" w:color="auto"/>
              <w:bottom w:val="single" w:sz="4" w:space="0" w:color="auto"/>
              <w:right w:val="single" w:sz="4" w:space="0" w:color="auto"/>
            </w:tcBorders>
          </w:tcPr>
          <w:p w14:paraId="686DEF5F" w14:textId="77777777" w:rsidR="00CA34B2" w:rsidRPr="003264DB" w:rsidRDefault="00CA34B2" w:rsidP="007A1B2D">
            <w:pPr>
              <w:pStyle w:val="TAC"/>
            </w:pPr>
            <w:r w:rsidRPr="003264DB">
              <w:t>T</w:t>
            </w:r>
            <w:r w:rsidRPr="003264DB">
              <w:rPr>
                <w:vertAlign w:val="subscript"/>
              </w:rPr>
              <w:t>c</w:t>
            </w:r>
          </w:p>
        </w:tc>
      </w:tr>
      <w:tr w:rsidR="00CA34B2" w:rsidRPr="003264DB" w14:paraId="376F32B3"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74B94AAF" w14:textId="77777777" w:rsidR="00CA34B2" w:rsidRPr="003264DB" w:rsidRDefault="00CA34B2" w:rsidP="007A1B2D">
            <w:pPr>
              <w:pStyle w:val="TAC"/>
            </w:pPr>
            <w:r w:rsidRPr="003264DB">
              <w:rPr>
                <w:lang w:eastAsia="zh-CN"/>
              </w:rPr>
              <w:t>DIFFRSTD_1023</w:t>
            </w:r>
          </w:p>
        </w:tc>
        <w:tc>
          <w:tcPr>
            <w:tcW w:w="2512" w:type="dxa"/>
            <w:tcBorders>
              <w:top w:val="single" w:sz="4" w:space="0" w:color="auto"/>
              <w:left w:val="single" w:sz="4" w:space="0" w:color="auto"/>
              <w:bottom w:val="single" w:sz="4" w:space="0" w:color="auto"/>
              <w:right w:val="single" w:sz="4" w:space="0" w:color="auto"/>
            </w:tcBorders>
          </w:tcPr>
          <w:p w14:paraId="0373060D" w14:textId="77777777" w:rsidR="00CA34B2" w:rsidRPr="003264DB" w:rsidRDefault="00CA34B2" w:rsidP="007A1B2D">
            <w:pPr>
              <w:pStyle w:val="TAC"/>
            </w:pPr>
            <w:r>
              <w:rPr>
                <w:lang w:eastAsia="zh-CN"/>
              </w:rPr>
              <w:t>8184</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6EBBD88B" w14:textId="77777777" w:rsidR="00CA34B2" w:rsidRPr="003264DB" w:rsidRDefault="00CA34B2" w:rsidP="007A1B2D">
            <w:pPr>
              <w:pStyle w:val="TAC"/>
            </w:pPr>
            <w:r w:rsidRPr="003264DB">
              <w:t>T</w:t>
            </w:r>
            <w:r w:rsidRPr="003264DB">
              <w:rPr>
                <w:vertAlign w:val="subscript"/>
              </w:rPr>
              <w:t>c</w:t>
            </w:r>
          </w:p>
        </w:tc>
      </w:tr>
    </w:tbl>
    <w:p w14:paraId="3FF8CD93" w14:textId="77777777" w:rsidR="00CA34B2" w:rsidRPr="003264DB" w:rsidRDefault="00CA34B2" w:rsidP="00CA34B2">
      <w:pPr>
        <w:jc w:val="both"/>
        <w:rPr>
          <w:sz w:val="22"/>
          <w:szCs w:val="22"/>
          <w:lang w:eastAsia="x-none"/>
        </w:rPr>
      </w:pPr>
    </w:p>
    <w:p w14:paraId="46F3645B" w14:textId="77777777" w:rsidR="00CA34B2" w:rsidRPr="003264DB" w:rsidRDefault="00CA34B2" w:rsidP="00CA34B2">
      <w:pPr>
        <w:pStyle w:val="TH"/>
        <w:rPr>
          <w:rFonts w:cs="Arial"/>
          <w:lang w:val="en-US" w:eastAsia="ja-JP"/>
        </w:rPr>
      </w:pPr>
      <w:r w:rsidRPr="003264DB">
        <w:t xml:space="preserve">Table 10.1.23.3.2-5: Report mapping for </w:t>
      </w:r>
      <w:r w:rsidRPr="003264DB">
        <w:rPr>
          <w:i/>
          <w:iCs/>
        </w:rPr>
        <w:t>k</w:t>
      </w:r>
      <w:r w:rsidRPr="003264DB">
        <w:t>=4</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CA34B2" w:rsidRPr="003264DB" w14:paraId="086FC913" w14:textId="77777777" w:rsidTr="007A1B2D">
        <w:trPr>
          <w:cantSplit/>
          <w:trHeight w:val="139"/>
        </w:trPr>
        <w:tc>
          <w:tcPr>
            <w:tcW w:w="2693" w:type="dxa"/>
            <w:vAlign w:val="center"/>
          </w:tcPr>
          <w:p w14:paraId="025DDCBE" w14:textId="77777777" w:rsidR="00CA34B2" w:rsidRPr="003264DB" w:rsidRDefault="00CA34B2" w:rsidP="007A1B2D">
            <w:pPr>
              <w:pStyle w:val="TAH"/>
            </w:pPr>
            <w:r w:rsidRPr="003264DB">
              <w:t>Reported Quantity Value,</w:t>
            </w:r>
          </w:p>
          <w:p w14:paraId="65EA04CB" w14:textId="77777777" w:rsidR="00CA34B2" w:rsidRPr="003264DB" w:rsidRDefault="00CA34B2" w:rsidP="007A1B2D">
            <w:pPr>
              <w:pStyle w:val="TAH"/>
            </w:pPr>
            <w:r w:rsidRPr="003264DB">
              <w:t>DIFFRSTD_i</w:t>
            </w:r>
          </w:p>
        </w:tc>
        <w:tc>
          <w:tcPr>
            <w:tcW w:w="2512" w:type="dxa"/>
            <w:vAlign w:val="center"/>
          </w:tcPr>
          <w:p w14:paraId="5DC6BA2F" w14:textId="77777777" w:rsidR="00CA34B2" w:rsidRPr="003264DB" w:rsidRDefault="00CA34B2" w:rsidP="007A1B2D">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2BE19722" w14:textId="77777777" w:rsidR="00CA34B2" w:rsidRPr="003264DB" w:rsidRDefault="00CA34B2" w:rsidP="007A1B2D">
            <w:pPr>
              <w:pStyle w:val="TAH"/>
            </w:pPr>
            <w:r w:rsidRPr="003264DB">
              <w:t>Unit</w:t>
            </w:r>
          </w:p>
        </w:tc>
      </w:tr>
      <w:tr w:rsidR="00CA34B2" w:rsidRPr="003264DB" w14:paraId="693B4568" w14:textId="77777777" w:rsidTr="007A1B2D">
        <w:trPr>
          <w:cantSplit/>
        </w:trPr>
        <w:tc>
          <w:tcPr>
            <w:tcW w:w="2693" w:type="dxa"/>
          </w:tcPr>
          <w:p w14:paraId="43818996" w14:textId="77777777" w:rsidR="00CA34B2" w:rsidRPr="003264DB" w:rsidRDefault="00CA34B2" w:rsidP="007A1B2D">
            <w:pPr>
              <w:pStyle w:val="TAC"/>
            </w:pPr>
            <w:r w:rsidRPr="003264DB">
              <w:rPr>
                <w:lang w:eastAsia="zh-CN"/>
              </w:rPr>
              <w:t>DIFFRSTD</w:t>
            </w:r>
            <w:r w:rsidRPr="003264DB">
              <w:t>_000</w:t>
            </w:r>
          </w:p>
        </w:tc>
        <w:tc>
          <w:tcPr>
            <w:tcW w:w="2512" w:type="dxa"/>
          </w:tcPr>
          <w:p w14:paraId="5B88155C" w14:textId="77777777" w:rsidR="00CA34B2" w:rsidRPr="003264DB" w:rsidRDefault="00CA34B2" w:rsidP="007A1B2D">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16</w:t>
            </w:r>
          </w:p>
        </w:tc>
        <w:tc>
          <w:tcPr>
            <w:tcW w:w="567" w:type="dxa"/>
          </w:tcPr>
          <w:p w14:paraId="0EA84A69" w14:textId="77777777" w:rsidR="00CA34B2" w:rsidRPr="003264DB" w:rsidRDefault="00CA34B2" w:rsidP="007A1B2D">
            <w:pPr>
              <w:pStyle w:val="TAC"/>
            </w:pPr>
            <w:r w:rsidRPr="003264DB">
              <w:t>T</w:t>
            </w:r>
            <w:r w:rsidRPr="003264DB">
              <w:rPr>
                <w:vertAlign w:val="subscript"/>
              </w:rPr>
              <w:t>c</w:t>
            </w:r>
          </w:p>
        </w:tc>
      </w:tr>
      <w:tr w:rsidR="00CA34B2" w:rsidRPr="003264DB" w14:paraId="1A8FC95D" w14:textId="77777777" w:rsidTr="007A1B2D">
        <w:trPr>
          <w:cantSplit/>
        </w:trPr>
        <w:tc>
          <w:tcPr>
            <w:tcW w:w="2693" w:type="dxa"/>
          </w:tcPr>
          <w:p w14:paraId="21E28784" w14:textId="77777777" w:rsidR="00CA34B2" w:rsidRPr="003264DB" w:rsidRDefault="00CA34B2" w:rsidP="007A1B2D">
            <w:pPr>
              <w:pStyle w:val="TAC"/>
            </w:pPr>
            <w:r w:rsidRPr="003264DB">
              <w:rPr>
                <w:lang w:eastAsia="zh-CN"/>
              </w:rPr>
              <w:t>DIFFRSTD</w:t>
            </w:r>
            <w:r w:rsidRPr="003264DB">
              <w:t>_001</w:t>
            </w:r>
          </w:p>
        </w:tc>
        <w:tc>
          <w:tcPr>
            <w:tcW w:w="2512" w:type="dxa"/>
          </w:tcPr>
          <w:p w14:paraId="0A75998A" w14:textId="77777777" w:rsidR="00CA34B2" w:rsidRPr="003264DB" w:rsidRDefault="00CA34B2" w:rsidP="007A1B2D">
            <w:pPr>
              <w:pStyle w:val="TAC"/>
            </w:pPr>
            <w:r w:rsidRPr="003264DB">
              <w:rPr>
                <w:lang w:eastAsia="zh-CN"/>
              </w:rPr>
              <w:t xml:space="preserve">16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32</w:t>
            </w:r>
          </w:p>
        </w:tc>
        <w:tc>
          <w:tcPr>
            <w:tcW w:w="567" w:type="dxa"/>
          </w:tcPr>
          <w:p w14:paraId="5C8FFAA7" w14:textId="77777777" w:rsidR="00CA34B2" w:rsidRPr="003264DB" w:rsidRDefault="00CA34B2" w:rsidP="007A1B2D">
            <w:pPr>
              <w:pStyle w:val="TAC"/>
            </w:pPr>
            <w:r w:rsidRPr="003264DB">
              <w:t>T</w:t>
            </w:r>
            <w:r w:rsidRPr="003264DB">
              <w:rPr>
                <w:vertAlign w:val="subscript"/>
              </w:rPr>
              <w:t>c</w:t>
            </w:r>
          </w:p>
        </w:tc>
      </w:tr>
      <w:tr w:rsidR="00CA34B2" w:rsidRPr="003264DB" w14:paraId="4757F060" w14:textId="77777777" w:rsidTr="007A1B2D">
        <w:trPr>
          <w:cantSplit/>
        </w:trPr>
        <w:tc>
          <w:tcPr>
            <w:tcW w:w="2693" w:type="dxa"/>
          </w:tcPr>
          <w:p w14:paraId="192CAF75" w14:textId="77777777" w:rsidR="00CA34B2" w:rsidRPr="003264DB" w:rsidRDefault="00CA34B2" w:rsidP="007A1B2D">
            <w:pPr>
              <w:pStyle w:val="TAC"/>
            </w:pPr>
            <w:r w:rsidRPr="003264DB">
              <w:rPr>
                <w:lang w:eastAsia="zh-CN"/>
              </w:rPr>
              <w:t>DIFFRSTD</w:t>
            </w:r>
            <w:r w:rsidRPr="003264DB">
              <w:t>_002</w:t>
            </w:r>
          </w:p>
        </w:tc>
        <w:tc>
          <w:tcPr>
            <w:tcW w:w="2512" w:type="dxa"/>
          </w:tcPr>
          <w:p w14:paraId="6253D798" w14:textId="77777777" w:rsidR="00CA34B2" w:rsidRPr="003264DB" w:rsidRDefault="00CA34B2" w:rsidP="007A1B2D">
            <w:pPr>
              <w:pStyle w:val="TAC"/>
            </w:pPr>
            <w:r w:rsidRPr="003264DB">
              <w:rPr>
                <w:lang w:eastAsia="zh-CN"/>
              </w:rPr>
              <w:t xml:space="preserve">32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48</w:t>
            </w:r>
          </w:p>
        </w:tc>
        <w:tc>
          <w:tcPr>
            <w:tcW w:w="567" w:type="dxa"/>
          </w:tcPr>
          <w:p w14:paraId="4582D5FC" w14:textId="77777777" w:rsidR="00CA34B2" w:rsidRPr="003264DB" w:rsidRDefault="00CA34B2" w:rsidP="007A1B2D">
            <w:pPr>
              <w:pStyle w:val="TAC"/>
            </w:pPr>
            <w:r w:rsidRPr="003264DB">
              <w:t>T</w:t>
            </w:r>
            <w:r w:rsidRPr="003264DB">
              <w:rPr>
                <w:vertAlign w:val="subscript"/>
              </w:rPr>
              <w:t>c</w:t>
            </w:r>
          </w:p>
        </w:tc>
      </w:tr>
      <w:tr w:rsidR="00CA34B2" w:rsidRPr="003264DB" w14:paraId="34E78099" w14:textId="77777777" w:rsidTr="007A1B2D">
        <w:trPr>
          <w:cantSplit/>
        </w:trPr>
        <w:tc>
          <w:tcPr>
            <w:tcW w:w="2693" w:type="dxa"/>
          </w:tcPr>
          <w:p w14:paraId="13AD65D3" w14:textId="77777777" w:rsidR="00CA34B2" w:rsidRPr="003264DB" w:rsidRDefault="00CA34B2" w:rsidP="007A1B2D">
            <w:pPr>
              <w:pStyle w:val="TAC"/>
            </w:pPr>
            <w:r w:rsidRPr="003264DB">
              <w:sym w:font="Symbol" w:char="F0BC"/>
            </w:r>
          </w:p>
        </w:tc>
        <w:tc>
          <w:tcPr>
            <w:tcW w:w="2512" w:type="dxa"/>
          </w:tcPr>
          <w:p w14:paraId="7E28060C" w14:textId="77777777" w:rsidR="00CA34B2" w:rsidRPr="003264DB" w:rsidRDefault="00CA34B2" w:rsidP="007A1B2D">
            <w:pPr>
              <w:pStyle w:val="TAC"/>
            </w:pPr>
            <w:r w:rsidRPr="003264DB">
              <w:sym w:font="Symbol" w:char="F0BC"/>
            </w:r>
          </w:p>
        </w:tc>
        <w:tc>
          <w:tcPr>
            <w:tcW w:w="567" w:type="dxa"/>
          </w:tcPr>
          <w:p w14:paraId="607CF59D" w14:textId="77777777" w:rsidR="00CA34B2" w:rsidRPr="003264DB" w:rsidRDefault="00CA34B2" w:rsidP="007A1B2D">
            <w:pPr>
              <w:pStyle w:val="TAC"/>
            </w:pPr>
            <w:r w:rsidRPr="003264DB">
              <w:t>…</w:t>
            </w:r>
          </w:p>
        </w:tc>
      </w:tr>
      <w:tr w:rsidR="00CA34B2" w:rsidRPr="003264DB" w14:paraId="333543DD"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303D2B06" w14:textId="77777777" w:rsidR="00CA34B2" w:rsidRPr="003264DB" w:rsidRDefault="00CA34B2" w:rsidP="007A1B2D">
            <w:pPr>
              <w:pStyle w:val="TAC"/>
            </w:pPr>
            <w:r w:rsidRPr="003264DB">
              <w:rPr>
                <w:lang w:eastAsia="zh-CN"/>
              </w:rPr>
              <w:t>DIFFRSTD_509</w:t>
            </w:r>
          </w:p>
        </w:tc>
        <w:tc>
          <w:tcPr>
            <w:tcW w:w="2512" w:type="dxa"/>
            <w:tcBorders>
              <w:top w:val="single" w:sz="4" w:space="0" w:color="auto"/>
              <w:left w:val="single" w:sz="4" w:space="0" w:color="auto"/>
              <w:bottom w:val="single" w:sz="4" w:space="0" w:color="auto"/>
              <w:right w:val="single" w:sz="4" w:space="0" w:color="auto"/>
            </w:tcBorders>
          </w:tcPr>
          <w:p w14:paraId="35A85CEC" w14:textId="77777777" w:rsidR="00CA34B2" w:rsidRPr="003264DB" w:rsidRDefault="00CA34B2" w:rsidP="007A1B2D">
            <w:pPr>
              <w:pStyle w:val="TAC"/>
            </w:pPr>
            <w:r w:rsidRPr="003264DB">
              <w:rPr>
                <w:lang w:eastAsia="zh-CN"/>
              </w:rPr>
              <w:t xml:space="preserve">8144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14:paraId="1701981D" w14:textId="77777777" w:rsidR="00CA34B2" w:rsidRPr="003264DB" w:rsidRDefault="00CA34B2" w:rsidP="007A1B2D">
            <w:pPr>
              <w:pStyle w:val="TAC"/>
            </w:pPr>
            <w:r w:rsidRPr="003264DB">
              <w:t>T</w:t>
            </w:r>
            <w:r w:rsidRPr="003264DB">
              <w:rPr>
                <w:vertAlign w:val="subscript"/>
              </w:rPr>
              <w:t>c</w:t>
            </w:r>
          </w:p>
        </w:tc>
      </w:tr>
      <w:tr w:rsidR="00CA34B2" w:rsidRPr="003264DB" w14:paraId="19CC5B69"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1D793906" w14:textId="77777777" w:rsidR="00CA34B2" w:rsidRPr="003264DB" w:rsidRDefault="00CA34B2" w:rsidP="007A1B2D">
            <w:pPr>
              <w:pStyle w:val="TAC"/>
              <w:rPr>
                <w:lang w:val="en-US"/>
              </w:rPr>
            </w:pPr>
            <w:r w:rsidRPr="003264DB">
              <w:rPr>
                <w:lang w:eastAsia="zh-CN"/>
              </w:rPr>
              <w:t>DIFFRSTD_510</w:t>
            </w:r>
          </w:p>
        </w:tc>
        <w:tc>
          <w:tcPr>
            <w:tcW w:w="2512" w:type="dxa"/>
            <w:tcBorders>
              <w:top w:val="single" w:sz="4" w:space="0" w:color="auto"/>
              <w:left w:val="single" w:sz="4" w:space="0" w:color="auto"/>
              <w:bottom w:val="single" w:sz="4" w:space="0" w:color="auto"/>
              <w:right w:val="single" w:sz="4" w:space="0" w:color="auto"/>
            </w:tcBorders>
          </w:tcPr>
          <w:p w14:paraId="4E8D5673" w14:textId="77777777" w:rsidR="00CA34B2" w:rsidRPr="003264DB" w:rsidRDefault="00CA34B2" w:rsidP="007A1B2D">
            <w:pPr>
              <w:pStyle w:val="TAC"/>
            </w:pPr>
            <w:r w:rsidRPr="003264DB">
              <w:rPr>
                <w:lang w:eastAsia="zh-CN"/>
              </w:rPr>
              <w:t xml:space="preserve">8160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8176</w:t>
            </w:r>
          </w:p>
        </w:tc>
        <w:tc>
          <w:tcPr>
            <w:tcW w:w="567" w:type="dxa"/>
            <w:tcBorders>
              <w:top w:val="single" w:sz="4" w:space="0" w:color="auto"/>
              <w:left w:val="single" w:sz="4" w:space="0" w:color="auto"/>
              <w:bottom w:val="single" w:sz="4" w:space="0" w:color="auto"/>
              <w:right w:val="single" w:sz="4" w:space="0" w:color="auto"/>
            </w:tcBorders>
          </w:tcPr>
          <w:p w14:paraId="1F3A4741" w14:textId="77777777" w:rsidR="00CA34B2" w:rsidRPr="003264DB" w:rsidRDefault="00CA34B2" w:rsidP="007A1B2D">
            <w:pPr>
              <w:pStyle w:val="TAC"/>
            </w:pPr>
            <w:r w:rsidRPr="003264DB">
              <w:t>T</w:t>
            </w:r>
            <w:r w:rsidRPr="003264DB">
              <w:rPr>
                <w:vertAlign w:val="subscript"/>
              </w:rPr>
              <w:t>c</w:t>
            </w:r>
          </w:p>
        </w:tc>
      </w:tr>
      <w:tr w:rsidR="00CA34B2" w:rsidRPr="003264DB" w14:paraId="653E46B7"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4FDB99F8" w14:textId="77777777" w:rsidR="00CA34B2" w:rsidRPr="003264DB" w:rsidRDefault="00CA34B2" w:rsidP="007A1B2D">
            <w:pPr>
              <w:pStyle w:val="TAC"/>
            </w:pPr>
            <w:r w:rsidRPr="003264DB">
              <w:rPr>
                <w:lang w:eastAsia="zh-CN"/>
              </w:rPr>
              <w:t>DIFFRSTD_511</w:t>
            </w:r>
          </w:p>
        </w:tc>
        <w:tc>
          <w:tcPr>
            <w:tcW w:w="2512" w:type="dxa"/>
            <w:tcBorders>
              <w:top w:val="single" w:sz="4" w:space="0" w:color="auto"/>
              <w:left w:val="single" w:sz="4" w:space="0" w:color="auto"/>
              <w:bottom w:val="single" w:sz="4" w:space="0" w:color="auto"/>
              <w:right w:val="single" w:sz="4" w:space="0" w:color="auto"/>
            </w:tcBorders>
          </w:tcPr>
          <w:p w14:paraId="36AE9C3B" w14:textId="77777777" w:rsidR="00CA34B2" w:rsidRPr="003264DB" w:rsidRDefault="00CA34B2" w:rsidP="007A1B2D">
            <w:pPr>
              <w:pStyle w:val="TAC"/>
            </w:pPr>
            <w:r>
              <w:rPr>
                <w:lang w:eastAsia="zh-CN"/>
              </w:rPr>
              <w:t>8176</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63AC54CE" w14:textId="77777777" w:rsidR="00CA34B2" w:rsidRPr="003264DB" w:rsidRDefault="00CA34B2" w:rsidP="007A1B2D">
            <w:pPr>
              <w:pStyle w:val="TAC"/>
            </w:pPr>
            <w:r w:rsidRPr="003264DB">
              <w:t>T</w:t>
            </w:r>
            <w:r w:rsidRPr="003264DB">
              <w:rPr>
                <w:vertAlign w:val="subscript"/>
              </w:rPr>
              <w:t>c</w:t>
            </w:r>
          </w:p>
        </w:tc>
      </w:tr>
    </w:tbl>
    <w:p w14:paraId="212BB931" w14:textId="77777777" w:rsidR="00CA34B2" w:rsidRPr="003264DB" w:rsidRDefault="00CA34B2" w:rsidP="00CA34B2">
      <w:pPr>
        <w:jc w:val="both"/>
        <w:rPr>
          <w:sz w:val="22"/>
          <w:szCs w:val="22"/>
          <w:lang w:eastAsia="x-none"/>
        </w:rPr>
      </w:pPr>
    </w:p>
    <w:p w14:paraId="256C570F" w14:textId="77777777" w:rsidR="00CA34B2" w:rsidRPr="003264DB" w:rsidRDefault="00CA34B2" w:rsidP="00CA34B2">
      <w:pPr>
        <w:pStyle w:val="TH"/>
        <w:rPr>
          <w:rFonts w:cs="Arial"/>
          <w:lang w:val="en-US" w:eastAsia="ja-JP"/>
        </w:rPr>
      </w:pPr>
      <w:r w:rsidRPr="003264DB">
        <w:t xml:space="preserve">Table 10.1.23.3.2-6: Report mapping for </w:t>
      </w:r>
      <w:r w:rsidRPr="003264DB">
        <w:rPr>
          <w:i/>
          <w:iCs/>
        </w:rPr>
        <w:t>k</w:t>
      </w:r>
      <w:r w:rsidRPr="003264DB">
        <w:t>=5</w:t>
      </w:r>
    </w:p>
    <w:tbl>
      <w:tblPr>
        <w:tblW w:w="5772"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CA34B2" w:rsidRPr="003264DB" w14:paraId="32790E4B" w14:textId="77777777" w:rsidTr="007A1B2D">
        <w:trPr>
          <w:cantSplit/>
          <w:trHeight w:val="268"/>
        </w:trPr>
        <w:tc>
          <w:tcPr>
            <w:tcW w:w="2693" w:type="dxa"/>
            <w:vAlign w:val="center"/>
          </w:tcPr>
          <w:p w14:paraId="48548E26" w14:textId="77777777" w:rsidR="00CA34B2" w:rsidRPr="003264DB" w:rsidRDefault="00CA34B2" w:rsidP="007A1B2D">
            <w:pPr>
              <w:pStyle w:val="TAH"/>
            </w:pPr>
            <w:r w:rsidRPr="003264DB">
              <w:t>Reported Quantity Value,</w:t>
            </w:r>
          </w:p>
          <w:p w14:paraId="6EDE2E61" w14:textId="77777777" w:rsidR="00CA34B2" w:rsidRPr="003264DB" w:rsidRDefault="00CA34B2" w:rsidP="007A1B2D">
            <w:pPr>
              <w:pStyle w:val="TAH"/>
            </w:pPr>
            <w:r w:rsidRPr="003264DB">
              <w:t>DIFFRSTD_i</w:t>
            </w:r>
          </w:p>
        </w:tc>
        <w:tc>
          <w:tcPr>
            <w:tcW w:w="2512" w:type="dxa"/>
            <w:vAlign w:val="center"/>
          </w:tcPr>
          <w:p w14:paraId="5CA632A0" w14:textId="77777777" w:rsidR="00CA34B2" w:rsidRPr="003264DB" w:rsidRDefault="00CA34B2" w:rsidP="007A1B2D">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6EF119D6" w14:textId="77777777" w:rsidR="00CA34B2" w:rsidRPr="003264DB" w:rsidRDefault="00CA34B2" w:rsidP="007A1B2D">
            <w:pPr>
              <w:pStyle w:val="TAH"/>
            </w:pPr>
            <w:r w:rsidRPr="003264DB">
              <w:t>Unit</w:t>
            </w:r>
          </w:p>
        </w:tc>
      </w:tr>
      <w:tr w:rsidR="00CA34B2" w:rsidRPr="003264DB" w14:paraId="1673AFF2" w14:textId="77777777" w:rsidTr="007A1B2D">
        <w:trPr>
          <w:cantSplit/>
        </w:trPr>
        <w:tc>
          <w:tcPr>
            <w:tcW w:w="2693" w:type="dxa"/>
          </w:tcPr>
          <w:p w14:paraId="69262E22" w14:textId="77777777" w:rsidR="00CA34B2" w:rsidRPr="003264DB" w:rsidRDefault="00CA34B2" w:rsidP="007A1B2D">
            <w:pPr>
              <w:pStyle w:val="TAC"/>
            </w:pPr>
            <w:r w:rsidRPr="003264DB">
              <w:rPr>
                <w:lang w:eastAsia="zh-CN"/>
              </w:rPr>
              <w:t>DIFFRSTD</w:t>
            </w:r>
            <w:r w:rsidRPr="003264DB">
              <w:t>_000</w:t>
            </w:r>
          </w:p>
        </w:tc>
        <w:tc>
          <w:tcPr>
            <w:tcW w:w="2512" w:type="dxa"/>
          </w:tcPr>
          <w:p w14:paraId="78C4B4DA" w14:textId="77777777" w:rsidR="00CA34B2" w:rsidRPr="003264DB" w:rsidRDefault="00CA34B2" w:rsidP="007A1B2D">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32</w:t>
            </w:r>
          </w:p>
        </w:tc>
        <w:tc>
          <w:tcPr>
            <w:tcW w:w="567" w:type="dxa"/>
          </w:tcPr>
          <w:p w14:paraId="2D5AFB9E" w14:textId="77777777" w:rsidR="00CA34B2" w:rsidRPr="003264DB" w:rsidRDefault="00CA34B2" w:rsidP="007A1B2D">
            <w:pPr>
              <w:pStyle w:val="TAC"/>
            </w:pPr>
            <w:r w:rsidRPr="003264DB">
              <w:t>T</w:t>
            </w:r>
            <w:r w:rsidRPr="003264DB">
              <w:rPr>
                <w:vertAlign w:val="subscript"/>
              </w:rPr>
              <w:t>c</w:t>
            </w:r>
          </w:p>
        </w:tc>
      </w:tr>
      <w:tr w:rsidR="00CA34B2" w:rsidRPr="003264DB" w14:paraId="747AD65F" w14:textId="77777777" w:rsidTr="007A1B2D">
        <w:trPr>
          <w:cantSplit/>
        </w:trPr>
        <w:tc>
          <w:tcPr>
            <w:tcW w:w="2693" w:type="dxa"/>
          </w:tcPr>
          <w:p w14:paraId="6F319EB1" w14:textId="77777777" w:rsidR="00CA34B2" w:rsidRPr="003264DB" w:rsidRDefault="00CA34B2" w:rsidP="007A1B2D">
            <w:pPr>
              <w:pStyle w:val="TAC"/>
            </w:pPr>
            <w:r w:rsidRPr="003264DB">
              <w:rPr>
                <w:lang w:eastAsia="zh-CN"/>
              </w:rPr>
              <w:t>DIFFRSTD</w:t>
            </w:r>
            <w:r w:rsidRPr="003264DB">
              <w:t>_001</w:t>
            </w:r>
          </w:p>
        </w:tc>
        <w:tc>
          <w:tcPr>
            <w:tcW w:w="2512" w:type="dxa"/>
          </w:tcPr>
          <w:p w14:paraId="5DA1ECF4" w14:textId="77777777" w:rsidR="00CA34B2" w:rsidRPr="003264DB" w:rsidRDefault="00CA34B2" w:rsidP="007A1B2D">
            <w:pPr>
              <w:pStyle w:val="TAC"/>
            </w:pPr>
            <w:r w:rsidRPr="003264DB">
              <w:rPr>
                <w:lang w:eastAsia="zh-CN"/>
              </w:rPr>
              <w:t xml:space="preserve">32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64</w:t>
            </w:r>
          </w:p>
        </w:tc>
        <w:tc>
          <w:tcPr>
            <w:tcW w:w="567" w:type="dxa"/>
          </w:tcPr>
          <w:p w14:paraId="280C21D6" w14:textId="77777777" w:rsidR="00CA34B2" w:rsidRPr="003264DB" w:rsidRDefault="00CA34B2" w:rsidP="007A1B2D">
            <w:pPr>
              <w:pStyle w:val="TAC"/>
            </w:pPr>
            <w:r w:rsidRPr="003264DB">
              <w:t>T</w:t>
            </w:r>
            <w:r w:rsidRPr="003264DB">
              <w:rPr>
                <w:vertAlign w:val="subscript"/>
              </w:rPr>
              <w:t>c</w:t>
            </w:r>
          </w:p>
        </w:tc>
      </w:tr>
      <w:tr w:rsidR="00CA34B2" w:rsidRPr="003264DB" w14:paraId="24FA1E92" w14:textId="77777777" w:rsidTr="007A1B2D">
        <w:trPr>
          <w:cantSplit/>
        </w:trPr>
        <w:tc>
          <w:tcPr>
            <w:tcW w:w="2693" w:type="dxa"/>
          </w:tcPr>
          <w:p w14:paraId="277EED3B" w14:textId="77777777" w:rsidR="00CA34B2" w:rsidRPr="003264DB" w:rsidRDefault="00CA34B2" w:rsidP="007A1B2D">
            <w:pPr>
              <w:pStyle w:val="TAC"/>
            </w:pPr>
            <w:r w:rsidRPr="003264DB">
              <w:rPr>
                <w:lang w:eastAsia="zh-CN"/>
              </w:rPr>
              <w:t>DIFFRSTD</w:t>
            </w:r>
            <w:r w:rsidRPr="003264DB">
              <w:t>_002</w:t>
            </w:r>
          </w:p>
        </w:tc>
        <w:tc>
          <w:tcPr>
            <w:tcW w:w="2512" w:type="dxa"/>
          </w:tcPr>
          <w:p w14:paraId="4B5FA781" w14:textId="77777777" w:rsidR="00CA34B2" w:rsidRPr="003264DB" w:rsidRDefault="00CA34B2" w:rsidP="007A1B2D">
            <w:pPr>
              <w:pStyle w:val="TAC"/>
            </w:pPr>
            <w:r w:rsidRPr="003264DB">
              <w:rPr>
                <w:lang w:eastAsia="zh-CN"/>
              </w:rPr>
              <w:t xml:space="preserve">64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96</w:t>
            </w:r>
          </w:p>
        </w:tc>
        <w:tc>
          <w:tcPr>
            <w:tcW w:w="567" w:type="dxa"/>
          </w:tcPr>
          <w:p w14:paraId="2FA9ED1C" w14:textId="77777777" w:rsidR="00CA34B2" w:rsidRPr="003264DB" w:rsidRDefault="00CA34B2" w:rsidP="007A1B2D">
            <w:pPr>
              <w:pStyle w:val="TAC"/>
            </w:pPr>
            <w:r w:rsidRPr="003264DB">
              <w:t>T</w:t>
            </w:r>
            <w:r w:rsidRPr="003264DB">
              <w:rPr>
                <w:vertAlign w:val="subscript"/>
              </w:rPr>
              <w:t>c</w:t>
            </w:r>
          </w:p>
        </w:tc>
      </w:tr>
      <w:tr w:rsidR="00CA34B2" w:rsidRPr="003264DB" w14:paraId="2548616A" w14:textId="77777777" w:rsidTr="007A1B2D">
        <w:trPr>
          <w:cantSplit/>
        </w:trPr>
        <w:tc>
          <w:tcPr>
            <w:tcW w:w="2693" w:type="dxa"/>
          </w:tcPr>
          <w:p w14:paraId="2A7380E3" w14:textId="77777777" w:rsidR="00CA34B2" w:rsidRPr="003264DB" w:rsidRDefault="00CA34B2" w:rsidP="007A1B2D">
            <w:pPr>
              <w:pStyle w:val="TAC"/>
            </w:pPr>
            <w:r w:rsidRPr="003264DB">
              <w:sym w:font="Symbol" w:char="F0BC"/>
            </w:r>
          </w:p>
        </w:tc>
        <w:tc>
          <w:tcPr>
            <w:tcW w:w="2512" w:type="dxa"/>
          </w:tcPr>
          <w:p w14:paraId="2C2440A2" w14:textId="77777777" w:rsidR="00CA34B2" w:rsidRPr="003264DB" w:rsidRDefault="00CA34B2" w:rsidP="007A1B2D">
            <w:pPr>
              <w:pStyle w:val="TAC"/>
            </w:pPr>
            <w:r w:rsidRPr="003264DB">
              <w:sym w:font="Symbol" w:char="F0BC"/>
            </w:r>
          </w:p>
        </w:tc>
        <w:tc>
          <w:tcPr>
            <w:tcW w:w="567" w:type="dxa"/>
          </w:tcPr>
          <w:p w14:paraId="05D05B3A" w14:textId="77777777" w:rsidR="00CA34B2" w:rsidRPr="003264DB" w:rsidRDefault="00CA34B2" w:rsidP="007A1B2D">
            <w:pPr>
              <w:pStyle w:val="TAC"/>
            </w:pPr>
            <w:r w:rsidRPr="003264DB">
              <w:t>…</w:t>
            </w:r>
          </w:p>
        </w:tc>
      </w:tr>
      <w:tr w:rsidR="00CA34B2" w:rsidRPr="003264DB" w14:paraId="4A6C60B3"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64CDF2D3" w14:textId="77777777" w:rsidR="00CA34B2" w:rsidRPr="003264DB" w:rsidRDefault="00CA34B2" w:rsidP="007A1B2D">
            <w:pPr>
              <w:pStyle w:val="TAC"/>
            </w:pPr>
            <w:r w:rsidRPr="003264DB">
              <w:rPr>
                <w:lang w:eastAsia="zh-CN"/>
              </w:rPr>
              <w:t>DIFFRSTD_253</w:t>
            </w:r>
          </w:p>
        </w:tc>
        <w:tc>
          <w:tcPr>
            <w:tcW w:w="2512" w:type="dxa"/>
            <w:tcBorders>
              <w:top w:val="single" w:sz="4" w:space="0" w:color="auto"/>
              <w:left w:val="single" w:sz="4" w:space="0" w:color="auto"/>
              <w:bottom w:val="single" w:sz="4" w:space="0" w:color="auto"/>
              <w:right w:val="single" w:sz="4" w:space="0" w:color="auto"/>
            </w:tcBorders>
          </w:tcPr>
          <w:p w14:paraId="4BE98841" w14:textId="77777777" w:rsidR="00CA34B2" w:rsidRPr="003264DB" w:rsidRDefault="00CA34B2" w:rsidP="007A1B2D">
            <w:pPr>
              <w:pStyle w:val="TAC"/>
            </w:pPr>
            <w:r w:rsidRPr="003264DB">
              <w:rPr>
                <w:lang w:eastAsia="zh-CN"/>
              </w:rPr>
              <w:t xml:space="preserve">8096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591D0C44" w14:textId="77777777" w:rsidR="00CA34B2" w:rsidRPr="003264DB" w:rsidRDefault="00CA34B2" w:rsidP="007A1B2D">
            <w:pPr>
              <w:pStyle w:val="TAC"/>
            </w:pPr>
            <w:r w:rsidRPr="003264DB">
              <w:t>T</w:t>
            </w:r>
            <w:r w:rsidRPr="003264DB">
              <w:rPr>
                <w:vertAlign w:val="subscript"/>
              </w:rPr>
              <w:t>c</w:t>
            </w:r>
          </w:p>
        </w:tc>
      </w:tr>
      <w:tr w:rsidR="00CA34B2" w:rsidRPr="003264DB" w14:paraId="19F45466"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3AC67E42" w14:textId="77777777" w:rsidR="00CA34B2" w:rsidRPr="003264DB" w:rsidRDefault="00CA34B2" w:rsidP="007A1B2D">
            <w:pPr>
              <w:pStyle w:val="TAC"/>
              <w:rPr>
                <w:lang w:val="en-US"/>
              </w:rPr>
            </w:pPr>
            <w:r w:rsidRPr="003264DB">
              <w:rPr>
                <w:lang w:eastAsia="zh-CN"/>
              </w:rPr>
              <w:t>DIFFRSTD_254</w:t>
            </w:r>
          </w:p>
        </w:tc>
        <w:tc>
          <w:tcPr>
            <w:tcW w:w="2512" w:type="dxa"/>
            <w:tcBorders>
              <w:top w:val="single" w:sz="4" w:space="0" w:color="auto"/>
              <w:left w:val="single" w:sz="4" w:space="0" w:color="auto"/>
              <w:bottom w:val="single" w:sz="4" w:space="0" w:color="auto"/>
              <w:right w:val="single" w:sz="4" w:space="0" w:color="auto"/>
            </w:tcBorders>
          </w:tcPr>
          <w:p w14:paraId="6BE66B89" w14:textId="77777777" w:rsidR="00CA34B2" w:rsidRPr="003264DB" w:rsidRDefault="00CA34B2" w:rsidP="007A1B2D">
            <w:pPr>
              <w:pStyle w:val="TAC"/>
            </w:pPr>
            <w:r w:rsidRPr="003264DB">
              <w:rPr>
                <w:lang w:eastAsia="zh-CN"/>
              </w:rPr>
              <w:t xml:space="preserve">8128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01B86481" w14:textId="77777777" w:rsidR="00CA34B2" w:rsidRPr="003264DB" w:rsidRDefault="00CA34B2" w:rsidP="007A1B2D">
            <w:pPr>
              <w:pStyle w:val="TAC"/>
            </w:pPr>
            <w:r w:rsidRPr="003264DB">
              <w:t>T</w:t>
            </w:r>
            <w:r w:rsidRPr="003264DB">
              <w:rPr>
                <w:vertAlign w:val="subscript"/>
              </w:rPr>
              <w:t>c</w:t>
            </w:r>
          </w:p>
        </w:tc>
      </w:tr>
      <w:tr w:rsidR="00CA34B2" w:rsidRPr="003264DB" w14:paraId="0032820D"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4D5694FD" w14:textId="77777777" w:rsidR="00CA34B2" w:rsidRPr="003264DB" w:rsidRDefault="00CA34B2" w:rsidP="007A1B2D">
            <w:pPr>
              <w:pStyle w:val="TAC"/>
            </w:pPr>
            <w:r w:rsidRPr="003264DB">
              <w:rPr>
                <w:lang w:eastAsia="zh-CN"/>
              </w:rPr>
              <w:t>DIFFRSTD_255</w:t>
            </w:r>
          </w:p>
        </w:tc>
        <w:tc>
          <w:tcPr>
            <w:tcW w:w="2512" w:type="dxa"/>
            <w:tcBorders>
              <w:top w:val="single" w:sz="4" w:space="0" w:color="auto"/>
              <w:left w:val="single" w:sz="4" w:space="0" w:color="auto"/>
              <w:bottom w:val="single" w:sz="4" w:space="0" w:color="auto"/>
              <w:right w:val="single" w:sz="4" w:space="0" w:color="auto"/>
            </w:tcBorders>
          </w:tcPr>
          <w:p w14:paraId="0D9E86C7" w14:textId="77777777" w:rsidR="00CA34B2" w:rsidRPr="003264DB" w:rsidRDefault="00CA34B2" w:rsidP="007A1B2D">
            <w:pPr>
              <w:pStyle w:val="TAC"/>
            </w:pPr>
            <w:r>
              <w:rPr>
                <w:lang w:eastAsia="zh-CN"/>
              </w:rPr>
              <w:t>8160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15A5441B" w14:textId="77777777" w:rsidR="00CA34B2" w:rsidRPr="003264DB" w:rsidRDefault="00CA34B2" w:rsidP="007A1B2D">
            <w:pPr>
              <w:pStyle w:val="TAC"/>
            </w:pPr>
            <w:r w:rsidRPr="003264DB">
              <w:t>T</w:t>
            </w:r>
            <w:r w:rsidRPr="003264DB">
              <w:rPr>
                <w:vertAlign w:val="subscript"/>
              </w:rPr>
              <w:t>c</w:t>
            </w:r>
          </w:p>
        </w:tc>
      </w:tr>
    </w:tbl>
    <w:p w14:paraId="79FB3B2D" w14:textId="77777777" w:rsidR="00725743" w:rsidRPr="00624717" w:rsidRDefault="00725743" w:rsidP="00624717">
      <w:pPr>
        <w:rPr>
          <w:ins w:id="219" w:author="Deep [E///]" w:date="2023-10-28T20:10:00Z"/>
        </w:rPr>
      </w:pPr>
    </w:p>
    <w:p w14:paraId="6B1497D2" w14:textId="51B40BDD" w:rsidR="00DB566E" w:rsidRPr="001B4A23" w:rsidRDefault="00DB566E" w:rsidP="00DB566E">
      <w:pPr>
        <w:pStyle w:val="Caption"/>
        <w:keepNext/>
        <w:jc w:val="center"/>
        <w:rPr>
          <w:ins w:id="220" w:author="Deep [E///]" w:date="2023-10-28T20:10:00Z"/>
          <w:rFonts w:ascii="Arial" w:hAnsi="Arial" w:cs="Arial"/>
        </w:rPr>
      </w:pPr>
      <w:bookmarkStart w:id="221" w:name="_Ref146652706"/>
      <w:ins w:id="222" w:author="Deep [E///]" w:date="2023-10-28T20:10:00Z">
        <w:r w:rsidRPr="001B4A23">
          <w:rPr>
            <w:rFonts w:ascii="Arial" w:hAnsi="Arial" w:cs="Arial"/>
          </w:rPr>
          <w:t xml:space="preserve">Table </w:t>
        </w:r>
        <w:bookmarkEnd w:id="221"/>
        <w:r>
          <w:rPr>
            <w:rFonts w:ascii="Arial" w:hAnsi="Arial" w:cs="Arial"/>
          </w:rPr>
          <w:t>10.1.23.3.2-7:</w:t>
        </w:r>
        <w:r w:rsidRPr="001B4A23">
          <w:rPr>
            <w:rFonts w:ascii="Arial" w:hAnsi="Arial" w:cs="Arial"/>
          </w:rPr>
          <w:t xml:space="preserve"> </w:t>
        </w:r>
        <w:r>
          <w:rPr>
            <w:rFonts w:ascii="Arial" w:hAnsi="Arial" w:cs="Arial"/>
          </w:rPr>
          <w:t>R</w:t>
        </w:r>
        <w:r w:rsidRPr="001B4A23">
          <w:rPr>
            <w:rFonts w:ascii="Arial" w:hAnsi="Arial" w:cs="Arial"/>
          </w:rPr>
          <w:t>eport mapping for k</w:t>
        </w:r>
        <w:r>
          <w:rPr>
            <w:rFonts w:ascii="Arial" w:hAnsi="Arial" w:cs="Arial"/>
          </w:rPr>
          <w:t xml:space="preserve"> </w:t>
        </w:r>
        <w:r w:rsidRPr="001B4A23">
          <w:rPr>
            <w:rFonts w:ascii="Arial" w:hAnsi="Arial" w:cs="Arial"/>
          </w:rPr>
          <w:t>=</w:t>
        </w:r>
        <w:r>
          <w:rPr>
            <w:rFonts w:ascii="Arial" w:hAnsi="Arial" w:cs="Arial"/>
          </w:rPr>
          <w:t xml:space="preserve"> </w:t>
        </w:r>
        <w:r w:rsidRPr="001B4A23">
          <w:rPr>
            <w:rFonts w:ascii="Arial" w:hAnsi="Arial" w:cs="Arial"/>
          </w:rPr>
          <w:t>-1.</w:t>
        </w:r>
      </w:ins>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DB566E" w:rsidRPr="003264DB" w14:paraId="05375C58" w14:textId="77777777" w:rsidTr="007A1B2D">
        <w:trPr>
          <w:cantSplit/>
          <w:trHeight w:val="274"/>
          <w:ins w:id="223" w:author="Deep [E///]" w:date="2023-10-28T20:10:00Z"/>
        </w:trPr>
        <w:tc>
          <w:tcPr>
            <w:tcW w:w="2693" w:type="dxa"/>
            <w:vAlign w:val="center"/>
          </w:tcPr>
          <w:p w14:paraId="10113D3E" w14:textId="77777777" w:rsidR="00DB566E" w:rsidRPr="003264DB" w:rsidRDefault="00DB566E" w:rsidP="007A1B2D">
            <w:pPr>
              <w:pStyle w:val="TAH"/>
              <w:rPr>
                <w:ins w:id="224" w:author="Deep [E///]" w:date="2023-10-28T20:10:00Z"/>
              </w:rPr>
            </w:pPr>
            <w:ins w:id="225" w:author="Deep [E///]" w:date="2023-10-28T20:10:00Z">
              <w:r w:rsidRPr="003264DB">
                <w:t>Reported Quantity Value,</w:t>
              </w:r>
            </w:ins>
          </w:p>
          <w:p w14:paraId="006720DC" w14:textId="77777777" w:rsidR="00DB566E" w:rsidRPr="003264DB" w:rsidRDefault="00DB566E" w:rsidP="007A1B2D">
            <w:pPr>
              <w:pStyle w:val="TAH"/>
              <w:rPr>
                <w:ins w:id="226" w:author="Deep [E///]" w:date="2023-10-28T20:10:00Z"/>
              </w:rPr>
            </w:pPr>
            <w:ins w:id="227" w:author="Deep [E///]" w:date="2023-10-28T20:10:00Z">
              <w:r w:rsidRPr="003264DB">
                <w:t>DIFFRSTD_i</w:t>
              </w:r>
            </w:ins>
          </w:p>
        </w:tc>
        <w:tc>
          <w:tcPr>
            <w:tcW w:w="2512" w:type="dxa"/>
            <w:vAlign w:val="center"/>
          </w:tcPr>
          <w:p w14:paraId="0F644748" w14:textId="77777777" w:rsidR="00DB566E" w:rsidRPr="003264DB" w:rsidRDefault="00DB566E" w:rsidP="007A1B2D">
            <w:pPr>
              <w:pStyle w:val="TAH"/>
              <w:rPr>
                <w:ins w:id="228" w:author="Deep [E///]" w:date="2023-10-28T20:10:00Z"/>
              </w:rPr>
            </w:pPr>
            <w:ins w:id="229" w:author="Deep [E///]" w:date="2023-10-28T20:10:00Z">
              <w:r w:rsidRPr="003264DB">
                <w:sym w:font="Symbol" w:char="F044"/>
              </w:r>
              <w:r w:rsidRPr="003264DB">
                <w:t xml:space="preserve">RSTD = RSTD1 </w:t>
              </w:r>
              <w:r w:rsidRPr="003264DB">
                <w:sym w:font="Symbol" w:char="F02D"/>
              </w:r>
              <w:r w:rsidRPr="003264DB">
                <w:t xml:space="preserve"> RSTD2</w:t>
              </w:r>
            </w:ins>
          </w:p>
        </w:tc>
        <w:tc>
          <w:tcPr>
            <w:tcW w:w="567" w:type="dxa"/>
            <w:vAlign w:val="center"/>
          </w:tcPr>
          <w:p w14:paraId="150F40D8" w14:textId="77777777" w:rsidR="00DB566E" w:rsidRPr="003264DB" w:rsidRDefault="00DB566E" w:rsidP="007A1B2D">
            <w:pPr>
              <w:pStyle w:val="TAH"/>
              <w:rPr>
                <w:ins w:id="230" w:author="Deep [E///]" w:date="2023-10-28T20:10:00Z"/>
              </w:rPr>
            </w:pPr>
            <w:ins w:id="231" w:author="Deep [E///]" w:date="2023-10-28T20:10:00Z">
              <w:r w:rsidRPr="003264DB">
                <w:t>Unit</w:t>
              </w:r>
            </w:ins>
          </w:p>
        </w:tc>
      </w:tr>
      <w:tr w:rsidR="00DB566E" w:rsidRPr="003264DB" w14:paraId="636405AF" w14:textId="77777777" w:rsidTr="007A1B2D">
        <w:trPr>
          <w:cantSplit/>
          <w:ins w:id="232" w:author="Deep [E///]" w:date="2023-10-28T20:10:00Z"/>
        </w:trPr>
        <w:tc>
          <w:tcPr>
            <w:tcW w:w="2693" w:type="dxa"/>
          </w:tcPr>
          <w:p w14:paraId="37DE58A5" w14:textId="77777777" w:rsidR="00DB566E" w:rsidRPr="003264DB" w:rsidRDefault="00DB566E" w:rsidP="007A1B2D">
            <w:pPr>
              <w:pStyle w:val="TAC"/>
              <w:rPr>
                <w:ins w:id="233" w:author="Deep [E///]" w:date="2023-10-28T20:10:00Z"/>
              </w:rPr>
            </w:pPr>
            <w:ins w:id="234" w:author="Deep [E///]" w:date="2023-10-28T20:10:00Z">
              <w:r w:rsidRPr="003264DB">
                <w:rPr>
                  <w:lang w:eastAsia="zh-CN"/>
                </w:rPr>
                <w:t>DIFFRSTD</w:t>
              </w:r>
              <w:r w:rsidRPr="003264DB">
                <w:t>_0000</w:t>
              </w:r>
            </w:ins>
          </w:p>
        </w:tc>
        <w:tc>
          <w:tcPr>
            <w:tcW w:w="2512" w:type="dxa"/>
          </w:tcPr>
          <w:p w14:paraId="67FB7236" w14:textId="77777777" w:rsidR="00DB566E" w:rsidRPr="003264DB" w:rsidRDefault="00DB566E" w:rsidP="007A1B2D">
            <w:pPr>
              <w:pStyle w:val="TAC"/>
              <w:rPr>
                <w:ins w:id="235" w:author="Deep [E///]" w:date="2023-10-28T20:10:00Z"/>
              </w:rPr>
            </w:pPr>
            <w:ins w:id="236" w:author="Deep [E///]" w:date="2023-10-28T20:10:00Z">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0.5</w:t>
              </w:r>
            </w:ins>
          </w:p>
        </w:tc>
        <w:tc>
          <w:tcPr>
            <w:tcW w:w="567" w:type="dxa"/>
          </w:tcPr>
          <w:p w14:paraId="34595D7B" w14:textId="77777777" w:rsidR="00DB566E" w:rsidRPr="003264DB" w:rsidRDefault="00DB566E" w:rsidP="007A1B2D">
            <w:pPr>
              <w:pStyle w:val="TAC"/>
              <w:rPr>
                <w:ins w:id="237" w:author="Deep [E///]" w:date="2023-10-28T20:10:00Z"/>
              </w:rPr>
            </w:pPr>
            <w:ins w:id="238" w:author="Deep [E///]" w:date="2023-10-28T20:10:00Z">
              <w:r w:rsidRPr="003264DB">
                <w:t>T</w:t>
              </w:r>
              <w:r w:rsidRPr="003264DB">
                <w:rPr>
                  <w:vertAlign w:val="subscript"/>
                </w:rPr>
                <w:t>c</w:t>
              </w:r>
            </w:ins>
          </w:p>
        </w:tc>
      </w:tr>
      <w:tr w:rsidR="00DB566E" w:rsidRPr="003264DB" w14:paraId="748E9ACB" w14:textId="77777777" w:rsidTr="007A1B2D">
        <w:trPr>
          <w:cantSplit/>
          <w:ins w:id="239" w:author="Deep [E///]" w:date="2023-10-28T20:10:00Z"/>
        </w:trPr>
        <w:tc>
          <w:tcPr>
            <w:tcW w:w="2693" w:type="dxa"/>
          </w:tcPr>
          <w:p w14:paraId="0F3AE7CA" w14:textId="77777777" w:rsidR="00DB566E" w:rsidRPr="003264DB" w:rsidRDefault="00DB566E" w:rsidP="007A1B2D">
            <w:pPr>
              <w:pStyle w:val="TAC"/>
              <w:rPr>
                <w:ins w:id="240" w:author="Deep [E///]" w:date="2023-10-28T20:10:00Z"/>
              </w:rPr>
            </w:pPr>
            <w:ins w:id="241" w:author="Deep [E///]" w:date="2023-10-28T20:10:00Z">
              <w:r w:rsidRPr="003264DB">
                <w:rPr>
                  <w:lang w:eastAsia="zh-CN"/>
                </w:rPr>
                <w:t>DIFFRSTD</w:t>
              </w:r>
              <w:r w:rsidRPr="003264DB">
                <w:t>_0001</w:t>
              </w:r>
            </w:ins>
          </w:p>
        </w:tc>
        <w:tc>
          <w:tcPr>
            <w:tcW w:w="2512" w:type="dxa"/>
          </w:tcPr>
          <w:p w14:paraId="61DAE25C" w14:textId="77777777" w:rsidR="00DB566E" w:rsidRPr="003264DB" w:rsidRDefault="00DB566E" w:rsidP="007A1B2D">
            <w:pPr>
              <w:pStyle w:val="TAC"/>
              <w:rPr>
                <w:ins w:id="242" w:author="Deep [E///]" w:date="2023-10-28T20:10:00Z"/>
              </w:rPr>
            </w:pPr>
            <w:ins w:id="243" w:author="Deep [E///]" w:date="2023-10-28T20:10:00Z">
              <w:r>
                <w:rPr>
                  <w:lang w:eastAsia="zh-CN"/>
                </w:rPr>
                <w:t>0.5</w:t>
              </w:r>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1</w:t>
              </w:r>
            </w:ins>
          </w:p>
        </w:tc>
        <w:tc>
          <w:tcPr>
            <w:tcW w:w="567" w:type="dxa"/>
          </w:tcPr>
          <w:p w14:paraId="252AC32F" w14:textId="77777777" w:rsidR="00DB566E" w:rsidRPr="003264DB" w:rsidRDefault="00DB566E" w:rsidP="007A1B2D">
            <w:pPr>
              <w:pStyle w:val="TAC"/>
              <w:rPr>
                <w:ins w:id="244" w:author="Deep [E///]" w:date="2023-10-28T20:10:00Z"/>
              </w:rPr>
            </w:pPr>
            <w:ins w:id="245" w:author="Deep [E///]" w:date="2023-10-28T20:10:00Z">
              <w:r w:rsidRPr="003264DB">
                <w:t>T</w:t>
              </w:r>
              <w:r w:rsidRPr="003264DB">
                <w:rPr>
                  <w:vertAlign w:val="subscript"/>
                </w:rPr>
                <w:t>c</w:t>
              </w:r>
            </w:ins>
          </w:p>
        </w:tc>
      </w:tr>
      <w:tr w:rsidR="00DB566E" w:rsidRPr="003264DB" w14:paraId="270305A5" w14:textId="77777777" w:rsidTr="007A1B2D">
        <w:trPr>
          <w:cantSplit/>
          <w:ins w:id="246" w:author="Deep [E///]" w:date="2023-10-28T20:10:00Z"/>
        </w:trPr>
        <w:tc>
          <w:tcPr>
            <w:tcW w:w="2693" w:type="dxa"/>
          </w:tcPr>
          <w:p w14:paraId="1DD54AD8" w14:textId="77777777" w:rsidR="00DB566E" w:rsidRPr="003264DB" w:rsidRDefault="00DB566E" w:rsidP="007A1B2D">
            <w:pPr>
              <w:pStyle w:val="TAC"/>
              <w:rPr>
                <w:ins w:id="247" w:author="Deep [E///]" w:date="2023-10-28T20:10:00Z"/>
              </w:rPr>
            </w:pPr>
            <w:ins w:id="248" w:author="Deep [E///]" w:date="2023-10-28T20:10:00Z">
              <w:r w:rsidRPr="003264DB">
                <w:rPr>
                  <w:lang w:eastAsia="zh-CN"/>
                </w:rPr>
                <w:t>DIFFRSTD</w:t>
              </w:r>
              <w:r w:rsidRPr="003264DB">
                <w:t>_0002</w:t>
              </w:r>
            </w:ins>
          </w:p>
        </w:tc>
        <w:tc>
          <w:tcPr>
            <w:tcW w:w="2512" w:type="dxa"/>
          </w:tcPr>
          <w:p w14:paraId="1AA505EE" w14:textId="77777777" w:rsidR="00DB566E" w:rsidRPr="003264DB" w:rsidRDefault="00DB566E" w:rsidP="007A1B2D">
            <w:pPr>
              <w:pStyle w:val="TAC"/>
              <w:rPr>
                <w:ins w:id="249" w:author="Deep [E///]" w:date="2023-10-28T20:10:00Z"/>
              </w:rPr>
            </w:pPr>
            <w:ins w:id="250" w:author="Deep [E///]" w:date="2023-10-28T20:10:00Z">
              <w:r>
                <w:rPr>
                  <w:lang w:eastAsia="zh-CN"/>
                </w:rPr>
                <w:t>1</w:t>
              </w:r>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1.5</w:t>
              </w:r>
            </w:ins>
          </w:p>
        </w:tc>
        <w:tc>
          <w:tcPr>
            <w:tcW w:w="567" w:type="dxa"/>
          </w:tcPr>
          <w:p w14:paraId="47E13D8C" w14:textId="77777777" w:rsidR="00DB566E" w:rsidRPr="003264DB" w:rsidRDefault="00DB566E" w:rsidP="007A1B2D">
            <w:pPr>
              <w:pStyle w:val="TAC"/>
              <w:rPr>
                <w:ins w:id="251" w:author="Deep [E///]" w:date="2023-10-28T20:10:00Z"/>
              </w:rPr>
            </w:pPr>
            <w:ins w:id="252" w:author="Deep [E///]" w:date="2023-10-28T20:10:00Z">
              <w:r w:rsidRPr="003264DB">
                <w:t>T</w:t>
              </w:r>
              <w:r w:rsidRPr="003264DB">
                <w:rPr>
                  <w:vertAlign w:val="subscript"/>
                </w:rPr>
                <w:t>c</w:t>
              </w:r>
            </w:ins>
          </w:p>
        </w:tc>
      </w:tr>
      <w:tr w:rsidR="00DB566E" w:rsidRPr="003264DB" w14:paraId="44519FF3" w14:textId="77777777" w:rsidTr="007A1B2D">
        <w:trPr>
          <w:cantSplit/>
          <w:ins w:id="253" w:author="Deep [E///]" w:date="2023-10-28T20:10:00Z"/>
        </w:trPr>
        <w:tc>
          <w:tcPr>
            <w:tcW w:w="2693" w:type="dxa"/>
          </w:tcPr>
          <w:p w14:paraId="39FC3FFE" w14:textId="77777777" w:rsidR="00DB566E" w:rsidRPr="003264DB" w:rsidRDefault="00DB566E" w:rsidP="007A1B2D">
            <w:pPr>
              <w:pStyle w:val="TAC"/>
              <w:rPr>
                <w:ins w:id="254" w:author="Deep [E///]" w:date="2023-10-28T20:10:00Z"/>
              </w:rPr>
            </w:pPr>
            <w:ins w:id="255" w:author="Deep [E///]" w:date="2023-10-28T20:10:00Z">
              <w:r w:rsidRPr="003264DB">
                <w:sym w:font="Symbol" w:char="F0BC"/>
              </w:r>
            </w:ins>
          </w:p>
        </w:tc>
        <w:tc>
          <w:tcPr>
            <w:tcW w:w="2512" w:type="dxa"/>
          </w:tcPr>
          <w:p w14:paraId="1D2FBDD4" w14:textId="77777777" w:rsidR="00DB566E" w:rsidRPr="003264DB" w:rsidRDefault="00DB566E" w:rsidP="007A1B2D">
            <w:pPr>
              <w:pStyle w:val="TAC"/>
              <w:rPr>
                <w:ins w:id="256" w:author="Deep [E///]" w:date="2023-10-28T20:10:00Z"/>
              </w:rPr>
            </w:pPr>
            <w:ins w:id="257" w:author="Deep [E///]" w:date="2023-10-28T20:10:00Z">
              <w:r w:rsidRPr="003264DB">
                <w:sym w:font="Symbol" w:char="F0BC"/>
              </w:r>
            </w:ins>
          </w:p>
        </w:tc>
        <w:tc>
          <w:tcPr>
            <w:tcW w:w="567" w:type="dxa"/>
          </w:tcPr>
          <w:p w14:paraId="4B923D97" w14:textId="77777777" w:rsidR="00DB566E" w:rsidRPr="003264DB" w:rsidRDefault="00DB566E" w:rsidP="007A1B2D">
            <w:pPr>
              <w:pStyle w:val="TAC"/>
              <w:rPr>
                <w:ins w:id="258" w:author="Deep [E///]" w:date="2023-10-28T20:10:00Z"/>
              </w:rPr>
            </w:pPr>
            <w:ins w:id="259" w:author="Deep [E///]" w:date="2023-10-28T20:10:00Z">
              <w:r w:rsidRPr="003264DB">
                <w:t>…</w:t>
              </w:r>
            </w:ins>
          </w:p>
        </w:tc>
      </w:tr>
      <w:tr w:rsidR="00DB566E" w:rsidRPr="003264DB" w14:paraId="73AD8091" w14:textId="77777777" w:rsidTr="007A1B2D">
        <w:trPr>
          <w:cantSplit/>
          <w:ins w:id="260"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0A71FBCE" w14:textId="77777777" w:rsidR="00DB566E" w:rsidRPr="003264DB" w:rsidRDefault="00DB566E" w:rsidP="007A1B2D">
            <w:pPr>
              <w:pStyle w:val="TAC"/>
              <w:rPr>
                <w:ins w:id="261" w:author="Deep [E///]" w:date="2023-10-28T20:10:00Z"/>
              </w:rPr>
            </w:pPr>
            <w:ins w:id="262" w:author="Deep [E///]" w:date="2023-10-28T20:10:00Z">
              <w:r w:rsidRPr="003264DB">
                <w:rPr>
                  <w:lang w:eastAsia="zh-CN"/>
                </w:rPr>
                <w:t>DIFFRSTD_</w:t>
              </w:r>
              <w:r>
                <w:rPr>
                  <w:lang w:eastAsia="zh-CN"/>
                </w:rPr>
                <w:t>16380</w:t>
              </w:r>
            </w:ins>
          </w:p>
        </w:tc>
        <w:tc>
          <w:tcPr>
            <w:tcW w:w="2512" w:type="dxa"/>
            <w:tcBorders>
              <w:top w:val="single" w:sz="4" w:space="0" w:color="auto"/>
              <w:left w:val="single" w:sz="4" w:space="0" w:color="auto"/>
              <w:bottom w:val="single" w:sz="4" w:space="0" w:color="auto"/>
              <w:right w:val="single" w:sz="4" w:space="0" w:color="auto"/>
            </w:tcBorders>
          </w:tcPr>
          <w:p w14:paraId="51D5CF19" w14:textId="77777777" w:rsidR="00DB566E" w:rsidRPr="003264DB" w:rsidRDefault="00DB566E" w:rsidP="007A1B2D">
            <w:pPr>
              <w:pStyle w:val="TAC"/>
              <w:rPr>
                <w:ins w:id="263" w:author="Deep [E///]" w:date="2023-10-28T20:10:00Z"/>
              </w:rPr>
            </w:pPr>
            <w:ins w:id="264" w:author="Deep [E///]" w:date="2023-10-28T20:10:00Z">
              <w:r w:rsidRPr="003264DB">
                <w:rPr>
                  <w:lang w:eastAsia="zh-CN"/>
                </w:rPr>
                <w:t>81</w:t>
              </w:r>
              <w:r>
                <w:rPr>
                  <w:lang w:eastAsia="zh-CN"/>
                </w:rPr>
                <w:t>90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8190</w:t>
              </w:r>
              <w:r>
                <w:rPr>
                  <w:lang w:eastAsia="zh-CN"/>
                </w:rPr>
                <w:t>.5</w:t>
              </w:r>
            </w:ins>
          </w:p>
        </w:tc>
        <w:tc>
          <w:tcPr>
            <w:tcW w:w="567" w:type="dxa"/>
            <w:tcBorders>
              <w:top w:val="single" w:sz="4" w:space="0" w:color="auto"/>
              <w:left w:val="single" w:sz="4" w:space="0" w:color="auto"/>
              <w:bottom w:val="single" w:sz="4" w:space="0" w:color="auto"/>
              <w:right w:val="single" w:sz="4" w:space="0" w:color="auto"/>
            </w:tcBorders>
          </w:tcPr>
          <w:p w14:paraId="1276D3F1" w14:textId="77777777" w:rsidR="00DB566E" w:rsidRPr="003264DB" w:rsidRDefault="00DB566E" w:rsidP="007A1B2D">
            <w:pPr>
              <w:pStyle w:val="TAC"/>
              <w:rPr>
                <w:ins w:id="265" w:author="Deep [E///]" w:date="2023-10-28T20:10:00Z"/>
              </w:rPr>
            </w:pPr>
            <w:ins w:id="266" w:author="Deep [E///]" w:date="2023-10-28T20:10:00Z">
              <w:r w:rsidRPr="003264DB">
                <w:t>T</w:t>
              </w:r>
              <w:r w:rsidRPr="003264DB">
                <w:rPr>
                  <w:vertAlign w:val="subscript"/>
                </w:rPr>
                <w:t>c</w:t>
              </w:r>
            </w:ins>
          </w:p>
        </w:tc>
      </w:tr>
      <w:tr w:rsidR="00DB566E" w:rsidRPr="003264DB" w14:paraId="7C3E057A" w14:textId="77777777" w:rsidTr="007A1B2D">
        <w:trPr>
          <w:cantSplit/>
          <w:ins w:id="267"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622A2778" w14:textId="77777777" w:rsidR="00DB566E" w:rsidRPr="003264DB" w:rsidRDefault="00DB566E" w:rsidP="007A1B2D">
            <w:pPr>
              <w:pStyle w:val="TAC"/>
              <w:rPr>
                <w:ins w:id="268" w:author="Deep [E///]" w:date="2023-10-28T20:10:00Z"/>
              </w:rPr>
            </w:pPr>
            <w:ins w:id="269" w:author="Deep [E///]" w:date="2023-10-28T20:10:00Z">
              <w:r w:rsidRPr="003264DB">
                <w:rPr>
                  <w:lang w:eastAsia="zh-CN"/>
                </w:rPr>
                <w:t>DIFFRSTD_</w:t>
              </w:r>
              <w:r>
                <w:rPr>
                  <w:lang w:eastAsia="zh-CN"/>
                </w:rPr>
                <w:t>16381</w:t>
              </w:r>
            </w:ins>
          </w:p>
        </w:tc>
        <w:tc>
          <w:tcPr>
            <w:tcW w:w="2512" w:type="dxa"/>
            <w:tcBorders>
              <w:top w:val="single" w:sz="4" w:space="0" w:color="auto"/>
              <w:left w:val="single" w:sz="4" w:space="0" w:color="auto"/>
              <w:bottom w:val="single" w:sz="4" w:space="0" w:color="auto"/>
              <w:right w:val="single" w:sz="4" w:space="0" w:color="auto"/>
            </w:tcBorders>
          </w:tcPr>
          <w:p w14:paraId="06391CE9" w14:textId="77777777" w:rsidR="00DB566E" w:rsidRPr="003264DB" w:rsidRDefault="00DB566E" w:rsidP="007A1B2D">
            <w:pPr>
              <w:pStyle w:val="TAC"/>
              <w:rPr>
                <w:ins w:id="270" w:author="Deep [E///]" w:date="2023-10-28T20:10:00Z"/>
              </w:rPr>
            </w:pPr>
            <w:ins w:id="271" w:author="Deep [E///]" w:date="2023-10-28T20:10:00Z">
              <w:r w:rsidRPr="003264DB">
                <w:rPr>
                  <w:lang w:eastAsia="zh-CN"/>
                </w:rPr>
                <w:t>8190</w:t>
              </w:r>
              <w:r>
                <w:rPr>
                  <w:lang w:eastAsia="zh-CN"/>
                </w:rPr>
                <w:t>.5</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8191</w:t>
              </w:r>
            </w:ins>
          </w:p>
        </w:tc>
        <w:tc>
          <w:tcPr>
            <w:tcW w:w="567" w:type="dxa"/>
            <w:tcBorders>
              <w:top w:val="single" w:sz="4" w:space="0" w:color="auto"/>
              <w:left w:val="single" w:sz="4" w:space="0" w:color="auto"/>
              <w:bottom w:val="single" w:sz="4" w:space="0" w:color="auto"/>
              <w:right w:val="single" w:sz="4" w:space="0" w:color="auto"/>
            </w:tcBorders>
          </w:tcPr>
          <w:p w14:paraId="5816C2DA" w14:textId="77777777" w:rsidR="00DB566E" w:rsidRPr="003264DB" w:rsidRDefault="00DB566E" w:rsidP="007A1B2D">
            <w:pPr>
              <w:pStyle w:val="TAC"/>
              <w:rPr>
                <w:ins w:id="272" w:author="Deep [E///]" w:date="2023-10-28T20:10:00Z"/>
              </w:rPr>
            </w:pPr>
            <w:ins w:id="273" w:author="Deep [E///]" w:date="2023-10-28T20:10:00Z">
              <w:r w:rsidRPr="003264DB">
                <w:t>T</w:t>
              </w:r>
              <w:r w:rsidRPr="003264DB">
                <w:rPr>
                  <w:vertAlign w:val="subscript"/>
                </w:rPr>
                <w:t>c</w:t>
              </w:r>
            </w:ins>
          </w:p>
        </w:tc>
      </w:tr>
      <w:tr w:rsidR="00DB566E" w:rsidRPr="003264DB" w14:paraId="78395DA6" w14:textId="77777777" w:rsidTr="007A1B2D">
        <w:trPr>
          <w:cantSplit/>
          <w:ins w:id="274"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726502D1" w14:textId="77777777" w:rsidR="00DB566E" w:rsidRPr="003264DB" w:rsidRDefault="00DB566E" w:rsidP="007A1B2D">
            <w:pPr>
              <w:pStyle w:val="TAC"/>
              <w:rPr>
                <w:ins w:id="275" w:author="Deep [E///]" w:date="2023-10-28T20:10:00Z"/>
              </w:rPr>
            </w:pPr>
            <w:ins w:id="276" w:author="Deep [E///]" w:date="2023-10-28T20:10:00Z">
              <w:r w:rsidRPr="003264DB">
                <w:rPr>
                  <w:lang w:eastAsia="zh-CN"/>
                </w:rPr>
                <w:t>DIFFRSTD_</w:t>
              </w:r>
              <w:r>
                <w:rPr>
                  <w:lang w:eastAsia="zh-CN"/>
                </w:rPr>
                <w:t>16382</w:t>
              </w:r>
            </w:ins>
          </w:p>
        </w:tc>
        <w:tc>
          <w:tcPr>
            <w:tcW w:w="2512" w:type="dxa"/>
            <w:tcBorders>
              <w:top w:val="single" w:sz="4" w:space="0" w:color="auto"/>
              <w:left w:val="single" w:sz="4" w:space="0" w:color="auto"/>
              <w:bottom w:val="single" w:sz="4" w:space="0" w:color="auto"/>
              <w:right w:val="single" w:sz="4" w:space="0" w:color="auto"/>
            </w:tcBorders>
          </w:tcPr>
          <w:p w14:paraId="282A028A" w14:textId="77777777" w:rsidR="00DB566E" w:rsidRPr="003264DB" w:rsidRDefault="00DB566E" w:rsidP="007A1B2D">
            <w:pPr>
              <w:pStyle w:val="TAC"/>
              <w:rPr>
                <w:ins w:id="277" w:author="Deep [E///]" w:date="2023-10-28T20:10:00Z"/>
              </w:rPr>
            </w:pPr>
            <w:ins w:id="278" w:author="Deep [E///]" w:date="2023-10-28T20:10:00Z">
              <w:r>
                <w:rPr>
                  <w:lang w:eastAsia="zh-CN"/>
                </w:rPr>
                <w:t>8191</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6EB03049" w14:textId="77777777" w:rsidR="00DB566E" w:rsidRPr="003264DB" w:rsidRDefault="00DB566E" w:rsidP="007A1B2D">
            <w:pPr>
              <w:pStyle w:val="TAC"/>
              <w:rPr>
                <w:ins w:id="279" w:author="Deep [E///]" w:date="2023-10-28T20:10:00Z"/>
              </w:rPr>
            </w:pPr>
            <w:ins w:id="280" w:author="Deep [E///]" w:date="2023-10-28T20:10:00Z">
              <w:r w:rsidRPr="003264DB">
                <w:t>T</w:t>
              </w:r>
              <w:r w:rsidRPr="003264DB">
                <w:rPr>
                  <w:vertAlign w:val="subscript"/>
                </w:rPr>
                <w:t>c</w:t>
              </w:r>
            </w:ins>
          </w:p>
        </w:tc>
      </w:tr>
    </w:tbl>
    <w:p w14:paraId="4BCA902E" w14:textId="77777777" w:rsidR="00DB566E" w:rsidRDefault="00DB566E" w:rsidP="00DB566E">
      <w:pPr>
        <w:overflowPunct w:val="0"/>
        <w:autoSpaceDE w:val="0"/>
        <w:autoSpaceDN w:val="0"/>
        <w:adjustRightInd w:val="0"/>
        <w:textAlignment w:val="baseline"/>
        <w:rPr>
          <w:ins w:id="281" w:author="Deep [E///]" w:date="2023-10-28T20:10:00Z"/>
          <w:b/>
          <w:bCs/>
          <w:u w:val="single"/>
          <w:lang w:val="en-US" w:eastAsia="zh-CN"/>
        </w:rPr>
      </w:pPr>
    </w:p>
    <w:p w14:paraId="350A1DB0" w14:textId="3ED2D618" w:rsidR="00DB566E" w:rsidRPr="001B4A23" w:rsidRDefault="00DB566E" w:rsidP="00DB566E">
      <w:pPr>
        <w:pStyle w:val="Caption"/>
        <w:keepNext/>
        <w:jc w:val="center"/>
        <w:rPr>
          <w:ins w:id="282" w:author="Deep [E///]" w:date="2023-10-28T20:10:00Z"/>
          <w:rFonts w:ascii="Arial" w:hAnsi="Arial" w:cs="Arial"/>
        </w:rPr>
      </w:pPr>
      <w:bookmarkStart w:id="283" w:name="_Ref146652709"/>
      <w:ins w:id="284" w:author="Deep [E///]" w:date="2023-10-28T20:10:00Z">
        <w:r w:rsidRPr="001B4A23">
          <w:rPr>
            <w:rFonts w:ascii="Arial" w:hAnsi="Arial" w:cs="Arial"/>
          </w:rPr>
          <w:t xml:space="preserve">Table </w:t>
        </w:r>
      </w:ins>
      <w:bookmarkEnd w:id="283"/>
      <w:ins w:id="285" w:author="Deep [E///]" w:date="2023-10-28T20:11:00Z">
        <w:r w:rsidR="00B058C4">
          <w:rPr>
            <w:rFonts w:ascii="Arial" w:hAnsi="Arial" w:cs="Arial"/>
          </w:rPr>
          <w:t>10.1.23.3.2-8:</w:t>
        </w:r>
      </w:ins>
      <w:ins w:id="286" w:author="Deep [E///]" w:date="2023-10-28T20:10:00Z">
        <w:r w:rsidRPr="001B4A23">
          <w:rPr>
            <w:rFonts w:ascii="Arial" w:hAnsi="Arial" w:cs="Arial"/>
          </w:rPr>
          <w:t xml:space="preserve"> </w:t>
        </w:r>
      </w:ins>
      <w:ins w:id="287" w:author="Deep [E///]" w:date="2023-10-28T20:11:00Z">
        <w:r w:rsidR="00B058C4">
          <w:rPr>
            <w:rFonts w:ascii="Arial" w:hAnsi="Arial" w:cs="Arial"/>
          </w:rPr>
          <w:t>R</w:t>
        </w:r>
      </w:ins>
      <w:ins w:id="288" w:author="Deep [E///]" w:date="2023-10-28T20:10:00Z">
        <w:r w:rsidRPr="001B4A23">
          <w:rPr>
            <w:rFonts w:ascii="Arial" w:hAnsi="Arial" w:cs="Arial"/>
          </w:rPr>
          <w:t>eport mapping for k=-2.</w:t>
        </w:r>
      </w:ins>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DB566E" w:rsidRPr="003264DB" w14:paraId="2BE1C4B8" w14:textId="77777777" w:rsidTr="007A1B2D">
        <w:trPr>
          <w:cantSplit/>
          <w:trHeight w:val="193"/>
          <w:ins w:id="289" w:author="Deep [E///]" w:date="2023-10-28T20:10:00Z"/>
        </w:trPr>
        <w:tc>
          <w:tcPr>
            <w:tcW w:w="2693" w:type="dxa"/>
            <w:vAlign w:val="center"/>
          </w:tcPr>
          <w:p w14:paraId="6021AEC5" w14:textId="77777777" w:rsidR="00DB566E" w:rsidRPr="003264DB" w:rsidRDefault="00DB566E" w:rsidP="007A1B2D">
            <w:pPr>
              <w:pStyle w:val="TAH"/>
              <w:rPr>
                <w:ins w:id="290" w:author="Deep [E///]" w:date="2023-10-28T20:10:00Z"/>
              </w:rPr>
            </w:pPr>
            <w:ins w:id="291" w:author="Deep [E///]" w:date="2023-10-28T20:10:00Z">
              <w:r w:rsidRPr="003264DB">
                <w:t>Reported Quantity Value,</w:t>
              </w:r>
            </w:ins>
          </w:p>
          <w:p w14:paraId="073AA080" w14:textId="77777777" w:rsidR="00DB566E" w:rsidRPr="003264DB" w:rsidRDefault="00DB566E" w:rsidP="007A1B2D">
            <w:pPr>
              <w:pStyle w:val="TAH"/>
              <w:rPr>
                <w:ins w:id="292" w:author="Deep [E///]" w:date="2023-10-28T20:10:00Z"/>
              </w:rPr>
            </w:pPr>
            <w:ins w:id="293" w:author="Deep [E///]" w:date="2023-10-28T20:10:00Z">
              <w:r w:rsidRPr="003264DB">
                <w:t>DIFFRSTD_i</w:t>
              </w:r>
            </w:ins>
          </w:p>
        </w:tc>
        <w:tc>
          <w:tcPr>
            <w:tcW w:w="2512" w:type="dxa"/>
            <w:vAlign w:val="center"/>
          </w:tcPr>
          <w:p w14:paraId="6F2BF54F" w14:textId="77777777" w:rsidR="00DB566E" w:rsidRPr="003264DB" w:rsidRDefault="00DB566E" w:rsidP="007A1B2D">
            <w:pPr>
              <w:pStyle w:val="TAH"/>
              <w:rPr>
                <w:ins w:id="294" w:author="Deep [E///]" w:date="2023-10-28T20:10:00Z"/>
              </w:rPr>
            </w:pPr>
            <w:ins w:id="295" w:author="Deep [E///]" w:date="2023-10-28T20:10:00Z">
              <w:r w:rsidRPr="003264DB">
                <w:sym w:font="Symbol" w:char="F044"/>
              </w:r>
              <w:r w:rsidRPr="003264DB">
                <w:t xml:space="preserve">RSTD = RSTD1 </w:t>
              </w:r>
              <w:r w:rsidRPr="003264DB">
                <w:sym w:font="Symbol" w:char="F02D"/>
              </w:r>
              <w:r w:rsidRPr="003264DB">
                <w:t xml:space="preserve"> RSTD2</w:t>
              </w:r>
            </w:ins>
          </w:p>
        </w:tc>
        <w:tc>
          <w:tcPr>
            <w:tcW w:w="567" w:type="dxa"/>
            <w:vAlign w:val="center"/>
          </w:tcPr>
          <w:p w14:paraId="046EDB5A" w14:textId="77777777" w:rsidR="00DB566E" w:rsidRPr="003264DB" w:rsidRDefault="00DB566E" w:rsidP="007A1B2D">
            <w:pPr>
              <w:pStyle w:val="TAH"/>
              <w:rPr>
                <w:ins w:id="296" w:author="Deep [E///]" w:date="2023-10-28T20:10:00Z"/>
              </w:rPr>
            </w:pPr>
            <w:ins w:id="297" w:author="Deep [E///]" w:date="2023-10-28T20:10:00Z">
              <w:r w:rsidRPr="003264DB">
                <w:t>Unit</w:t>
              </w:r>
            </w:ins>
          </w:p>
        </w:tc>
      </w:tr>
      <w:tr w:rsidR="00DB566E" w:rsidRPr="003264DB" w14:paraId="4D8A56ED" w14:textId="77777777" w:rsidTr="007A1B2D">
        <w:trPr>
          <w:cantSplit/>
          <w:ins w:id="298" w:author="Deep [E///]" w:date="2023-10-28T20:10:00Z"/>
        </w:trPr>
        <w:tc>
          <w:tcPr>
            <w:tcW w:w="2693" w:type="dxa"/>
          </w:tcPr>
          <w:p w14:paraId="0F448317" w14:textId="77777777" w:rsidR="00DB566E" w:rsidRPr="003264DB" w:rsidRDefault="00DB566E" w:rsidP="007A1B2D">
            <w:pPr>
              <w:pStyle w:val="TAC"/>
              <w:rPr>
                <w:ins w:id="299" w:author="Deep [E///]" w:date="2023-10-28T20:10:00Z"/>
              </w:rPr>
            </w:pPr>
            <w:ins w:id="300" w:author="Deep [E///]" w:date="2023-10-28T20:10:00Z">
              <w:r w:rsidRPr="003264DB">
                <w:rPr>
                  <w:lang w:eastAsia="zh-CN"/>
                </w:rPr>
                <w:t>DIFFRSTD</w:t>
              </w:r>
              <w:r w:rsidRPr="003264DB">
                <w:t>_0000</w:t>
              </w:r>
            </w:ins>
          </w:p>
        </w:tc>
        <w:tc>
          <w:tcPr>
            <w:tcW w:w="2512" w:type="dxa"/>
          </w:tcPr>
          <w:p w14:paraId="5265BE54" w14:textId="77777777" w:rsidR="00DB566E" w:rsidRPr="003264DB" w:rsidRDefault="00DB566E" w:rsidP="007A1B2D">
            <w:pPr>
              <w:pStyle w:val="TAC"/>
              <w:rPr>
                <w:ins w:id="301" w:author="Deep [E///]" w:date="2023-10-28T20:10:00Z"/>
              </w:rPr>
            </w:pPr>
            <w:ins w:id="302" w:author="Deep [E///]" w:date="2023-10-28T20:10:00Z">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0.25</w:t>
              </w:r>
            </w:ins>
          </w:p>
        </w:tc>
        <w:tc>
          <w:tcPr>
            <w:tcW w:w="567" w:type="dxa"/>
          </w:tcPr>
          <w:p w14:paraId="24438677" w14:textId="77777777" w:rsidR="00DB566E" w:rsidRPr="003264DB" w:rsidRDefault="00DB566E" w:rsidP="007A1B2D">
            <w:pPr>
              <w:pStyle w:val="TAC"/>
              <w:rPr>
                <w:ins w:id="303" w:author="Deep [E///]" w:date="2023-10-28T20:10:00Z"/>
              </w:rPr>
            </w:pPr>
            <w:ins w:id="304" w:author="Deep [E///]" w:date="2023-10-28T20:10:00Z">
              <w:r w:rsidRPr="003264DB">
                <w:t>T</w:t>
              </w:r>
              <w:r w:rsidRPr="003264DB">
                <w:rPr>
                  <w:vertAlign w:val="subscript"/>
                </w:rPr>
                <w:t>c</w:t>
              </w:r>
            </w:ins>
          </w:p>
        </w:tc>
      </w:tr>
      <w:tr w:rsidR="00DB566E" w:rsidRPr="003264DB" w14:paraId="55778C22" w14:textId="77777777" w:rsidTr="007A1B2D">
        <w:trPr>
          <w:cantSplit/>
          <w:ins w:id="305" w:author="Deep [E///]" w:date="2023-10-28T20:10:00Z"/>
        </w:trPr>
        <w:tc>
          <w:tcPr>
            <w:tcW w:w="2693" w:type="dxa"/>
          </w:tcPr>
          <w:p w14:paraId="4F3597D1" w14:textId="77777777" w:rsidR="00DB566E" w:rsidRPr="003264DB" w:rsidRDefault="00DB566E" w:rsidP="007A1B2D">
            <w:pPr>
              <w:pStyle w:val="TAC"/>
              <w:rPr>
                <w:ins w:id="306" w:author="Deep [E///]" w:date="2023-10-28T20:10:00Z"/>
              </w:rPr>
            </w:pPr>
            <w:ins w:id="307" w:author="Deep [E///]" w:date="2023-10-28T20:10:00Z">
              <w:r w:rsidRPr="003264DB">
                <w:rPr>
                  <w:lang w:eastAsia="zh-CN"/>
                </w:rPr>
                <w:t>DIFFRSTD</w:t>
              </w:r>
              <w:r w:rsidRPr="003264DB">
                <w:t>_0001</w:t>
              </w:r>
            </w:ins>
          </w:p>
        </w:tc>
        <w:tc>
          <w:tcPr>
            <w:tcW w:w="2512" w:type="dxa"/>
          </w:tcPr>
          <w:p w14:paraId="560DFEF9" w14:textId="77777777" w:rsidR="00DB566E" w:rsidRPr="003264DB" w:rsidRDefault="00DB566E" w:rsidP="007A1B2D">
            <w:pPr>
              <w:pStyle w:val="TAC"/>
              <w:rPr>
                <w:ins w:id="308" w:author="Deep [E///]" w:date="2023-10-28T20:10:00Z"/>
              </w:rPr>
            </w:pPr>
            <w:ins w:id="309" w:author="Deep [E///]" w:date="2023-10-28T20:10:00Z">
              <w:r>
                <w:rPr>
                  <w:lang w:eastAsia="zh-CN"/>
                </w:rPr>
                <w:t>0.</w:t>
              </w:r>
              <w:r w:rsidRPr="003264DB">
                <w:rPr>
                  <w:lang w:eastAsia="zh-CN"/>
                </w:rPr>
                <w:t>2</w:t>
              </w:r>
              <w:r>
                <w:rPr>
                  <w:lang w:eastAsia="zh-CN"/>
                </w:rPr>
                <w:t>5</w:t>
              </w:r>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0.5</w:t>
              </w:r>
            </w:ins>
          </w:p>
        </w:tc>
        <w:tc>
          <w:tcPr>
            <w:tcW w:w="567" w:type="dxa"/>
          </w:tcPr>
          <w:p w14:paraId="71FB6C52" w14:textId="77777777" w:rsidR="00DB566E" w:rsidRPr="003264DB" w:rsidRDefault="00DB566E" w:rsidP="007A1B2D">
            <w:pPr>
              <w:pStyle w:val="TAC"/>
              <w:rPr>
                <w:ins w:id="310" w:author="Deep [E///]" w:date="2023-10-28T20:10:00Z"/>
              </w:rPr>
            </w:pPr>
            <w:ins w:id="311" w:author="Deep [E///]" w:date="2023-10-28T20:10:00Z">
              <w:r w:rsidRPr="003264DB">
                <w:t>T</w:t>
              </w:r>
              <w:r w:rsidRPr="003264DB">
                <w:rPr>
                  <w:vertAlign w:val="subscript"/>
                </w:rPr>
                <w:t>c</w:t>
              </w:r>
            </w:ins>
          </w:p>
        </w:tc>
      </w:tr>
      <w:tr w:rsidR="00DB566E" w:rsidRPr="003264DB" w14:paraId="2F63319A" w14:textId="77777777" w:rsidTr="007A1B2D">
        <w:trPr>
          <w:cantSplit/>
          <w:ins w:id="312" w:author="Deep [E///]" w:date="2023-10-28T20:10:00Z"/>
        </w:trPr>
        <w:tc>
          <w:tcPr>
            <w:tcW w:w="2693" w:type="dxa"/>
          </w:tcPr>
          <w:p w14:paraId="6647E86A" w14:textId="77777777" w:rsidR="00DB566E" w:rsidRPr="003264DB" w:rsidRDefault="00DB566E" w:rsidP="007A1B2D">
            <w:pPr>
              <w:pStyle w:val="TAC"/>
              <w:rPr>
                <w:ins w:id="313" w:author="Deep [E///]" w:date="2023-10-28T20:10:00Z"/>
              </w:rPr>
            </w:pPr>
            <w:ins w:id="314" w:author="Deep [E///]" w:date="2023-10-28T20:10:00Z">
              <w:r w:rsidRPr="003264DB">
                <w:rPr>
                  <w:lang w:eastAsia="zh-CN"/>
                </w:rPr>
                <w:t>DIFFRSTD</w:t>
              </w:r>
              <w:r w:rsidRPr="003264DB">
                <w:t>_0002</w:t>
              </w:r>
            </w:ins>
          </w:p>
        </w:tc>
        <w:tc>
          <w:tcPr>
            <w:tcW w:w="2512" w:type="dxa"/>
          </w:tcPr>
          <w:p w14:paraId="6FAC1235" w14:textId="77777777" w:rsidR="00DB566E" w:rsidRPr="003264DB" w:rsidRDefault="00DB566E" w:rsidP="007A1B2D">
            <w:pPr>
              <w:pStyle w:val="TAC"/>
              <w:rPr>
                <w:ins w:id="315" w:author="Deep [E///]" w:date="2023-10-28T20:10:00Z"/>
              </w:rPr>
            </w:pPr>
            <w:ins w:id="316" w:author="Deep [E///]" w:date="2023-10-28T20:10:00Z">
              <w:r>
                <w:rPr>
                  <w:lang w:eastAsia="zh-CN"/>
                </w:rPr>
                <w:t>0.5</w:t>
              </w:r>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r w:rsidDel="00EC6C85">
                <w:rPr>
                  <w:lang w:eastAsia="zh-CN"/>
                </w:rPr>
                <w:t xml:space="preserve"> </w:t>
              </w:r>
              <w:r>
                <w:rPr>
                  <w:rFonts w:hint="eastAsia"/>
                  <w:lang w:eastAsia="zh-CN"/>
                </w:rPr>
                <w:t>7</w:t>
              </w:r>
              <w:r>
                <w:rPr>
                  <w:lang w:eastAsia="zh-CN"/>
                </w:rPr>
                <w:t>5</w:t>
              </w:r>
            </w:ins>
          </w:p>
        </w:tc>
        <w:tc>
          <w:tcPr>
            <w:tcW w:w="567" w:type="dxa"/>
          </w:tcPr>
          <w:p w14:paraId="37436414" w14:textId="77777777" w:rsidR="00DB566E" w:rsidRPr="003264DB" w:rsidRDefault="00DB566E" w:rsidP="007A1B2D">
            <w:pPr>
              <w:pStyle w:val="TAC"/>
              <w:rPr>
                <w:ins w:id="317" w:author="Deep [E///]" w:date="2023-10-28T20:10:00Z"/>
              </w:rPr>
            </w:pPr>
            <w:ins w:id="318" w:author="Deep [E///]" w:date="2023-10-28T20:10:00Z">
              <w:r w:rsidRPr="003264DB">
                <w:t>T</w:t>
              </w:r>
              <w:r w:rsidRPr="003264DB">
                <w:rPr>
                  <w:vertAlign w:val="subscript"/>
                </w:rPr>
                <w:t>c</w:t>
              </w:r>
            </w:ins>
          </w:p>
        </w:tc>
      </w:tr>
      <w:tr w:rsidR="00DB566E" w:rsidRPr="003264DB" w14:paraId="7E0478E1" w14:textId="77777777" w:rsidTr="007A1B2D">
        <w:trPr>
          <w:cantSplit/>
          <w:ins w:id="319" w:author="Deep [E///]" w:date="2023-10-28T20:10:00Z"/>
        </w:trPr>
        <w:tc>
          <w:tcPr>
            <w:tcW w:w="2693" w:type="dxa"/>
          </w:tcPr>
          <w:p w14:paraId="0B72AEB9" w14:textId="77777777" w:rsidR="00DB566E" w:rsidRPr="003264DB" w:rsidRDefault="00DB566E" w:rsidP="007A1B2D">
            <w:pPr>
              <w:pStyle w:val="TAC"/>
              <w:rPr>
                <w:ins w:id="320" w:author="Deep [E///]" w:date="2023-10-28T20:10:00Z"/>
              </w:rPr>
            </w:pPr>
            <w:ins w:id="321" w:author="Deep [E///]" w:date="2023-10-28T20:10:00Z">
              <w:r w:rsidRPr="003264DB">
                <w:sym w:font="Symbol" w:char="F0BC"/>
              </w:r>
            </w:ins>
          </w:p>
        </w:tc>
        <w:tc>
          <w:tcPr>
            <w:tcW w:w="2512" w:type="dxa"/>
          </w:tcPr>
          <w:p w14:paraId="49A5B783" w14:textId="77777777" w:rsidR="00DB566E" w:rsidRPr="003264DB" w:rsidRDefault="00DB566E" w:rsidP="007A1B2D">
            <w:pPr>
              <w:pStyle w:val="TAC"/>
              <w:rPr>
                <w:ins w:id="322" w:author="Deep [E///]" w:date="2023-10-28T20:10:00Z"/>
              </w:rPr>
            </w:pPr>
            <w:ins w:id="323" w:author="Deep [E///]" w:date="2023-10-28T20:10:00Z">
              <w:r w:rsidRPr="003264DB">
                <w:sym w:font="Symbol" w:char="F0BC"/>
              </w:r>
            </w:ins>
          </w:p>
        </w:tc>
        <w:tc>
          <w:tcPr>
            <w:tcW w:w="567" w:type="dxa"/>
          </w:tcPr>
          <w:p w14:paraId="757E014A" w14:textId="77777777" w:rsidR="00DB566E" w:rsidRPr="003264DB" w:rsidRDefault="00DB566E" w:rsidP="007A1B2D">
            <w:pPr>
              <w:pStyle w:val="TAC"/>
              <w:rPr>
                <w:ins w:id="324" w:author="Deep [E///]" w:date="2023-10-28T20:10:00Z"/>
              </w:rPr>
            </w:pPr>
            <w:ins w:id="325" w:author="Deep [E///]" w:date="2023-10-28T20:10:00Z">
              <w:r w:rsidRPr="003264DB">
                <w:t>…</w:t>
              </w:r>
            </w:ins>
          </w:p>
        </w:tc>
      </w:tr>
      <w:tr w:rsidR="00DB566E" w:rsidRPr="003264DB" w14:paraId="0434805F" w14:textId="77777777" w:rsidTr="007A1B2D">
        <w:trPr>
          <w:cantSplit/>
          <w:ins w:id="326"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0C9E3977" w14:textId="77777777" w:rsidR="00DB566E" w:rsidRPr="003264DB" w:rsidRDefault="00DB566E" w:rsidP="007A1B2D">
            <w:pPr>
              <w:pStyle w:val="TAC"/>
              <w:rPr>
                <w:ins w:id="327" w:author="Deep [E///]" w:date="2023-10-28T20:10:00Z"/>
              </w:rPr>
            </w:pPr>
            <w:ins w:id="328" w:author="Deep [E///]" w:date="2023-10-28T20:10:00Z">
              <w:r w:rsidRPr="003264DB">
                <w:rPr>
                  <w:lang w:eastAsia="zh-CN"/>
                </w:rPr>
                <w:t>DIFFRSTD_</w:t>
              </w:r>
              <w:r>
                <w:rPr>
                  <w:lang w:eastAsia="zh-CN"/>
                </w:rPr>
                <w:t>32762</w:t>
              </w:r>
            </w:ins>
          </w:p>
        </w:tc>
        <w:tc>
          <w:tcPr>
            <w:tcW w:w="2512" w:type="dxa"/>
            <w:tcBorders>
              <w:top w:val="single" w:sz="4" w:space="0" w:color="auto"/>
              <w:left w:val="single" w:sz="4" w:space="0" w:color="auto"/>
              <w:bottom w:val="single" w:sz="4" w:space="0" w:color="auto"/>
              <w:right w:val="single" w:sz="4" w:space="0" w:color="auto"/>
            </w:tcBorders>
          </w:tcPr>
          <w:p w14:paraId="2D0F4919" w14:textId="77777777" w:rsidR="00DB566E" w:rsidRPr="003264DB" w:rsidRDefault="00DB566E" w:rsidP="007A1B2D">
            <w:pPr>
              <w:pStyle w:val="TAC"/>
              <w:rPr>
                <w:ins w:id="329" w:author="Deep [E///]" w:date="2023-10-28T20:10:00Z"/>
              </w:rPr>
            </w:pPr>
            <w:ins w:id="330" w:author="Deep [E///]" w:date="2023-10-28T20:10:00Z">
              <w:r w:rsidRPr="003264DB">
                <w:rPr>
                  <w:lang w:eastAsia="zh-CN"/>
                </w:rPr>
                <w:t>81</w:t>
              </w:r>
              <w:r>
                <w:rPr>
                  <w:rFonts w:hint="eastAsia"/>
                  <w:lang w:eastAsia="zh-CN"/>
                </w:rPr>
                <w:t>90</w:t>
              </w:r>
              <w:r>
                <w:rPr>
                  <w:lang w:eastAsia="zh-CN"/>
                </w:rPr>
                <w:t>.5</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w:t>
              </w:r>
              <w:r>
                <w:rPr>
                  <w:rFonts w:hint="eastAsia"/>
                  <w:lang w:eastAsia="zh-CN"/>
                </w:rPr>
                <w:t>90</w:t>
              </w:r>
              <w:r>
                <w:rPr>
                  <w:lang w:eastAsia="zh-CN"/>
                </w:rPr>
                <w:t>.75</w:t>
              </w:r>
            </w:ins>
          </w:p>
        </w:tc>
        <w:tc>
          <w:tcPr>
            <w:tcW w:w="567" w:type="dxa"/>
            <w:tcBorders>
              <w:top w:val="single" w:sz="4" w:space="0" w:color="auto"/>
              <w:left w:val="single" w:sz="4" w:space="0" w:color="auto"/>
              <w:bottom w:val="single" w:sz="4" w:space="0" w:color="auto"/>
              <w:right w:val="single" w:sz="4" w:space="0" w:color="auto"/>
            </w:tcBorders>
          </w:tcPr>
          <w:p w14:paraId="3E7406C5" w14:textId="77777777" w:rsidR="00DB566E" w:rsidRPr="003264DB" w:rsidRDefault="00DB566E" w:rsidP="007A1B2D">
            <w:pPr>
              <w:pStyle w:val="TAC"/>
              <w:rPr>
                <w:ins w:id="331" w:author="Deep [E///]" w:date="2023-10-28T20:10:00Z"/>
              </w:rPr>
            </w:pPr>
            <w:ins w:id="332" w:author="Deep [E///]" w:date="2023-10-28T20:10:00Z">
              <w:r w:rsidRPr="003264DB">
                <w:t>T</w:t>
              </w:r>
              <w:r w:rsidRPr="003264DB">
                <w:rPr>
                  <w:vertAlign w:val="subscript"/>
                </w:rPr>
                <w:t>c</w:t>
              </w:r>
            </w:ins>
          </w:p>
        </w:tc>
      </w:tr>
      <w:tr w:rsidR="00DB566E" w:rsidRPr="003264DB" w14:paraId="53D11645" w14:textId="77777777" w:rsidTr="007A1B2D">
        <w:trPr>
          <w:cantSplit/>
          <w:ins w:id="333"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6D2D76F4" w14:textId="77777777" w:rsidR="00DB566E" w:rsidRPr="003264DB" w:rsidRDefault="00DB566E" w:rsidP="007A1B2D">
            <w:pPr>
              <w:pStyle w:val="TAC"/>
              <w:rPr>
                <w:ins w:id="334" w:author="Deep [E///]" w:date="2023-10-28T20:10:00Z"/>
              </w:rPr>
            </w:pPr>
            <w:ins w:id="335" w:author="Deep [E///]" w:date="2023-10-28T20:10:00Z">
              <w:r w:rsidRPr="003264DB">
                <w:rPr>
                  <w:lang w:eastAsia="zh-CN"/>
                </w:rPr>
                <w:t>DIFFRSTD_</w:t>
              </w:r>
              <w:r>
                <w:rPr>
                  <w:lang w:eastAsia="zh-CN"/>
                </w:rPr>
                <w:t>32763</w:t>
              </w:r>
            </w:ins>
          </w:p>
        </w:tc>
        <w:tc>
          <w:tcPr>
            <w:tcW w:w="2512" w:type="dxa"/>
            <w:tcBorders>
              <w:top w:val="single" w:sz="4" w:space="0" w:color="auto"/>
              <w:left w:val="single" w:sz="4" w:space="0" w:color="auto"/>
              <w:bottom w:val="single" w:sz="4" w:space="0" w:color="auto"/>
              <w:right w:val="single" w:sz="4" w:space="0" w:color="auto"/>
            </w:tcBorders>
          </w:tcPr>
          <w:p w14:paraId="0439628F" w14:textId="77777777" w:rsidR="00DB566E" w:rsidRPr="003264DB" w:rsidRDefault="00DB566E" w:rsidP="007A1B2D">
            <w:pPr>
              <w:pStyle w:val="TAC"/>
              <w:rPr>
                <w:ins w:id="336" w:author="Deep [E///]" w:date="2023-10-28T20:10:00Z"/>
              </w:rPr>
            </w:pPr>
            <w:ins w:id="337" w:author="Deep [E///]" w:date="2023-10-28T20:10:00Z">
              <w:r w:rsidRPr="003264DB">
                <w:rPr>
                  <w:lang w:eastAsia="zh-CN"/>
                </w:rPr>
                <w:t>81</w:t>
              </w:r>
              <w:r>
                <w:rPr>
                  <w:rFonts w:hint="eastAsia"/>
                  <w:lang w:eastAsia="zh-CN"/>
                </w:rPr>
                <w:t>90</w:t>
              </w:r>
              <w:r>
                <w:rPr>
                  <w:lang w:eastAsia="zh-CN"/>
                </w:rPr>
                <w:t>.75</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w:t>
              </w:r>
              <w:r>
                <w:rPr>
                  <w:rFonts w:hint="eastAsia"/>
                  <w:lang w:eastAsia="zh-CN"/>
                </w:rPr>
                <w:t>1</w:t>
              </w:r>
            </w:ins>
          </w:p>
        </w:tc>
        <w:tc>
          <w:tcPr>
            <w:tcW w:w="567" w:type="dxa"/>
            <w:tcBorders>
              <w:top w:val="single" w:sz="4" w:space="0" w:color="auto"/>
              <w:left w:val="single" w:sz="4" w:space="0" w:color="auto"/>
              <w:bottom w:val="single" w:sz="4" w:space="0" w:color="auto"/>
              <w:right w:val="single" w:sz="4" w:space="0" w:color="auto"/>
            </w:tcBorders>
          </w:tcPr>
          <w:p w14:paraId="2886BB6D" w14:textId="77777777" w:rsidR="00DB566E" w:rsidRPr="003264DB" w:rsidRDefault="00DB566E" w:rsidP="007A1B2D">
            <w:pPr>
              <w:pStyle w:val="TAC"/>
              <w:rPr>
                <w:ins w:id="338" w:author="Deep [E///]" w:date="2023-10-28T20:10:00Z"/>
              </w:rPr>
            </w:pPr>
            <w:ins w:id="339" w:author="Deep [E///]" w:date="2023-10-28T20:10:00Z">
              <w:r w:rsidRPr="003264DB">
                <w:t>T</w:t>
              </w:r>
              <w:r w:rsidRPr="003264DB">
                <w:rPr>
                  <w:vertAlign w:val="subscript"/>
                </w:rPr>
                <w:t>c</w:t>
              </w:r>
            </w:ins>
          </w:p>
        </w:tc>
      </w:tr>
      <w:tr w:rsidR="00DB566E" w:rsidRPr="003264DB" w14:paraId="64D184FD" w14:textId="77777777" w:rsidTr="007A1B2D">
        <w:trPr>
          <w:cantSplit/>
          <w:ins w:id="340"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17502E75" w14:textId="77777777" w:rsidR="00DB566E" w:rsidRPr="003264DB" w:rsidRDefault="00DB566E" w:rsidP="007A1B2D">
            <w:pPr>
              <w:pStyle w:val="TAC"/>
              <w:rPr>
                <w:ins w:id="341" w:author="Deep [E///]" w:date="2023-10-28T20:10:00Z"/>
              </w:rPr>
            </w:pPr>
            <w:ins w:id="342" w:author="Deep [E///]" w:date="2023-10-28T20:10:00Z">
              <w:r w:rsidRPr="003264DB">
                <w:rPr>
                  <w:lang w:eastAsia="zh-CN"/>
                </w:rPr>
                <w:t>DIFFRSTD_</w:t>
              </w:r>
              <w:r>
                <w:rPr>
                  <w:lang w:eastAsia="zh-CN"/>
                </w:rPr>
                <w:t>32764</w:t>
              </w:r>
            </w:ins>
          </w:p>
        </w:tc>
        <w:tc>
          <w:tcPr>
            <w:tcW w:w="2512" w:type="dxa"/>
            <w:tcBorders>
              <w:top w:val="single" w:sz="4" w:space="0" w:color="auto"/>
              <w:left w:val="single" w:sz="4" w:space="0" w:color="auto"/>
              <w:bottom w:val="single" w:sz="4" w:space="0" w:color="auto"/>
              <w:right w:val="single" w:sz="4" w:space="0" w:color="auto"/>
            </w:tcBorders>
          </w:tcPr>
          <w:p w14:paraId="7A130CBA" w14:textId="77777777" w:rsidR="00DB566E" w:rsidRPr="003264DB" w:rsidRDefault="00DB566E" w:rsidP="007A1B2D">
            <w:pPr>
              <w:pStyle w:val="TAC"/>
              <w:rPr>
                <w:ins w:id="343" w:author="Deep [E///]" w:date="2023-10-28T20:10:00Z"/>
              </w:rPr>
            </w:pPr>
            <w:ins w:id="344" w:author="Deep [E///]" w:date="2023-10-28T20:10:00Z">
              <w:r>
                <w:rPr>
                  <w:lang w:eastAsia="zh-CN"/>
                </w:rPr>
                <w:t>819</w:t>
              </w:r>
              <w:r>
                <w:rPr>
                  <w:rFonts w:hint="eastAsia"/>
                  <w:lang w:eastAsia="zh-CN"/>
                </w:rPr>
                <w:t>1</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47DC2DB0" w14:textId="77777777" w:rsidR="00DB566E" w:rsidRPr="003264DB" w:rsidRDefault="00DB566E" w:rsidP="007A1B2D">
            <w:pPr>
              <w:pStyle w:val="TAC"/>
              <w:rPr>
                <w:ins w:id="345" w:author="Deep [E///]" w:date="2023-10-28T20:10:00Z"/>
              </w:rPr>
            </w:pPr>
            <w:ins w:id="346" w:author="Deep [E///]" w:date="2023-10-28T20:10:00Z">
              <w:r w:rsidRPr="003264DB">
                <w:t>T</w:t>
              </w:r>
              <w:r w:rsidRPr="003264DB">
                <w:rPr>
                  <w:vertAlign w:val="subscript"/>
                </w:rPr>
                <w:t>c</w:t>
              </w:r>
            </w:ins>
          </w:p>
        </w:tc>
      </w:tr>
    </w:tbl>
    <w:p w14:paraId="54E7C5C3" w14:textId="77777777" w:rsidR="00DB566E" w:rsidRDefault="00DB566E" w:rsidP="00DB566E">
      <w:pPr>
        <w:overflowPunct w:val="0"/>
        <w:autoSpaceDE w:val="0"/>
        <w:autoSpaceDN w:val="0"/>
        <w:adjustRightInd w:val="0"/>
        <w:textAlignment w:val="baseline"/>
        <w:rPr>
          <w:ins w:id="347" w:author="Deep [E///]" w:date="2023-10-28T20:10:00Z"/>
          <w:b/>
          <w:bCs/>
          <w:u w:val="single"/>
          <w:lang w:val="en-US" w:eastAsia="zh-CN"/>
        </w:rPr>
      </w:pPr>
    </w:p>
    <w:p w14:paraId="24D99167" w14:textId="77777777" w:rsidR="00725743" w:rsidRPr="00624717" w:rsidRDefault="00725743" w:rsidP="00624717">
      <w:pPr>
        <w:rPr>
          <w:ins w:id="348" w:author="Deep [E///]" w:date="2023-10-28T20:10:00Z"/>
        </w:rPr>
      </w:pPr>
    </w:p>
    <w:p w14:paraId="633E88BA" w14:textId="77777777" w:rsidR="00725743" w:rsidRPr="00624717" w:rsidRDefault="00725743" w:rsidP="00624717">
      <w:pPr>
        <w:rPr>
          <w:ins w:id="349" w:author="Deep [E///]" w:date="2023-10-28T20:10:00Z"/>
        </w:rPr>
      </w:pPr>
    </w:p>
    <w:p w14:paraId="093472A8" w14:textId="49ABEA0B" w:rsidR="00CA34B2" w:rsidRDefault="00CA34B2" w:rsidP="00CA34B2">
      <w:pPr>
        <w:pStyle w:val="Heading5"/>
      </w:pPr>
      <w:r>
        <w:t>10</w:t>
      </w:r>
      <w:r w:rsidRPr="002D08F8">
        <w:t>.</w:t>
      </w:r>
      <w:r>
        <w:t>1</w:t>
      </w:r>
      <w:r w:rsidRPr="002D08F8">
        <w:t>.</w:t>
      </w:r>
      <w:r>
        <w:t>23.3.3</w:t>
      </w:r>
      <w:r>
        <w:tab/>
        <w:t>Additional Path Report Mapping for DL RSTD</w:t>
      </w:r>
    </w:p>
    <w:p w14:paraId="3C1F4A5C" w14:textId="77777777" w:rsidR="00CA34B2" w:rsidRPr="00DE253F" w:rsidRDefault="00CA34B2" w:rsidP="00CA34B2">
      <w:r w:rsidRPr="00DE253F">
        <w:t xml:space="preserve">The reporting range for the </w:t>
      </w:r>
      <w:r>
        <w:t>additional path reporting</w:t>
      </w:r>
      <w:r w:rsidRPr="00DE253F">
        <w:t xml:space="preserve"> </w:t>
      </w:r>
      <w:r>
        <w:t xml:space="preserve">for an RSTD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r w:rsidRPr="00DE253F">
        <w:t>T</w:t>
      </w:r>
      <w:r w:rsidRPr="00DE253F">
        <w:rPr>
          <w:vertAlign w:val="subscript"/>
        </w:rPr>
        <w:t>c</w:t>
      </w:r>
      <w:r w:rsidRPr="00DE253F">
        <w:t xml:space="preserve"> to </w:t>
      </w:r>
      <w:r>
        <w:rPr>
          <w:lang w:eastAsia="zh-CN"/>
        </w:rP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17746F29" w14:textId="77777777" w:rsidR="00CA34B2" w:rsidRPr="00DE253F" w:rsidRDefault="00CA34B2" w:rsidP="00CA34B2">
      <w:pPr>
        <w:pStyle w:val="B10"/>
      </w:pPr>
      <w:r w:rsidRPr="000C0401">
        <w:t>T</w:t>
      </w:r>
      <w:r w:rsidRPr="000C0401">
        <w:rPr>
          <w:vertAlign w:val="subscript"/>
        </w:rPr>
        <w:t>c</w:t>
      </w:r>
      <w:r w:rsidRPr="000C0401">
        <w:t xml:space="preserve"> is defined in TS 38.211 [6]</w:t>
      </w:r>
      <w:r w:rsidRPr="00DE253F">
        <w:t>,</w:t>
      </w:r>
    </w:p>
    <w:p w14:paraId="68D93329" w14:textId="77777777" w:rsidR="00CA34B2" w:rsidRDefault="00CA34B2" w:rsidP="00CA34B2">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6F8C9FBB" w14:textId="77777777" w:rsidR="00CA34B2" w:rsidRPr="003264DB" w:rsidRDefault="00CA34B2" w:rsidP="00CA34B2">
      <w:pPr>
        <w:pStyle w:val="B10"/>
      </w:pPr>
      <w:r w:rsidRPr="003264DB">
        <w:rPr>
          <w:i/>
          <w:iCs/>
          <w:lang w:eastAsia="ja-JP"/>
        </w:rPr>
        <w:t>k</w:t>
      </w:r>
      <w:r w:rsidRPr="003264DB">
        <w:rPr>
          <w:i/>
          <w:iCs/>
          <w:vertAlign w:val="subscript"/>
          <w:lang w:eastAsia="ja-JP"/>
        </w:rPr>
        <w:t>min</w:t>
      </w:r>
      <w:r w:rsidRPr="003264DB">
        <w:rPr>
          <w:lang w:eastAsia="ja-JP"/>
        </w:rPr>
        <w:t>=</w:t>
      </w:r>
      <w:del w:id="350" w:author="Deep [E///]" w:date="2023-10-29T20:09:00Z">
        <w:r w:rsidDel="00D84A2E">
          <w:rPr>
            <w:lang w:eastAsia="ja-JP"/>
          </w:rPr>
          <w:delText>[</w:delText>
        </w:r>
      </w:del>
      <w:r>
        <w:rPr>
          <w:lang w:eastAsia="ja-JP"/>
        </w:rPr>
        <w:t>2</w:t>
      </w:r>
      <w:del w:id="351" w:author="Deep [E///]" w:date="2023-10-29T20:09:00Z">
        <w:r w:rsidDel="00D84A2E">
          <w:rPr>
            <w:lang w:eastAsia="ja-JP"/>
          </w:rPr>
          <w:delText>]</w:delText>
        </w:r>
      </w:del>
      <w:r w:rsidRPr="003264DB">
        <w:rPr>
          <w:lang w:eastAsia="ja-JP"/>
        </w:rPr>
        <w:t xml:space="preserve"> and </w:t>
      </w:r>
      <w:r w:rsidRPr="003264DB">
        <w:rPr>
          <w:i/>
          <w:iCs/>
          <w:lang w:eastAsia="ja-JP"/>
        </w:rPr>
        <w:t>k</w:t>
      </w:r>
      <w:r w:rsidRPr="003264DB">
        <w:rPr>
          <w:i/>
          <w:iCs/>
          <w:vertAlign w:val="subscript"/>
          <w:lang w:eastAsia="ja-JP"/>
        </w:rPr>
        <w:t>max</w:t>
      </w:r>
      <w:r w:rsidRPr="003264DB">
        <w:rPr>
          <w:lang w:eastAsia="ja-JP"/>
        </w:rPr>
        <w:t>=5, when configured PRS resource of at least one of the reference cell and neighbor cell measured for the RSTD measurement is in FR1,</w:t>
      </w:r>
    </w:p>
    <w:p w14:paraId="00D8C219" w14:textId="77777777" w:rsidR="00CA34B2" w:rsidRDefault="00CA34B2" w:rsidP="00CA34B2">
      <w:pPr>
        <w:pStyle w:val="B10"/>
        <w:rPr>
          <w:ins w:id="352" w:author="Deep [E///]" w:date="2023-10-28T20:59:00Z"/>
          <w:lang w:eastAsia="ja-JP"/>
        </w:rPr>
      </w:pPr>
      <w:r w:rsidRPr="00D01F4B">
        <w:rPr>
          <w:i/>
          <w:iCs/>
          <w:lang w:eastAsia="ja-JP"/>
        </w:rPr>
        <w:t>k</w:t>
      </w:r>
      <w:r w:rsidRPr="00D01F4B">
        <w:rPr>
          <w:i/>
          <w:iCs/>
          <w:vertAlign w:val="subscript"/>
          <w:lang w:eastAsia="ja-JP"/>
        </w:rPr>
        <w:t>min</w:t>
      </w:r>
      <w:r w:rsidRPr="00D01F4B">
        <w:rPr>
          <w:lang w:eastAsia="ja-JP"/>
        </w:rPr>
        <w:t xml:space="preserve">=0 and </w:t>
      </w:r>
      <w:r w:rsidRPr="00D01F4B">
        <w:rPr>
          <w:i/>
          <w:iCs/>
          <w:lang w:eastAsia="ja-JP"/>
        </w:rPr>
        <w:t>k</w:t>
      </w:r>
      <w:r w:rsidRPr="00D01F4B">
        <w:rPr>
          <w:i/>
          <w:iCs/>
          <w:vertAlign w:val="subscript"/>
          <w:lang w:eastAsia="ja-JP"/>
        </w:rPr>
        <w:t>max</w:t>
      </w:r>
      <w:r w:rsidRPr="00D01F4B">
        <w:rPr>
          <w:lang w:eastAsia="ja-JP"/>
        </w:rPr>
        <w:t>=5, when configured PRS resource of both the reference cell and neighbor cell measured for the RSTD measurement are in FR2,</w:t>
      </w:r>
    </w:p>
    <w:p w14:paraId="25E29C9B" w14:textId="38B5977D" w:rsidR="00C92458" w:rsidRPr="00D01F4B" w:rsidRDefault="00C92458" w:rsidP="00CA34B2">
      <w:pPr>
        <w:pStyle w:val="B10"/>
        <w:rPr>
          <w:lang w:val="en-US" w:eastAsia="ja-JP"/>
        </w:rPr>
      </w:pPr>
      <w:ins w:id="353" w:author="Deep [E///]" w:date="2023-10-28T20:59:00Z">
        <w:r w:rsidRPr="00501082">
          <w:rPr>
            <w:i/>
            <w:iCs/>
            <w:lang w:eastAsia="ja-JP"/>
          </w:rPr>
          <w:t>k</w:t>
        </w:r>
        <w:r w:rsidRPr="00501082">
          <w:rPr>
            <w:i/>
            <w:iCs/>
            <w:vertAlign w:val="subscript"/>
            <w:lang w:eastAsia="ja-JP"/>
          </w:rPr>
          <w:t>min</w:t>
        </w:r>
        <w:r>
          <w:rPr>
            <w:i/>
            <w:iCs/>
            <w:vertAlign w:val="subscript"/>
            <w:lang w:eastAsia="ja-JP"/>
          </w:rPr>
          <w:t xml:space="preserve"> </w:t>
        </w:r>
        <w:r w:rsidRPr="00501082">
          <w:rPr>
            <w:lang w:eastAsia="ja-JP"/>
          </w:rPr>
          <w:t>=</w:t>
        </w:r>
        <w:r>
          <w:rPr>
            <w:lang w:eastAsia="ja-JP"/>
          </w:rPr>
          <w:t xml:space="preserve"> </w:t>
        </w:r>
      </w:ins>
      <w:ins w:id="354" w:author="Deep [E///]" w:date="2023-10-29T20:09:00Z">
        <w:r w:rsidR="00D84A2E">
          <w:rPr>
            <w:lang w:eastAsia="ja-JP"/>
          </w:rPr>
          <w:t>[</w:t>
        </w:r>
      </w:ins>
      <w:ins w:id="355" w:author="Deep [E///]" w:date="2023-10-28T20:59:00Z">
        <w:r>
          <w:rPr>
            <w:lang w:eastAsia="ja-JP"/>
          </w:rPr>
          <w:t>-2</w:t>
        </w:r>
      </w:ins>
      <w:ins w:id="356" w:author="Deep [E///]" w:date="2023-10-29T20:09:00Z">
        <w:r w:rsidR="00D84A2E">
          <w:rPr>
            <w:lang w:eastAsia="ja-JP"/>
          </w:rPr>
          <w:t>]</w:t>
        </w:r>
      </w:ins>
      <w:ins w:id="357" w:author="Deep [E///]" w:date="2023-10-28T20:59:00Z">
        <w:r w:rsidRPr="00501082">
          <w:rPr>
            <w:lang w:eastAsia="ja-JP"/>
          </w:rPr>
          <w:t xml:space="preserve"> and </w:t>
        </w:r>
        <w:r w:rsidRPr="00501082">
          <w:rPr>
            <w:i/>
            <w:iCs/>
            <w:lang w:eastAsia="ja-JP"/>
          </w:rPr>
          <w:t>k</w:t>
        </w:r>
        <w:r w:rsidRPr="00501082">
          <w:rPr>
            <w:i/>
            <w:iCs/>
            <w:vertAlign w:val="subscript"/>
            <w:lang w:eastAsia="ja-JP"/>
          </w:rPr>
          <w:t>max</w:t>
        </w:r>
        <w:r>
          <w:rPr>
            <w:i/>
            <w:iCs/>
            <w:vertAlign w:val="subscript"/>
            <w:lang w:eastAsia="ja-JP"/>
          </w:rPr>
          <w:t xml:space="preserve"> </w:t>
        </w:r>
        <w:r w:rsidRPr="00501082">
          <w:rPr>
            <w:lang w:eastAsia="ja-JP"/>
          </w:rPr>
          <w:t>=</w:t>
        </w:r>
        <w:r>
          <w:rPr>
            <w:lang w:eastAsia="ja-JP"/>
          </w:rPr>
          <w:t xml:space="preserve"> </w:t>
        </w:r>
      </w:ins>
      <w:ins w:id="358" w:author="Deep [E///]" w:date="2023-10-29T20:09:00Z">
        <w:r w:rsidR="00D84A2E">
          <w:rPr>
            <w:lang w:eastAsia="ja-JP"/>
          </w:rPr>
          <w:t>[</w:t>
        </w:r>
      </w:ins>
      <w:ins w:id="359" w:author="Deep [E///]" w:date="2023-10-28T20:59:00Z">
        <w:r>
          <w:rPr>
            <w:lang w:eastAsia="ja-JP"/>
          </w:rPr>
          <w:t>0</w:t>
        </w:r>
      </w:ins>
      <w:ins w:id="360" w:author="Deep [E///]" w:date="2023-10-29T20:09:00Z">
        <w:r w:rsidR="00D84A2E">
          <w:rPr>
            <w:lang w:eastAsia="ja-JP"/>
          </w:rPr>
          <w:t>]</w:t>
        </w:r>
      </w:ins>
      <w:ins w:id="361" w:author="Deep [E///]" w:date="2023-10-28T20:59:00Z">
        <w:r w:rsidRPr="00501082">
          <w:rPr>
            <w:lang w:eastAsia="ja-JP"/>
          </w:rPr>
          <w:t xml:space="preserve">, when both the reference cell and </w:t>
        </w:r>
        <w:r>
          <w:rPr>
            <w:lang w:eastAsia="ja-JP"/>
          </w:rPr>
          <w:t xml:space="preserve">the </w:t>
        </w:r>
        <w:r w:rsidRPr="00501082">
          <w:rPr>
            <w:lang w:eastAsia="ja-JP"/>
          </w:rPr>
          <w:t xml:space="preserve">neighbor cell measured for the RSTD measurement </w:t>
        </w:r>
        <w:r>
          <w:rPr>
            <w:lang w:eastAsia="ja-JP"/>
          </w:rPr>
          <w:t>contain PRS resources for aggregation</w:t>
        </w:r>
        <w:r w:rsidRPr="00501082">
          <w:rPr>
            <w:lang w:eastAsia="ja-JP"/>
          </w:rPr>
          <w:t>,</w:t>
        </w:r>
      </w:ins>
    </w:p>
    <w:p w14:paraId="169AE19F" w14:textId="77777777" w:rsidR="00CA34B2" w:rsidRPr="00D01F4B" w:rsidRDefault="00CA34B2" w:rsidP="00CA34B2">
      <w:pPr>
        <w:pStyle w:val="B10"/>
        <w:rPr>
          <w:lang w:val="en-US" w:eastAsia="ja-JP"/>
        </w:rPr>
      </w:pPr>
      <w:r w:rsidRPr="00D01F4B">
        <w:rPr>
          <w:i/>
          <w:iCs/>
          <w:lang w:eastAsia="ja-JP"/>
        </w:rPr>
        <w:t>k≥</w:t>
      </w:r>
      <w:r w:rsidRPr="00D01F4B">
        <w:rPr>
          <w:lang w:eastAsia="ja-JP"/>
        </w:rPr>
        <w:t xml:space="preserve"> </w:t>
      </w:r>
      <w:r w:rsidRPr="00D01F4B">
        <w:rPr>
          <w:i/>
          <w:iCs/>
          <w:snapToGrid w:val="0"/>
        </w:rPr>
        <w:t xml:space="preserve">timingReportingGranularityFactor </w:t>
      </w:r>
      <w:r w:rsidRPr="00D01F4B">
        <w:rPr>
          <w:snapToGrid w:val="0"/>
        </w:rPr>
        <w:t>[34] configured by LMF via LPP for the RSTD measurement</w:t>
      </w:r>
      <w:r w:rsidRPr="00D01F4B">
        <w:rPr>
          <w:lang w:eastAsia="ja-JP"/>
        </w:rPr>
        <w:t>.</w:t>
      </w:r>
      <w:r w:rsidRPr="00D01F4B">
        <w:rPr>
          <w:i/>
          <w:iCs/>
          <w:lang w:eastAsia="ja-JP"/>
        </w:rPr>
        <w:t xml:space="preserve"> </w:t>
      </w:r>
    </w:p>
    <w:p w14:paraId="4ECE4E81" w14:textId="77777777" w:rsidR="00CA34B2" w:rsidRPr="00D01F4B" w:rsidRDefault="00CA34B2" w:rsidP="00CA34B2">
      <w:pPr>
        <w:rPr>
          <w:lang w:val="en-US" w:eastAsia="ja-JP"/>
        </w:rPr>
      </w:pPr>
      <w:r w:rsidRPr="00D01F4B">
        <w:rPr>
          <w:lang w:val="en-US" w:eastAsia="ja-JP"/>
        </w:rPr>
        <w:t>The UE can report the timing of up to two additional paths with respect to the path timing determining the RSTD measurement.</w:t>
      </w:r>
    </w:p>
    <w:p w14:paraId="5BA6839D" w14:textId="77777777" w:rsidR="00CA34B2" w:rsidRDefault="00CA34B2" w:rsidP="00CA34B2">
      <w:pPr>
        <w:rPr>
          <w:lang w:val="en-US" w:eastAsia="ja-JP"/>
        </w:rPr>
      </w:pPr>
      <w:r w:rsidRPr="007D085D">
        <w:rPr>
          <w:lang w:val="en-US" w:eastAsia="ja-JP"/>
        </w:rPr>
        <w:t xml:space="preserve">A UE capable of  </w:t>
      </w:r>
      <w:r w:rsidRPr="008A7648">
        <w:rPr>
          <w:i/>
          <w:iCs/>
          <w:lang w:val="en-US" w:eastAsia="ja-JP"/>
        </w:rPr>
        <w:t>additionalPathsExtSupport-r17</w:t>
      </w:r>
      <w:r w:rsidRPr="007D085D">
        <w:rPr>
          <w:lang w:val="en-US" w:eastAsia="ja-JP"/>
        </w:rPr>
        <w:t xml:space="preserve"> can report the timing for a number additional paths, up to its capability, with respect to the path timing determining the RSTD measurement.</w:t>
      </w:r>
    </w:p>
    <w:p w14:paraId="1E1410FA" w14:textId="77777777" w:rsidR="00CA34B2" w:rsidRPr="00676B34" w:rsidRDefault="00CA34B2" w:rsidP="00CA34B2">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10.1.23.3.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10.1.23.3.</w:t>
      </w:r>
      <w:r>
        <w:rPr>
          <w:lang w:val="en-US" w:eastAsia="ja-JP"/>
        </w:rPr>
        <w:t>3</w:t>
      </w:r>
      <w:r w:rsidRPr="00DE253F">
        <w:rPr>
          <w:lang w:val="en-US" w:eastAsia="ja-JP"/>
        </w:rPr>
        <w:t>-6.</w:t>
      </w:r>
    </w:p>
    <w:p w14:paraId="02DC12BA" w14:textId="77777777" w:rsidR="00CA34B2" w:rsidRDefault="00CA34B2" w:rsidP="00CA34B2">
      <w:pPr>
        <w:pStyle w:val="TH"/>
      </w:pPr>
      <w:r w:rsidRPr="00DE253F">
        <w:t xml:space="preserve">Table </w:t>
      </w:r>
      <w:r>
        <w:t>10.1.23.3.3-1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A34B2" w:rsidRPr="002A78AE" w14:paraId="79191A57" w14:textId="77777777" w:rsidTr="007A1B2D">
        <w:trPr>
          <w:cantSplit/>
          <w:trHeight w:val="207"/>
        </w:trPr>
        <w:tc>
          <w:tcPr>
            <w:tcW w:w="2693" w:type="dxa"/>
            <w:vMerge w:val="restart"/>
          </w:tcPr>
          <w:p w14:paraId="4FC71D1F" w14:textId="77777777" w:rsidR="00CA34B2" w:rsidRPr="002A78AE" w:rsidRDefault="00CA34B2" w:rsidP="007A1B2D">
            <w:pPr>
              <w:pStyle w:val="TAH"/>
            </w:pPr>
            <w:r w:rsidRPr="002A78AE">
              <w:t>Reported Quantity Value</w:t>
            </w:r>
            <w:r>
              <w:t>,</w:t>
            </w:r>
          </w:p>
          <w:p w14:paraId="24B506E8" w14:textId="77777777" w:rsidR="00CA34B2" w:rsidRPr="002A78AE" w:rsidRDefault="00CA34B2" w:rsidP="007A1B2D">
            <w:pPr>
              <w:pStyle w:val="TAH"/>
            </w:pPr>
            <w:r>
              <w:t>path</w:t>
            </w:r>
            <w:r w:rsidRPr="002A78AE">
              <w:t>_i</w:t>
            </w:r>
          </w:p>
        </w:tc>
        <w:tc>
          <w:tcPr>
            <w:tcW w:w="2694" w:type="dxa"/>
            <w:vMerge w:val="restart"/>
          </w:tcPr>
          <w:p w14:paraId="4FD6B830" w14:textId="77777777" w:rsidR="00CA34B2" w:rsidRDefault="00CA34B2" w:rsidP="007A1B2D">
            <w:pPr>
              <w:pStyle w:val="TAH"/>
            </w:pPr>
            <w:r w:rsidRPr="002A78AE">
              <w:t>Measured Quantity Value</w:t>
            </w:r>
            <w:r>
              <w:t>,</w:t>
            </w:r>
          </w:p>
          <w:p w14:paraId="7B64F555" w14:textId="77777777" w:rsidR="00CA34B2" w:rsidRPr="002A78AE" w:rsidRDefault="00CA34B2" w:rsidP="007A1B2D">
            <w:pPr>
              <w:pStyle w:val="TAH"/>
            </w:pPr>
            <w:r>
              <w:sym w:font="Symbol" w:char="F044"/>
            </w:r>
            <w:r>
              <w:t>path</w:t>
            </w:r>
          </w:p>
        </w:tc>
        <w:tc>
          <w:tcPr>
            <w:tcW w:w="567" w:type="dxa"/>
            <w:vMerge w:val="restart"/>
          </w:tcPr>
          <w:p w14:paraId="6B24AD4C" w14:textId="77777777" w:rsidR="00CA34B2" w:rsidRPr="002A78AE" w:rsidRDefault="00CA34B2" w:rsidP="007A1B2D">
            <w:pPr>
              <w:pStyle w:val="TAH"/>
            </w:pPr>
            <w:r w:rsidRPr="002A78AE">
              <w:t>Unit</w:t>
            </w:r>
          </w:p>
        </w:tc>
      </w:tr>
      <w:tr w:rsidR="00CA34B2" w:rsidRPr="002A78AE" w14:paraId="2FF660DE" w14:textId="77777777" w:rsidTr="007A1B2D">
        <w:trPr>
          <w:cantSplit/>
          <w:trHeight w:val="207"/>
        </w:trPr>
        <w:tc>
          <w:tcPr>
            <w:tcW w:w="2693" w:type="dxa"/>
            <w:vMerge/>
            <w:vAlign w:val="center"/>
          </w:tcPr>
          <w:p w14:paraId="531484CC" w14:textId="77777777" w:rsidR="00CA34B2" w:rsidRPr="002A78AE" w:rsidRDefault="00CA34B2" w:rsidP="007A1B2D">
            <w:pPr>
              <w:pStyle w:val="TAH"/>
              <w:jc w:val="left"/>
              <w:rPr>
                <w:rFonts w:cs="Arial"/>
                <w:szCs w:val="18"/>
              </w:rPr>
            </w:pPr>
          </w:p>
        </w:tc>
        <w:tc>
          <w:tcPr>
            <w:tcW w:w="2694" w:type="dxa"/>
            <w:vMerge/>
            <w:vAlign w:val="center"/>
          </w:tcPr>
          <w:p w14:paraId="5537766D" w14:textId="77777777" w:rsidR="00CA34B2" w:rsidRPr="002A78AE" w:rsidRDefault="00CA34B2" w:rsidP="007A1B2D">
            <w:pPr>
              <w:pStyle w:val="TAH"/>
              <w:rPr>
                <w:rFonts w:cs="Arial"/>
                <w:szCs w:val="18"/>
              </w:rPr>
            </w:pPr>
          </w:p>
        </w:tc>
        <w:tc>
          <w:tcPr>
            <w:tcW w:w="567" w:type="dxa"/>
            <w:vMerge/>
            <w:vAlign w:val="center"/>
          </w:tcPr>
          <w:p w14:paraId="4BC71827" w14:textId="77777777" w:rsidR="00CA34B2" w:rsidRPr="002A78AE" w:rsidRDefault="00CA34B2" w:rsidP="007A1B2D">
            <w:pPr>
              <w:pStyle w:val="TAH"/>
              <w:rPr>
                <w:rFonts w:cs="Arial"/>
                <w:szCs w:val="18"/>
              </w:rPr>
            </w:pPr>
          </w:p>
        </w:tc>
      </w:tr>
      <w:tr w:rsidR="00CA34B2" w:rsidRPr="002A78AE" w14:paraId="35C10550" w14:textId="77777777" w:rsidTr="007A1B2D">
        <w:trPr>
          <w:cantSplit/>
          <w:trHeight w:val="187"/>
        </w:trPr>
        <w:tc>
          <w:tcPr>
            <w:tcW w:w="2693" w:type="dxa"/>
          </w:tcPr>
          <w:p w14:paraId="19EEF02E" w14:textId="77777777" w:rsidR="00CA34B2" w:rsidRPr="002A78AE" w:rsidRDefault="00CA34B2" w:rsidP="007A1B2D">
            <w:pPr>
              <w:pStyle w:val="TAC"/>
            </w:pPr>
            <w:r>
              <w:rPr>
                <w:lang w:eastAsia="zh-CN"/>
              </w:rPr>
              <w:t>path</w:t>
            </w:r>
            <w:r w:rsidRPr="002A78AE">
              <w:t>_000</w:t>
            </w:r>
            <w:r>
              <w:t>0</w:t>
            </w:r>
            <w:r w:rsidRPr="002A78AE">
              <w:t>0</w:t>
            </w:r>
          </w:p>
        </w:tc>
        <w:tc>
          <w:tcPr>
            <w:tcW w:w="2694" w:type="dxa"/>
          </w:tcPr>
          <w:p w14:paraId="7E80CBC8" w14:textId="77777777" w:rsidR="00CA34B2" w:rsidRPr="002A78AE" w:rsidRDefault="00CA34B2" w:rsidP="007A1B2D">
            <w:pPr>
              <w:pStyle w:val="TAC"/>
            </w:pPr>
            <w:r>
              <w:sym w:font="Symbol" w:char="F044"/>
            </w:r>
            <w:r>
              <w:t>path</w:t>
            </w:r>
            <w:r w:rsidRPr="002A78AE">
              <w:rPr>
                <w:lang w:eastAsia="zh-CN"/>
              </w:rPr>
              <w:t xml:space="preserve"> &lt; -</w:t>
            </w:r>
            <w:r>
              <w:rPr>
                <w:lang w:eastAsia="zh-CN"/>
              </w:rPr>
              <w:t>8175</w:t>
            </w:r>
          </w:p>
        </w:tc>
        <w:tc>
          <w:tcPr>
            <w:tcW w:w="567" w:type="dxa"/>
          </w:tcPr>
          <w:p w14:paraId="2E16A4E7" w14:textId="77777777" w:rsidR="00CA34B2" w:rsidRPr="002A78AE" w:rsidRDefault="00CA34B2" w:rsidP="007A1B2D">
            <w:pPr>
              <w:pStyle w:val="TAC"/>
            </w:pPr>
            <w:r w:rsidRPr="002A78AE">
              <w:t>T</w:t>
            </w:r>
            <w:r w:rsidRPr="002A78AE">
              <w:rPr>
                <w:vertAlign w:val="subscript"/>
              </w:rPr>
              <w:t>c</w:t>
            </w:r>
          </w:p>
        </w:tc>
      </w:tr>
      <w:tr w:rsidR="00CA34B2" w:rsidRPr="002A78AE" w14:paraId="7DE19C58" w14:textId="77777777" w:rsidTr="007A1B2D">
        <w:trPr>
          <w:cantSplit/>
          <w:trHeight w:val="187"/>
        </w:trPr>
        <w:tc>
          <w:tcPr>
            <w:tcW w:w="2693" w:type="dxa"/>
          </w:tcPr>
          <w:p w14:paraId="48F5AE45" w14:textId="77777777" w:rsidR="00CA34B2" w:rsidRPr="002A78AE" w:rsidRDefault="00CA34B2" w:rsidP="007A1B2D">
            <w:pPr>
              <w:pStyle w:val="TAC"/>
            </w:pPr>
            <w:r>
              <w:rPr>
                <w:lang w:eastAsia="zh-CN"/>
              </w:rPr>
              <w:t>path</w:t>
            </w:r>
            <w:r w:rsidRPr="002A78AE">
              <w:t>_000</w:t>
            </w:r>
            <w:r>
              <w:t>0</w:t>
            </w:r>
            <w:r w:rsidRPr="002A78AE">
              <w:t>1</w:t>
            </w:r>
          </w:p>
        </w:tc>
        <w:tc>
          <w:tcPr>
            <w:tcW w:w="2694" w:type="dxa"/>
          </w:tcPr>
          <w:p w14:paraId="142B6F9A" w14:textId="77777777" w:rsidR="00CA34B2" w:rsidRPr="002A78AE" w:rsidRDefault="00CA34B2" w:rsidP="007A1B2D">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616514F3" w14:textId="77777777" w:rsidR="00CA34B2" w:rsidRPr="002A78AE" w:rsidRDefault="00CA34B2" w:rsidP="007A1B2D">
            <w:pPr>
              <w:pStyle w:val="TAC"/>
            </w:pPr>
            <w:r w:rsidRPr="002A78AE">
              <w:t>T</w:t>
            </w:r>
            <w:r w:rsidRPr="002A78AE">
              <w:rPr>
                <w:vertAlign w:val="subscript"/>
              </w:rPr>
              <w:t>c</w:t>
            </w:r>
          </w:p>
        </w:tc>
      </w:tr>
      <w:tr w:rsidR="00CA34B2" w:rsidRPr="002A78AE" w14:paraId="039BA6D3" w14:textId="77777777" w:rsidTr="007A1B2D">
        <w:trPr>
          <w:cantSplit/>
          <w:trHeight w:val="187"/>
        </w:trPr>
        <w:tc>
          <w:tcPr>
            <w:tcW w:w="2693" w:type="dxa"/>
          </w:tcPr>
          <w:p w14:paraId="5337D5A7" w14:textId="77777777" w:rsidR="00CA34B2" w:rsidRPr="002A78AE" w:rsidRDefault="00CA34B2" w:rsidP="007A1B2D">
            <w:pPr>
              <w:pStyle w:val="TAC"/>
            </w:pPr>
            <w:r>
              <w:rPr>
                <w:lang w:eastAsia="zh-CN"/>
              </w:rPr>
              <w:t>path</w:t>
            </w:r>
            <w:r w:rsidRPr="002A78AE">
              <w:t>_000</w:t>
            </w:r>
            <w:r>
              <w:t>0</w:t>
            </w:r>
            <w:r w:rsidRPr="002A78AE">
              <w:t>2</w:t>
            </w:r>
          </w:p>
        </w:tc>
        <w:tc>
          <w:tcPr>
            <w:tcW w:w="2694" w:type="dxa"/>
          </w:tcPr>
          <w:p w14:paraId="200C40E9" w14:textId="77777777" w:rsidR="00CA34B2" w:rsidRPr="002A78AE" w:rsidRDefault="00CA34B2" w:rsidP="007A1B2D">
            <w:pPr>
              <w:pStyle w:val="TAC"/>
            </w:pPr>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1122EAF0" w14:textId="77777777" w:rsidR="00CA34B2" w:rsidRPr="002A78AE" w:rsidRDefault="00CA34B2" w:rsidP="007A1B2D">
            <w:pPr>
              <w:pStyle w:val="TAC"/>
            </w:pPr>
            <w:r w:rsidRPr="002A78AE">
              <w:t>T</w:t>
            </w:r>
            <w:r w:rsidRPr="002A78AE">
              <w:rPr>
                <w:vertAlign w:val="subscript"/>
              </w:rPr>
              <w:t>c</w:t>
            </w:r>
          </w:p>
        </w:tc>
      </w:tr>
      <w:tr w:rsidR="00CA34B2" w:rsidRPr="002A78AE" w14:paraId="0A230CB5" w14:textId="77777777" w:rsidTr="007A1B2D">
        <w:trPr>
          <w:cantSplit/>
          <w:trHeight w:val="187"/>
        </w:trPr>
        <w:tc>
          <w:tcPr>
            <w:tcW w:w="2693" w:type="dxa"/>
          </w:tcPr>
          <w:p w14:paraId="055B9185" w14:textId="77777777" w:rsidR="00CA34B2" w:rsidRPr="002A78AE" w:rsidRDefault="00CA34B2" w:rsidP="007A1B2D">
            <w:pPr>
              <w:pStyle w:val="TAC"/>
            </w:pPr>
            <w:r w:rsidRPr="002A78AE">
              <w:sym w:font="Symbol" w:char="F0BC"/>
            </w:r>
          </w:p>
        </w:tc>
        <w:tc>
          <w:tcPr>
            <w:tcW w:w="2694" w:type="dxa"/>
          </w:tcPr>
          <w:p w14:paraId="24EA5CE1" w14:textId="77777777" w:rsidR="00CA34B2" w:rsidRPr="002A78AE" w:rsidRDefault="00CA34B2" w:rsidP="007A1B2D">
            <w:pPr>
              <w:pStyle w:val="TAC"/>
            </w:pPr>
            <w:r w:rsidRPr="002A78AE">
              <w:sym w:font="Symbol" w:char="F0BC"/>
            </w:r>
          </w:p>
        </w:tc>
        <w:tc>
          <w:tcPr>
            <w:tcW w:w="567" w:type="dxa"/>
          </w:tcPr>
          <w:p w14:paraId="4DF9FB1B" w14:textId="77777777" w:rsidR="00CA34B2" w:rsidRPr="002A78AE" w:rsidRDefault="00CA34B2" w:rsidP="007A1B2D">
            <w:pPr>
              <w:pStyle w:val="TAC"/>
            </w:pPr>
            <w:r w:rsidRPr="002A78AE">
              <w:t>…</w:t>
            </w:r>
          </w:p>
        </w:tc>
      </w:tr>
      <w:tr w:rsidR="00CA34B2" w:rsidRPr="002A78AE" w14:paraId="3D70A6FB" w14:textId="77777777" w:rsidTr="007A1B2D">
        <w:trPr>
          <w:cantSplit/>
          <w:trHeight w:val="187"/>
        </w:trPr>
        <w:tc>
          <w:tcPr>
            <w:tcW w:w="2693" w:type="dxa"/>
          </w:tcPr>
          <w:p w14:paraId="7DAB43AE" w14:textId="77777777" w:rsidR="00CA34B2" w:rsidRPr="002A78AE" w:rsidRDefault="00CA34B2" w:rsidP="007A1B2D">
            <w:pPr>
              <w:pStyle w:val="TAC"/>
            </w:pPr>
            <w:r>
              <w:rPr>
                <w:lang w:eastAsia="zh-CN"/>
              </w:rPr>
              <w:t>path</w:t>
            </w:r>
            <w:r w:rsidRPr="002A78AE">
              <w:rPr>
                <w:lang w:eastAsia="zh-CN"/>
              </w:rPr>
              <w:t>_</w:t>
            </w:r>
            <w:r>
              <w:rPr>
                <w:lang w:eastAsia="zh-CN"/>
              </w:rPr>
              <w:t>08175</w:t>
            </w:r>
          </w:p>
        </w:tc>
        <w:tc>
          <w:tcPr>
            <w:tcW w:w="2694" w:type="dxa"/>
          </w:tcPr>
          <w:p w14:paraId="2E5078CD" w14:textId="77777777" w:rsidR="00CA34B2" w:rsidRPr="002A78AE" w:rsidRDefault="00CA34B2" w:rsidP="007A1B2D">
            <w:pPr>
              <w:pStyle w:val="TAC"/>
            </w:pPr>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60371D6C" w14:textId="77777777" w:rsidR="00CA34B2" w:rsidRPr="002A78AE" w:rsidRDefault="00CA34B2" w:rsidP="007A1B2D">
            <w:pPr>
              <w:pStyle w:val="TAC"/>
            </w:pPr>
            <w:r w:rsidRPr="002A78AE">
              <w:t>T</w:t>
            </w:r>
            <w:r w:rsidRPr="002A78AE">
              <w:rPr>
                <w:vertAlign w:val="subscript"/>
              </w:rPr>
              <w:t>c</w:t>
            </w:r>
          </w:p>
        </w:tc>
      </w:tr>
      <w:tr w:rsidR="00CA34B2" w:rsidRPr="002A78AE" w14:paraId="612BED28" w14:textId="77777777" w:rsidTr="007A1B2D">
        <w:trPr>
          <w:cantSplit/>
          <w:trHeight w:val="187"/>
        </w:trPr>
        <w:tc>
          <w:tcPr>
            <w:tcW w:w="2693" w:type="dxa"/>
          </w:tcPr>
          <w:p w14:paraId="25C2B07F" w14:textId="77777777" w:rsidR="00CA34B2" w:rsidRPr="002A78AE" w:rsidRDefault="00CA34B2" w:rsidP="007A1B2D">
            <w:pPr>
              <w:pStyle w:val="TAC"/>
            </w:pPr>
            <w:r>
              <w:rPr>
                <w:lang w:eastAsia="zh-CN"/>
              </w:rPr>
              <w:t>path</w:t>
            </w:r>
            <w:r w:rsidRPr="002A78AE">
              <w:rPr>
                <w:lang w:eastAsia="zh-CN"/>
              </w:rPr>
              <w:t>_</w:t>
            </w:r>
            <w:r>
              <w:rPr>
                <w:lang w:eastAsia="zh-CN"/>
              </w:rPr>
              <w:t>08176</w:t>
            </w:r>
          </w:p>
        </w:tc>
        <w:tc>
          <w:tcPr>
            <w:tcW w:w="2694" w:type="dxa"/>
          </w:tcPr>
          <w:p w14:paraId="38F9AC4A" w14:textId="77777777" w:rsidR="00CA34B2" w:rsidRPr="002A78AE" w:rsidRDefault="00CA34B2" w:rsidP="007A1B2D">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p>
        </w:tc>
        <w:tc>
          <w:tcPr>
            <w:tcW w:w="567" w:type="dxa"/>
          </w:tcPr>
          <w:p w14:paraId="5D53568B" w14:textId="77777777" w:rsidR="00CA34B2" w:rsidRPr="002A78AE" w:rsidRDefault="00CA34B2" w:rsidP="007A1B2D">
            <w:pPr>
              <w:pStyle w:val="TAC"/>
            </w:pPr>
            <w:r w:rsidRPr="002A78AE">
              <w:t>T</w:t>
            </w:r>
            <w:r w:rsidRPr="002A78AE">
              <w:rPr>
                <w:vertAlign w:val="subscript"/>
              </w:rPr>
              <w:t>c</w:t>
            </w:r>
          </w:p>
        </w:tc>
      </w:tr>
      <w:tr w:rsidR="00CA34B2" w:rsidRPr="002A78AE" w14:paraId="2FF01BF8" w14:textId="77777777" w:rsidTr="007A1B2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D360F7D" w14:textId="77777777" w:rsidR="00CA34B2" w:rsidRPr="002A78AE" w:rsidRDefault="00CA34B2" w:rsidP="007A1B2D">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4DFD2732" w14:textId="77777777" w:rsidR="00CA34B2" w:rsidRPr="002A78AE" w:rsidRDefault="00CA34B2" w:rsidP="007A1B2D">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03D57B84" w14:textId="77777777" w:rsidR="00CA34B2" w:rsidRPr="002A78AE" w:rsidRDefault="00CA34B2" w:rsidP="007A1B2D">
            <w:pPr>
              <w:pStyle w:val="TAC"/>
            </w:pPr>
            <w:r w:rsidRPr="002A78AE">
              <w:t>…</w:t>
            </w:r>
          </w:p>
        </w:tc>
      </w:tr>
      <w:tr w:rsidR="00CA34B2" w:rsidRPr="002A78AE" w14:paraId="39F6D65D" w14:textId="77777777" w:rsidTr="007A1B2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96DC898" w14:textId="77777777" w:rsidR="00CA34B2" w:rsidRPr="002A78AE" w:rsidRDefault="00CA34B2" w:rsidP="007A1B2D">
            <w:pPr>
              <w:pStyle w:val="TAC"/>
            </w:pPr>
            <w:r>
              <w:rPr>
                <w:lang w:eastAsia="zh-CN"/>
              </w:rPr>
              <w:t>path</w:t>
            </w:r>
            <w:r w:rsidRPr="002A78AE">
              <w:rPr>
                <w:lang w:eastAsia="zh-CN"/>
              </w:rPr>
              <w:t>_</w:t>
            </w:r>
            <w:r>
              <w:t xml:space="preserve"> </w:t>
            </w:r>
            <w:r w:rsidRPr="00615863">
              <w:rPr>
                <w:lang w:eastAsia="zh-CN"/>
              </w:rPr>
              <w:t>16349</w:t>
            </w:r>
          </w:p>
        </w:tc>
        <w:tc>
          <w:tcPr>
            <w:tcW w:w="2694" w:type="dxa"/>
            <w:tcBorders>
              <w:top w:val="single" w:sz="4" w:space="0" w:color="auto"/>
              <w:left w:val="single" w:sz="4" w:space="0" w:color="auto"/>
              <w:bottom w:val="single" w:sz="4" w:space="0" w:color="auto"/>
            </w:tcBorders>
          </w:tcPr>
          <w:p w14:paraId="73B53E57" w14:textId="77777777" w:rsidR="00CA34B2" w:rsidRPr="002A78AE" w:rsidRDefault="00CA34B2" w:rsidP="007A1B2D">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bottom w:val="single" w:sz="4" w:space="0" w:color="auto"/>
              <w:right w:val="single" w:sz="4" w:space="0" w:color="auto"/>
            </w:tcBorders>
          </w:tcPr>
          <w:p w14:paraId="0B25889E" w14:textId="77777777" w:rsidR="00CA34B2" w:rsidRPr="002A78AE" w:rsidRDefault="00CA34B2" w:rsidP="007A1B2D">
            <w:pPr>
              <w:pStyle w:val="TAC"/>
            </w:pPr>
            <w:r w:rsidRPr="002A78AE">
              <w:t>T</w:t>
            </w:r>
            <w:r w:rsidRPr="002A78AE">
              <w:rPr>
                <w:vertAlign w:val="subscript"/>
              </w:rPr>
              <w:t>c</w:t>
            </w:r>
          </w:p>
        </w:tc>
      </w:tr>
      <w:tr w:rsidR="00CA34B2" w:rsidRPr="002A78AE" w14:paraId="72B7DBFD" w14:textId="77777777" w:rsidTr="007A1B2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D8A73C5" w14:textId="77777777" w:rsidR="00CA34B2" w:rsidRPr="002A78AE" w:rsidRDefault="00CA34B2" w:rsidP="007A1B2D">
            <w:pPr>
              <w:pStyle w:val="TAC"/>
            </w:pPr>
            <w:r>
              <w:rPr>
                <w:lang w:eastAsia="zh-CN"/>
              </w:rPr>
              <w:t>path</w:t>
            </w:r>
            <w:r w:rsidRPr="002A78AE">
              <w:rPr>
                <w:lang w:eastAsia="zh-CN"/>
              </w:rPr>
              <w:t>_</w:t>
            </w:r>
            <w:r>
              <w:t xml:space="preserve"> </w:t>
            </w:r>
            <w:r w:rsidRPr="00615863">
              <w:rPr>
                <w:lang w:eastAsia="zh-CN"/>
              </w:rPr>
              <w:t>163</w:t>
            </w:r>
            <w:r>
              <w:rPr>
                <w:lang w:eastAsia="zh-CN"/>
              </w:rPr>
              <w:t>50</w:t>
            </w:r>
          </w:p>
        </w:tc>
        <w:tc>
          <w:tcPr>
            <w:tcW w:w="2694" w:type="dxa"/>
            <w:tcBorders>
              <w:top w:val="single" w:sz="4" w:space="0" w:color="auto"/>
              <w:left w:val="single" w:sz="4" w:space="0" w:color="auto"/>
              <w:bottom w:val="single" w:sz="4" w:space="0" w:color="auto"/>
            </w:tcBorders>
          </w:tcPr>
          <w:p w14:paraId="53881911" w14:textId="77777777" w:rsidR="00CA34B2" w:rsidRPr="002A78AE" w:rsidRDefault="00CA34B2" w:rsidP="007A1B2D">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27368C7A" w14:textId="77777777" w:rsidR="00CA34B2" w:rsidRPr="002A78AE" w:rsidRDefault="00CA34B2" w:rsidP="007A1B2D">
            <w:pPr>
              <w:pStyle w:val="TAC"/>
            </w:pPr>
            <w:r w:rsidRPr="002A78AE">
              <w:t>T</w:t>
            </w:r>
            <w:r w:rsidRPr="002A78AE">
              <w:rPr>
                <w:vertAlign w:val="subscript"/>
              </w:rPr>
              <w:t>c</w:t>
            </w:r>
          </w:p>
        </w:tc>
      </w:tr>
      <w:tr w:rsidR="00CA34B2" w:rsidRPr="002A78AE" w14:paraId="32EDACE9" w14:textId="77777777" w:rsidTr="007A1B2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27F778B" w14:textId="77777777" w:rsidR="00CA34B2" w:rsidRPr="002A78AE" w:rsidRDefault="00CA34B2" w:rsidP="007A1B2D">
            <w:pPr>
              <w:pStyle w:val="TAC"/>
            </w:pPr>
            <w:r>
              <w:rPr>
                <w:lang w:eastAsia="zh-CN"/>
              </w:rPr>
              <w:t>path</w:t>
            </w:r>
            <w:r w:rsidRPr="002A78AE">
              <w:rPr>
                <w:lang w:eastAsia="zh-CN"/>
              </w:rPr>
              <w:t>_</w:t>
            </w:r>
            <w:r>
              <w:t xml:space="preserve"> </w:t>
            </w:r>
            <w:r w:rsidRPr="00615863">
              <w:rPr>
                <w:lang w:eastAsia="zh-CN"/>
              </w:rPr>
              <w:t>163</w:t>
            </w:r>
            <w:r>
              <w:rPr>
                <w:lang w:eastAsia="zh-CN"/>
              </w:rPr>
              <w:t>51</w:t>
            </w:r>
          </w:p>
        </w:tc>
        <w:tc>
          <w:tcPr>
            <w:tcW w:w="2694" w:type="dxa"/>
            <w:tcBorders>
              <w:top w:val="single" w:sz="4" w:space="0" w:color="auto"/>
              <w:left w:val="single" w:sz="4" w:space="0" w:color="auto"/>
              <w:bottom w:val="single" w:sz="4" w:space="0" w:color="auto"/>
            </w:tcBorders>
          </w:tcPr>
          <w:p w14:paraId="3F19C1EC" w14:textId="77777777" w:rsidR="00CA34B2" w:rsidRPr="002A78AE" w:rsidRDefault="00CA34B2" w:rsidP="007A1B2D">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5A315DF0" w14:textId="77777777" w:rsidR="00CA34B2" w:rsidRPr="002A78AE" w:rsidRDefault="00CA34B2" w:rsidP="007A1B2D">
            <w:pPr>
              <w:pStyle w:val="TAC"/>
            </w:pPr>
            <w:r w:rsidRPr="002A78AE">
              <w:t>T</w:t>
            </w:r>
            <w:r w:rsidRPr="002A78AE">
              <w:rPr>
                <w:vertAlign w:val="subscript"/>
              </w:rPr>
              <w:t>c</w:t>
            </w:r>
          </w:p>
        </w:tc>
      </w:tr>
    </w:tbl>
    <w:p w14:paraId="630F2F9F" w14:textId="77777777" w:rsidR="00CA34B2" w:rsidRDefault="00CA34B2" w:rsidP="00CA34B2">
      <w:pPr>
        <w:rPr>
          <w:lang w:val="en-US" w:eastAsia="ja-JP"/>
        </w:rPr>
      </w:pPr>
    </w:p>
    <w:p w14:paraId="58A2E3D1" w14:textId="77777777" w:rsidR="00CA34B2" w:rsidRDefault="00CA34B2" w:rsidP="00CA34B2">
      <w:pPr>
        <w:pStyle w:val="TH"/>
      </w:pPr>
      <w:r w:rsidRPr="00DE253F">
        <w:t xml:space="preserve">Table </w:t>
      </w:r>
      <w:r>
        <w:t>10.1.23.3.3-2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A34B2" w:rsidRPr="002A78AE" w14:paraId="539C1028" w14:textId="77777777" w:rsidTr="007A1B2D">
        <w:trPr>
          <w:cantSplit/>
          <w:trHeight w:val="187"/>
        </w:trPr>
        <w:tc>
          <w:tcPr>
            <w:tcW w:w="2693" w:type="dxa"/>
          </w:tcPr>
          <w:p w14:paraId="7C0AA8D5" w14:textId="77777777" w:rsidR="00CA34B2" w:rsidRPr="002A78AE" w:rsidRDefault="00CA34B2" w:rsidP="007A1B2D">
            <w:pPr>
              <w:pStyle w:val="TAH"/>
            </w:pPr>
            <w:r w:rsidRPr="002A78AE">
              <w:t>Reported Quantity Value</w:t>
            </w:r>
            <w:r>
              <w:t>,</w:t>
            </w:r>
          </w:p>
          <w:p w14:paraId="3FFBE066" w14:textId="77777777" w:rsidR="00CA34B2" w:rsidRPr="002A78AE" w:rsidRDefault="00CA34B2" w:rsidP="007A1B2D">
            <w:pPr>
              <w:pStyle w:val="TAH"/>
            </w:pPr>
            <w:r>
              <w:t>path</w:t>
            </w:r>
            <w:r w:rsidRPr="002A78AE">
              <w:t>_i</w:t>
            </w:r>
          </w:p>
        </w:tc>
        <w:tc>
          <w:tcPr>
            <w:tcW w:w="2694" w:type="dxa"/>
          </w:tcPr>
          <w:p w14:paraId="3CDC8DFC" w14:textId="77777777" w:rsidR="00CA34B2" w:rsidRDefault="00CA34B2" w:rsidP="007A1B2D">
            <w:pPr>
              <w:pStyle w:val="TAH"/>
            </w:pPr>
            <w:r w:rsidRPr="002A78AE">
              <w:t>Measured Quantity Value</w:t>
            </w:r>
            <w:r>
              <w:t>,</w:t>
            </w:r>
          </w:p>
          <w:p w14:paraId="743FC9B8" w14:textId="77777777" w:rsidR="00CA34B2" w:rsidRPr="002A78AE" w:rsidRDefault="00CA34B2" w:rsidP="007A1B2D">
            <w:pPr>
              <w:pStyle w:val="TAH"/>
            </w:pPr>
            <w:r>
              <w:sym w:font="Symbol" w:char="F044"/>
            </w:r>
            <w:r>
              <w:t>path</w:t>
            </w:r>
          </w:p>
        </w:tc>
        <w:tc>
          <w:tcPr>
            <w:tcW w:w="567" w:type="dxa"/>
          </w:tcPr>
          <w:p w14:paraId="4E2A9B7E" w14:textId="77777777" w:rsidR="00CA34B2" w:rsidRPr="002A78AE" w:rsidRDefault="00CA34B2" w:rsidP="007A1B2D">
            <w:pPr>
              <w:pStyle w:val="TAH"/>
            </w:pPr>
            <w:r w:rsidRPr="002A78AE">
              <w:t>Unit</w:t>
            </w:r>
          </w:p>
        </w:tc>
      </w:tr>
      <w:tr w:rsidR="00CA34B2" w:rsidRPr="002A78AE" w14:paraId="6F9C652D" w14:textId="77777777" w:rsidTr="007A1B2D">
        <w:trPr>
          <w:cantSplit/>
          <w:trHeight w:val="187"/>
        </w:trPr>
        <w:tc>
          <w:tcPr>
            <w:tcW w:w="2693" w:type="dxa"/>
          </w:tcPr>
          <w:p w14:paraId="2524B124" w14:textId="77777777" w:rsidR="00CA34B2" w:rsidRPr="002A78AE" w:rsidRDefault="00CA34B2" w:rsidP="007A1B2D">
            <w:pPr>
              <w:pStyle w:val="TAC"/>
            </w:pPr>
            <w:r>
              <w:rPr>
                <w:lang w:eastAsia="zh-CN"/>
              </w:rPr>
              <w:t>path</w:t>
            </w:r>
            <w:r w:rsidRPr="002A78AE">
              <w:t>_0000</w:t>
            </w:r>
          </w:p>
        </w:tc>
        <w:tc>
          <w:tcPr>
            <w:tcW w:w="2694" w:type="dxa"/>
          </w:tcPr>
          <w:p w14:paraId="0BAC670E" w14:textId="77777777" w:rsidR="00CA34B2" w:rsidRPr="002A78AE" w:rsidRDefault="00CA34B2" w:rsidP="007A1B2D">
            <w:pPr>
              <w:pStyle w:val="TAC"/>
            </w:pPr>
            <w:r>
              <w:sym w:font="Symbol" w:char="F044"/>
            </w:r>
            <w:r>
              <w:t>path</w:t>
            </w:r>
            <w:r w:rsidRPr="002A78AE">
              <w:rPr>
                <w:lang w:eastAsia="zh-CN"/>
              </w:rPr>
              <w:t xml:space="preserve"> &lt; -</w:t>
            </w:r>
            <w:r>
              <w:rPr>
                <w:lang w:eastAsia="zh-CN"/>
              </w:rPr>
              <w:t>8175</w:t>
            </w:r>
          </w:p>
        </w:tc>
        <w:tc>
          <w:tcPr>
            <w:tcW w:w="567" w:type="dxa"/>
          </w:tcPr>
          <w:p w14:paraId="6FFA47AB" w14:textId="77777777" w:rsidR="00CA34B2" w:rsidRPr="002A78AE" w:rsidRDefault="00CA34B2" w:rsidP="007A1B2D">
            <w:pPr>
              <w:pStyle w:val="TAC"/>
            </w:pPr>
            <w:r w:rsidRPr="002A78AE">
              <w:t>T</w:t>
            </w:r>
            <w:r w:rsidRPr="002A78AE">
              <w:rPr>
                <w:vertAlign w:val="subscript"/>
              </w:rPr>
              <w:t>c</w:t>
            </w:r>
          </w:p>
        </w:tc>
      </w:tr>
      <w:tr w:rsidR="00CA34B2" w:rsidRPr="002A78AE" w14:paraId="5C24104B" w14:textId="77777777" w:rsidTr="007A1B2D">
        <w:trPr>
          <w:cantSplit/>
          <w:trHeight w:val="187"/>
        </w:trPr>
        <w:tc>
          <w:tcPr>
            <w:tcW w:w="2693" w:type="dxa"/>
          </w:tcPr>
          <w:p w14:paraId="5DE26B81" w14:textId="77777777" w:rsidR="00CA34B2" w:rsidRPr="002A78AE" w:rsidRDefault="00CA34B2" w:rsidP="007A1B2D">
            <w:pPr>
              <w:pStyle w:val="TAC"/>
            </w:pPr>
            <w:r>
              <w:rPr>
                <w:lang w:eastAsia="zh-CN"/>
              </w:rPr>
              <w:t>path</w:t>
            </w:r>
            <w:r w:rsidRPr="002A78AE">
              <w:t>_0001</w:t>
            </w:r>
          </w:p>
        </w:tc>
        <w:tc>
          <w:tcPr>
            <w:tcW w:w="2694" w:type="dxa"/>
          </w:tcPr>
          <w:p w14:paraId="52430CF4" w14:textId="77777777" w:rsidR="00CA34B2" w:rsidRPr="002A78AE" w:rsidRDefault="00CA34B2" w:rsidP="007A1B2D">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7154C55A" w14:textId="77777777" w:rsidR="00CA34B2" w:rsidRPr="002A78AE" w:rsidRDefault="00CA34B2" w:rsidP="007A1B2D">
            <w:pPr>
              <w:pStyle w:val="TAC"/>
            </w:pPr>
            <w:r w:rsidRPr="002A78AE">
              <w:t>T</w:t>
            </w:r>
            <w:r w:rsidRPr="002A78AE">
              <w:rPr>
                <w:vertAlign w:val="subscript"/>
              </w:rPr>
              <w:t>c</w:t>
            </w:r>
          </w:p>
        </w:tc>
      </w:tr>
      <w:tr w:rsidR="00CA34B2" w:rsidRPr="002A78AE" w14:paraId="72826D8E" w14:textId="77777777" w:rsidTr="007A1B2D">
        <w:trPr>
          <w:cantSplit/>
          <w:trHeight w:val="187"/>
        </w:trPr>
        <w:tc>
          <w:tcPr>
            <w:tcW w:w="2693" w:type="dxa"/>
          </w:tcPr>
          <w:p w14:paraId="6E91FE29" w14:textId="77777777" w:rsidR="00CA34B2" w:rsidRPr="002A78AE" w:rsidRDefault="00CA34B2" w:rsidP="007A1B2D">
            <w:pPr>
              <w:pStyle w:val="TAC"/>
            </w:pPr>
            <w:r>
              <w:rPr>
                <w:lang w:eastAsia="zh-CN"/>
              </w:rPr>
              <w:t>path</w:t>
            </w:r>
            <w:r w:rsidRPr="002A78AE">
              <w:t>_0002</w:t>
            </w:r>
          </w:p>
        </w:tc>
        <w:tc>
          <w:tcPr>
            <w:tcW w:w="2694" w:type="dxa"/>
          </w:tcPr>
          <w:p w14:paraId="71D060D4" w14:textId="77777777" w:rsidR="00CA34B2" w:rsidRPr="002A78AE" w:rsidRDefault="00CA34B2" w:rsidP="007A1B2D">
            <w:pPr>
              <w:pStyle w:val="TAC"/>
            </w:pPr>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p>
        </w:tc>
        <w:tc>
          <w:tcPr>
            <w:tcW w:w="567" w:type="dxa"/>
          </w:tcPr>
          <w:p w14:paraId="621FA178" w14:textId="77777777" w:rsidR="00CA34B2" w:rsidRPr="002A78AE" w:rsidRDefault="00CA34B2" w:rsidP="007A1B2D">
            <w:pPr>
              <w:pStyle w:val="TAC"/>
            </w:pPr>
            <w:r w:rsidRPr="002A78AE">
              <w:t>T</w:t>
            </w:r>
            <w:r w:rsidRPr="002A78AE">
              <w:rPr>
                <w:vertAlign w:val="subscript"/>
              </w:rPr>
              <w:t>c</w:t>
            </w:r>
          </w:p>
        </w:tc>
      </w:tr>
      <w:tr w:rsidR="00CA34B2" w:rsidRPr="002A78AE" w14:paraId="58B4CFE5" w14:textId="77777777" w:rsidTr="007A1B2D">
        <w:trPr>
          <w:cantSplit/>
          <w:trHeight w:val="187"/>
        </w:trPr>
        <w:tc>
          <w:tcPr>
            <w:tcW w:w="2693" w:type="dxa"/>
          </w:tcPr>
          <w:p w14:paraId="10B1CF2F" w14:textId="77777777" w:rsidR="00CA34B2" w:rsidRPr="002A78AE" w:rsidRDefault="00CA34B2" w:rsidP="007A1B2D">
            <w:pPr>
              <w:pStyle w:val="TAC"/>
            </w:pPr>
            <w:r w:rsidRPr="002A78AE">
              <w:sym w:font="Symbol" w:char="F0BC"/>
            </w:r>
          </w:p>
        </w:tc>
        <w:tc>
          <w:tcPr>
            <w:tcW w:w="2694" w:type="dxa"/>
          </w:tcPr>
          <w:p w14:paraId="1065F573" w14:textId="77777777" w:rsidR="00CA34B2" w:rsidRPr="002A78AE" w:rsidRDefault="00CA34B2" w:rsidP="007A1B2D">
            <w:pPr>
              <w:pStyle w:val="TAC"/>
            </w:pPr>
            <w:r w:rsidRPr="002A78AE">
              <w:sym w:font="Symbol" w:char="F0BC"/>
            </w:r>
          </w:p>
        </w:tc>
        <w:tc>
          <w:tcPr>
            <w:tcW w:w="567" w:type="dxa"/>
          </w:tcPr>
          <w:p w14:paraId="3285F92C" w14:textId="77777777" w:rsidR="00CA34B2" w:rsidRPr="002A78AE" w:rsidRDefault="00CA34B2" w:rsidP="007A1B2D">
            <w:pPr>
              <w:pStyle w:val="TAC"/>
            </w:pPr>
            <w:r w:rsidRPr="002A78AE">
              <w:t>…</w:t>
            </w:r>
          </w:p>
        </w:tc>
      </w:tr>
      <w:tr w:rsidR="00CA34B2" w:rsidRPr="002A78AE" w14:paraId="7482370B" w14:textId="77777777" w:rsidTr="007A1B2D">
        <w:trPr>
          <w:cantSplit/>
          <w:trHeight w:val="187"/>
        </w:trPr>
        <w:tc>
          <w:tcPr>
            <w:tcW w:w="2693" w:type="dxa"/>
          </w:tcPr>
          <w:p w14:paraId="2B9865E6" w14:textId="77777777" w:rsidR="00CA34B2" w:rsidRPr="002A78AE" w:rsidRDefault="00CA34B2" w:rsidP="007A1B2D">
            <w:pPr>
              <w:pStyle w:val="TAC"/>
            </w:pPr>
            <w:r>
              <w:rPr>
                <w:lang w:eastAsia="zh-CN"/>
              </w:rPr>
              <w:t>path</w:t>
            </w:r>
            <w:r w:rsidRPr="002A78AE">
              <w:rPr>
                <w:lang w:eastAsia="zh-CN"/>
              </w:rPr>
              <w:t>_4</w:t>
            </w:r>
            <w:r>
              <w:rPr>
                <w:lang w:eastAsia="zh-CN"/>
              </w:rPr>
              <w:t>088</w:t>
            </w:r>
          </w:p>
        </w:tc>
        <w:tc>
          <w:tcPr>
            <w:tcW w:w="2694" w:type="dxa"/>
          </w:tcPr>
          <w:p w14:paraId="1089FD01" w14:textId="77777777" w:rsidR="00CA34B2" w:rsidRPr="002A78AE" w:rsidRDefault="00CA34B2" w:rsidP="007A1B2D">
            <w:pPr>
              <w:pStyle w:val="TAC"/>
            </w:pPr>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p>
        </w:tc>
        <w:tc>
          <w:tcPr>
            <w:tcW w:w="567" w:type="dxa"/>
          </w:tcPr>
          <w:p w14:paraId="18BBB7AD" w14:textId="77777777" w:rsidR="00CA34B2" w:rsidRPr="002A78AE" w:rsidRDefault="00CA34B2" w:rsidP="007A1B2D">
            <w:pPr>
              <w:pStyle w:val="TAC"/>
            </w:pPr>
            <w:r w:rsidRPr="002A78AE">
              <w:t>T</w:t>
            </w:r>
            <w:r w:rsidRPr="002A78AE">
              <w:rPr>
                <w:vertAlign w:val="subscript"/>
              </w:rPr>
              <w:t>c</w:t>
            </w:r>
          </w:p>
        </w:tc>
      </w:tr>
      <w:tr w:rsidR="00CA34B2" w:rsidRPr="002A78AE" w14:paraId="07E248FE" w14:textId="77777777" w:rsidTr="007A1B2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286A0F9" w14:textId="77777777" w:rsidR="00CA34B2" w:rsidRPr="002A78AE" w:rsidRDefault="00CA34B2" w:rsidP="007A1B2D">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41DA5396" w14:textId="77777777" w:rsidR="00CA34B2" w:rsidRPr="002A78AE" w:rsidRDefault="00CA34B2" w:rsidP="007A1B2D">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6FC5873E" w14:textId="77777777" w:rsidR="00CA34B2" w:rsidRPr="002A78AE" w:rsidRDefault="00CA34B2" w:rsidP="007A1B2D">
            <w:pPr>
              <w:pStyle w:val="TAC"/>
            </w:pPr>
            <w:r w:rsidRPr="002A78AE">
              <w:t>…</w:t>
            </w:r>
          </w:p>
        </w:tc>
      </w:tr>
      <w:tr w:rsidR="00CA34B2" w:rsidRPr="002A78AE" w14:paraId="41576D19" w14:textId="77777777" w:rsidTr="007A1B2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F16E84E" w14:textId="77777777" w:rsidR="00CA34B2" w:rsidRPr="002A78AE" w:rsidRDefault="00CA34B2" w:rsidP="007A1B2D">
            <w:pPr>
              <w:pStyle w:val="TAC"/>
            </w:pPr>
            <w:r>
              <w:rPr>
                <w:lang w:eastAsia="zh-CN"/>
              </w:rPr>
              <w:t>path</w:t>
            </w:r>
            <w:r w:rsidRPr="002A78AE">
              <w:rPr>
                <w:lang w:eastAsia="zh-CN"/>
              </w:rPr>
              <w:t>_</w:t>
            </w:r>
            <w:r w:rsidRPr="005D4371">
              <w:rPr>
                <w:bCs/>
                <w:lang w:eastAsia="zh-CN"/>
              </w:rPr>
              <w:t>817</w:t>
            </w:r>
            <w:r>
              <w:rPr>
                <w:bCs/>
                <w:lang w:eastAsia="zh-CN"/>
              </w:rPr>
              <w:t>4</w:t>
            </w:r>
          </w:p>
        </w:tc>
        <w:tc>
          <w:tcPr>
            <w:tcW w:w="2694" w:type="dxa"/>
            <w:tcBorders>
              <w:top w:val="single" w:sz="4" w:space="0" w:color="auto"/>
              <w:left w:val="single" w:sz="4" w:space="0" w:color="auto"/>
              <w:bottom w:val="single" w:sz="4" w:space="0" w:color="auto"/>
            </w:tcBorders>
          </w:tcPr>
          <w:p w14:paraId="7CDABC5E" w14:textId="77777777" w:rsidR="00CA34B2" w:rsidRPr="002A78AE" w:rsidRDefault="00CA34B2" w:rsidP="007A1B2D">
            <w:pPr>
              <w:pStyle w:val="TAC"/>
            </w:pPr>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p>
        </w:tc>
        <w:tc>
          <w:tcPr>
            <w:tcW w:w="567" w:type="dxa"/>
            <w:tcBorders>
              <w:top w:val="single" w:sz="4" w:space="0" w:color="auto"/>
              <w:bottom w:val="single" w:sz="4" w:space="0" w:color="auto"/>
              <w:right w:val="single" w:sz="4" w:space="0" w:color="auto"/>
            </w:tcBorders>
          </w:tcPr>
          <w:p w14:paraId="6E795FA7" w14:textId="77777777" w:rsidR="00CA34B2" w:rsidRPr="002A78AE" w:rsidRDefault="00CA34B2" w:rsidP="007A1B2D">
            <w:pPr>
              <w:pStyle w:val="TAC"/>
            </w:pPr>
            <w:r w:rsidRPr="002A78AE">
              <w:t>T</w:t>
            </w:r>
            <w:r w:rsidRPr="002A78AE">
              <w:rPr>
                <w:vertAlign w:val="subscript"/>
              </w:rPr>
              <w:t>c</w:t>
            </w:r>
          </w:p>
        </w:tc>
      </w:tr>
      <w:tr w:rsidR="00CA34B2" w:rsidRPr="002A78AE" w14:paraId="56ADD944" w14:textId="77777777" w:rsidTr="007A1B2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201336B" w14:textId="77777777" w:rsidR="00CA34B2" w:rsidRPr="002A78AE" w:rsidRDefault="00CA34B2" w:rsidP="007A1B2D">
            <w:pPr>
              <w:pStyle w:val="TAC"/>
            </w:pPr>
            <w:r>
              <w:rPr>
                <w:lang w:eastAsia="zh-CN"/>
              </w:rPr>
              <w:t>path</w:t>
            </w:r>
            <w:r w:rsidRPr="002A78AE">
              <w:rPr>
                <w:lang w:eastAsia="zh-CN"/>
              </w:rPr>
              <w:t>_</w:t>
            </w:r>
            <w:r w:rsidRPr="005D4371">
              <w:rPr>
                <w:bCs/>
                <w:lang w:eastAsia="zh-CN"/>
              </w:rPr>
              <w:t>817</w:t>
            </w:r>
            <w:r>
              <w:rPr>
                <w:bCs/>
                <w:lang w:eastAsia="zh-CN"/>
              </w:rPr>
              <w:t>5</w:t>
            </w:r>
          </w:p>
        </w:tc>
        <w:tc>
          <w:tcPr>
            <w:tcW w:w="2694" w:type="dxa"/>
            <w:tcBorders>
              <w:top w:val="single" w:sz="4" w:space="0" w:color="auto"/>
              <w:left w:val="single" w:sz="4" w:space="0" w:color="auto"/>
              <w:bottom w:val="single" w:sz="4" w:space="0" w:color="auto"/>
            </w:tcBorders>
          </w:tcPr>
          <w:p w14:paraId="131E79D3" w14:textId="77777777" w:rsidR="00CA34B2" w:rsidRPr="002A78AE" w:rsidRDefault="00CA34B2" w:rsidP="007A1B2D">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133440FD" w14:textId="77777777" w:rsidR="00CA34B2" w:rsidRPr="002A78AE" w:rsidRDefault="00CA34B2" w:rsidP="007A1B2D">
            <w:pPr>
              <w:pStyle w:val="TAC"/>
            </w:pPr>
            <w:r w:rsidRPr="002A78AE">
              <w:t>T</w:t>
            </w:r>
            <w:r w:rsidRPr="002A78AE">
              <w:rPr>
                <w:vertAlign w:val="subscript"/>
              </w:rPr>
              <w:t>c</w:t>
            </w:r>
          </w:p>
        </w:tc>
      </w:tr>
      <w:tr w:rsidR="00CA34B2" w:rsidRPr="002A78AE" w14:paraId="11AA9C3B" w14:textId="77777777" w:rsidTr="007A1B2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674D7BF" w14:textId="77777777" w:rsidR="00CA34B2" w:rsidRPr="002A78AE" w:rsidRDefault="00CA34B2" w:rsidP="007A1B2D">
            <w:pPr>
              <w:pStyle w:val="TAC"/>
            </w:pPr>
            <w:r>
              <w:rPr>
                <w:lang w:eastAsia="zh-CN"/>
              </w:rPr>
              <w:t>path</w:t>
            </w:r>
            <w:r w:rsidRPr="002A78AE">
              <w:rPr>
                <w:lang w:eastAsia="zh-CN"/>
              </w:rPr>
              <w:t>_</w:t>
            </w:r>
            <w:r w:rsidRPr="005D4371">
              <w:rPr>
                <w:bCs/>
                <w:lang w:eastAsia="zh-CN"/>
              </w:rPr>
              <w:t>8176</w:t>
            </w:r>
          </w:p>
        </w:tc>
        <w:tc>
          <w:tcPr>
            <w:tcW w:w="2694" w:type="dxa"/>
            <w:tcBorders>
              <w:top w:val="single" w:sz="4" w:space="0" w:color="auto"/>
              <w:left w:val="single" w:sz="4" w:space="0" w:color="auto"/>
              <w:bottom w:val="single" w:sz="4" w:space="0" w:color="auto"/>
            </w:tcBorders>
          </w:tcPr>
          <w:p w14:paraId="2B85B69F" w14:textId="77777777" w:rsidR="00CA34B2" w:rsidRPr="002A78AE" w:rsidRDefault="00CA34B2" w:rsidP="007A1B2D">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43BBAB62" w14:textId="77777777" w:rsidR="00CA34B2" w:rsidRPr="002A78AE" w:rsidRDefault="00CA34B2" w:rsidP="007A1B2D">
            <w:pPr>
              <w:pStyle w:val="TAC"/>
            </w:pPr>
            <w:r w:rsidRPr="002A78AE">
              <w:t>T</w:t>
            </w:r>
            <w:r w:rsidRPr="002A78AE">
              <w:rPr>
                <w:vertAlign w:val="subscript"/>
              </w:rPr>
              <w:t>c</w:t>
            </w:r>
          </w:p>
        </w:tc>
      </w:tr>
    </w:tbl>
    <w:p w14:paraId="59383DCD" w14:textId="77777777" w:rsidR="00CA34B2" w:rsidRPr="00691C7F" w:rsidRDefault="00CA34B2" w:rsidP="00CA34B2">
      <w:pPr>
        <w:rPr>
          <w:lang w:val="en-US" w:eastAsia="ja-JP"/>
        </w:rPr>
      </w:pPr>
    </w:p>
    <w:p w14:paraId="5DA7CE6B" w14:textId="77777777" w:rsidR="00CA34B2" w:rsidRDefault="00CA34B2" w:rsidP="00CA34B2">
      <w:pPr>
        <w:pStyle w:val="TH"/>
      </w:pPr>
      <w:r w:rsidRPr="00DE253F">
        <w:lastRenderedPageBreak/>
        <w:t xml:space="preserve">Table </w:t>
      </w:r>
      <w:r>
        <w:t>10.1.23.3.3-3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A34B2" w:rsidRPr="002A78AE" w14:paraId="43A0BA72" w14:textId="77777777" w:rsidTr="007A1B2D">
        <w:trPr>
          <w:cantSplit/>
          <w:trHeight w:val="344"/>
        </w:trPr>
        <w:tc>
          <w:tcPr>
            <w:tcW w:w="2693" w:type="dxa"/>
            <w:vAlign w:val="center"/>
          </w:tcPr>
          <w:p w14:paraId="09A6BCC3" w14:textId="77777777" w:rsidR="00CA34B2" w:rsidRPr="002A78AE" w:rsidRDefault="00CA34B2" w:rsidP="007A1B2D">
            <w:pPr>
              <w:pStyle w:val="TAH"/>
            </w:pPr>
            <w:r w:rsidRPr="002A78AE">
              <w:t>Reported Quantity Value</w:t>
            </w:r>
            <w:r>
              <w:t>,</w:t>
            </w:r>
          </w:p>
          <w:p w14:paraId="5CA428CE" w14:textId="77777777" w:rsidR="00CA34B2" w:rsidRPr="002A78AE" w:rsidRDefault="00CA34B2" w:rsidP="007A1B2D">
            <w:pPr>
              <w:pStyle w:val="TAH"/>
            </w:pPr>
            <w:r>
              <w:t>path</w:t>
            </w:r>
            <w:r w:rsidRPr="002A78AE">
              <w:t>_i</w:t>
            </w:r>
          </w:p>
        </w:tc>
        <w:tc>
          <w:tcPr>
            <w:tcW w:w="2694" w:type="dxa"/>
            <w:vAlign w:val="center"/>
          </w:tcPr>
          <w:p w14:paraId="20BE47DF" w14:textId="77777777" w:rsidR="00CA34B2" w:rsidRDefault="00CA34B2" w:rsidP="007A1B2D">
            <w:pPr>
              <w:pStyle w:val="TAH"/>
            </w:pPr>
            <w:r w:rsidRPr="002A78AE">
              <w:t>Measured Quantity Value</w:t>
            </w:r>
            <w:r>
              <w:t>,</w:t>
            </w:r>
          </w:p>
          <w:p w14:paraId="3ED7F21B" w14:textId="77777777" w:rsidR="00CA34B2" w:rsidRPr="002A78AE" w:rsidRDefault="00CA34B2" w:rsidP="007A1B2D">
            <w:pPr>
              <w:pStyle w:val="TAH"/>
            </w:pPr>
            <w:r>
              <w:sym w:font="Symbol" w:char="F044"/>
            </w:r>
            <w:r>
              <w:t>path</w:t>
            </w:r>
          </w:p>
        </w:tc>
        <w:tc>
          <w:tcPr>
            <w:tcW w:w="567" w:type="dxa"/>
            <w:vAlign w:val="center"/>
          </w:tcPr>
          <w:p w14:paraId="7D6FC335" w14:textId="77777777" w:rsidR="00CA34B2" w:rsidRPr="002A78AE" w:rsidRDefault="00CA34B2" w:rsidP="007A1B2D">
            <w:pPr>
              <w:pStyle w:val="TAH"/>
            </w:pPr>
            <w:r w:rsidRPr="002A78AE">
              <w:t>Unit</w:t>
            </w:r>
          </w:p>
        </w:tc>
      </w:tr>
      <w:tr w:rsidR="00CA34B2" w:rsidRPr="002A78AE" w14:paraId="70E1B74A" w14:textId="77777777" w:rsidTr="007A1B2D">
        <w:trPr>
          <w:cantSplit/>
        </w:trPr>
        <w:tc>
          <w:tcPr>
            <w:tcW w:w="2693" w:type="dxa"/>
          </w:tcPr>
          <w:p w14:paraId="081D7A5D" w14:textId="77777777" w:rsidR="00CA34B2" w:rsidRPr="002A78AE" w:rsidRDefault="00CA34B2" w:rsidP="007A1B2D">
            <w:pPr>
              <w:pStyle w:val="TAC"/>
            </w:pPr>
            <w:r>
              <w:rPr>
                <w:lang w:eastAsia="zh-CN"/>
              </w:rPr>
              <w:t>path</w:t>
            </w:r>
            <w:r w:rsidRPr="002A78AE">
              <w:t>_0000</w:t>
            </w:r>
          </w:p>
        </w:tc>
        <w:tc>
          <w:tcPr>
            <w:tcW w:w="2694" w:type="dxa"/>
          </w:tcPr>
          <w:p w14:paraId="6DEBF82E" w14:textId="77777777" w:rsidR="00CA34B2" w:rsidRPr="002A78AE" w:rsidRDefault="00CA34B2" w:rsidP="007A1B2D">
            <w:pPr>
              <w:pStyle w:val="TAC"/>
            </w:pPr>
            <w:r>
              <w:sym w:font="Symbol" w:char="F044"/>
            </w:r>
            <w:r>
              <w:t>path</w:t>
            </w:r>
            <w:r w:rsidRPr="002A78AE">
              <w:rPr>
                <w:lang w:eastAsia="zh-CN"/>
              </w:rPr>
              <w:t xml:space="preserve"> &lt; </w:t>
            </w:r>
            <w:r>
              <w:rPr>
                <w:lang w:eastAsia="zh-CN"/>
              </w:rPr>
              <w:t>-8174</w:t>
            </w:r>
          </w:p>
        </w:tc>
        <w:tc>
          <w:tcPr>
            <w:tcW w:w="567" w:type="dxa"/>
          </w:tcPr>
          <w:p w14:paraId="109CF7F9" w14:textId="77777777" w:rsidR="00CA34B2" w:rsidRPr="002A78AE" w:rsidRDefault="00CA34B2" w:rsidP="007A1B2D">
            <w:pPr>
              <w:pStyle w:val="TAC"/>
            </w:pPr>
            <w:r w:rsidRPr="002A78AE">
              <w:t>T</w:t>
            </w:r>
            <w:r w:rsidRPr="002A78AE">
              <w:rPr>
                <w:vertAlign w:val="subscript"/>
              </w:rPr>
              <w:t>c</w:t>
            </w:r>
          </w:p>
        </w:tc>
      </w:tr>
      <w:tr w:rsidR="00CA34B2" w:rsidRPr="002A78AE" w14:paraId="35BD892F" w14:textId="77777777" w:rsidTr="007A1B2D">
        <w:trPr>
          <w:cantSplit/>
        </w:trPr>
        <w:tc>
          <w:tcPr>
            <w:tcW w:w="2693" w:type="dxa"/>
          </w:tcPr>
          <w:p w14:paraId="1E4175B1" w14:textId="77777777" w:rsidR="00CA34B2" w:rsidRPr="002A78AE" w:rsidRDefault="00CA34B2" w:rsidP="007A1B2D">
            <w:pPr>
              <w:pStyle w:val="TAC"/>
            </w:pPr>
            <w:r>
              <w:rPr>
                <w:lang w:eastAsia="zh-CN"/>
              </w:rPr>
              <w:t>path</w:t>
            </w:r>
            <w:r w:rsidRPr="002A78AE">
              <w:t>_0001</w:t>
            </w:r>
          </w:p>
        </w:tc>
        <w:tc>
          <w:tcPr>
            <w:tcW w:w="2694" w:type="dxa"/>
          </w:tcPr>
          <w:p w14:paraId="504CB8AE" w14:textId="77777777" w:rsidR="00CA34B2" w:rsidRPr="002A78AE" w:rsidRDefault="00CA34B2" w:rsidP="007A1B2D">
            <w:pPr>
              <w:pStyle w:val="TAC"/>
            </w:pP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p>
        </w:tc>
        <w:tc>
          <w:tcPr>
            <w:tcW w:w="567" w:type="dxa"/>
          </w:tcPr>
          <w:p w14:paraId="2A55B996" w14:textId="77777777" w:rsidR="00CA34B2" w:rsidRPr="002A78AE" w:rsidRDefault="00CA34B2" w:rsidP="007A1B2D">
            <w:pPr>
              <w:pStyle w:val="TAC"/>
            </w:pPr>
            <w:r w:rsidRPr="002A78AE">
              <w:t>T</w:t>
            </w:r>
            <w:r w:rsidRPr="002A78AE">
              <w:rPr>
                <w:vertAlign w:val="subscript"/>
              </w:rPr>
              <w:t>c</w:t>
            </w:r>
          </w:p>
        </w:tc>
      </w:tr>
      <w:tr w:rsidR="00CA34B2" w:rsidRPr="002A78AE" w14:paraId="0230F15C" w14:textId="77777777" w:rsidTr="007A1B2D">
        <w:trPr>
          <w:cantSplit/>
        </w:trPr>
        <w:tc>
          <w:tcPr>
            <w:tcW w:w="2693" w:type="dxa"/>
          </w:tcPr>
          <w:p w14:paraId="434493CF" w14:textId="77777777" w:rsidR="00CA34B2" w:rsidRPr="002A78AE" w:rsidRDefault="00CA34B2" w:rsidP="007A1B2D">
            <w:pPr>
              <w:pStyle w:val="TAC"/>
            </w:pPr>
            <w:r>
              <w:rPr>
                <w:lang w:eastAsia="zh-CN"/>
              </w:rPr>
              <w:t>path</w:t>
            </w:r>
            <w:r w:rsidRPr="002A78AE">
              <w:t>_0002</w:t>
            </w:r>
          </w:p>
        </w:tc>
        <w:tc>
          <w:tcPr>
            <w:tcW w:w="2694" w:type="dxa"/>
          </w:tcPr>
          <w:p w14:paraId="38E74DD5" w14:textId="77777777" w:rsidR="00CA34B2" w:rsidRPr="002A78AE" w:rsidRDefault="00CA34B2" w:rsidP="007A1B2D">
            <w:pPr>
              <w:pStyle w:val="TAC"/>
            </w:pPr>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p>
        </w:tc>
        <w:tc>
          <w:tcPr>
            <w:tcW w:w="567" w:type="dxa"/>
          </w:tcPr>
          <w:p w14:paraId="1CA1B1DB" w14:textId="77777777" w:rsidR="00CA34B2" w:rsidRPr="002A78AE" w:rsidRDefault="00CA34B2" w:rsidP="007A1B2D">
            <w:pPr>
              <w:pStyle w:val="TAC"/>
            </w:pPr>
            <w:r w:rsidRPr="002A78AE">
              <w:t>T</w:t>
            </w:r>
            <w:r w:rsidRPr="002A78AE">
              <w:rPr>
                <w:vertAlign w:val="subscript"/>
              </w:rPr>
              <w:t>c</w:t>
            </w:r>
          </w:p>
        </w:tc>
      </w:tr>
      <w:tr w:rsidR="00CA34B2" w:rsidRPr="002A78AE" w14:paraId="02638796" w14:textId="77777777" w:rsidTr="007A1B2D">
        <w:trPr>
          <w:cantSplit/>
        </w:trPr>
        <w:tc>
          <w:tcPr>
            <w:tcW w:w="2693" w:type="dxa"/>
          </w:tcPr>
          <w:p w14:paraId="2AA7FEE3" w14:textId="77777777" w:rsidR="00CA34B2" w:rsidRPr="002A78AE" w:rsidRDefault="00CA34B2" w:rsidP="007A1B2D">
            <w:pPr>
              <w:pStyle w:val="TAC"/>
            </w:pPr>
            <w:r w:rsidRPr="002A78AE">
              <w:sym w:font="Symbol" w:char="F0BC"/>
            </w:r>
          </w:p>
        </w:tc>
        <w:tc>
          <w:tcPr>
            <w:tcW w:w="2694" w:type="dxa"/>
          </w:tcPr>
          <w:p w14:paraId="09EA013E" w14:textId="77777777" w:rsidR="00CA34B2" w:rsidRPr="002A78AE" w:rsidRDefault="00CA34B2" w:rsidP="007A1B2D">
            <w:pPr>
              <w:pStyle w:val="TAC"/>
            </w:pPr>
            <w:r w:rsidRPr="002A78AE">
              <w:sym w:font="Symbol" w:char="F0BC"/>
            </w:r>
          </w:p>
        </w:tc>
        <w:tc>
          <w:tcPr>
            <w:tcW w:w="567" w:type="dxa"/>
          </w:tcPr>
          <w:p w14:paraId="713E6988" w14:textId="77777777" w:rsidR="00CA34B2" w:rsidRPr="002A78AE" w:rsidRDefault="00CA34B2" w:rsidP="007A1B2D">
            <w:pPr>
              <w:pStyle w:val="TAC"/>
            </w:pPr>
            <w:r w:rsidRPr="002A78AE">
              <w:t>…</w:t>
            </w:r>
          </w:p>
        </w:tc>
      </w:tr>
      <w:tr w:rsidR="00CA34B2" w:rsidRPr="002A78AE" w14:paraId="39DB6027" w14:textId="77777777" w:rsidTr="007A1B2D">
        <w:trPr>
          <w:cantSplit/>
        </w:trPr>
        <w:tc>
          <w:tcPr>
            <w:tcW w:w="2693" w:type="dxa"/>
          </w:tcPr>
          <w:p w14:paraId="3F553EAA" w14:textId="77777777" w:rsidR="00CA34B2" w:rsidRPr="002A78AE" w:rsidRDefault="00CA34B2" w:rsidP="007A1B2D">
            <w:pPr>
              <w:pStyle w:val="TAC"/>
            </w:pPr>
            <w:r>
              <w:rPr>
                <w:lang w:eastAsia="zh-CN"/>
              </w:rPr>
              <w:t>path</w:t>
            </w:r>
            <w:r w:rsidRPr="002A78AE">
              <w:rPr>
                <w:lang w:eastAsia="zh-CN"/>
              </w:rPr>
              <w:t>_</w:t>
            </w:r>
            <w:r>
              <w:rPr>
                <w:lang w:eastAsia="zh-CN"/>
              </w:rPr>
              <w:t>2044</w:t>
            </w:r>
          </w:p>
        </w:tc>
        <w:tc>
          <w:tcPr>
            <w:tcW w:w="2694" w:type="dxa"/>
          </w:tcPr>
          <w:p w14:paraId="4451C9F0" w14:textId="77777777" w:rsidR="00CA34B2" w:rsidRPr="002A78AE" w:rsidRDefault="00CA34B2" w:rsidP="007A1B2D">
            <w:pPr>
              <w:pStyle w:val="TAC"/>
            </w:pPr>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p>
        </w:tc>
        <w:tc>
          <w:tcPr>
            <w:tcW w:w="567" w:type="dxa"/>
          </w:tcPr>
          <w:p w14:paraId="10BCE64A" w14:textId="77777777" w:rsidR="00CA34B2" w:rsidRPr="002A78AE" w:rsidRDefault="00CA34B2" w:rsidP="007A1B2D">
            <w:pPr>
              <w:pStyle w:val="TAC"/>
            </w:pPr>
            <w:r w:rsidRPr="002A78AE">
              <w:t>T</w:t>
            </w:r>
            <w:r w:rsidRPr="002A78AE">
              <w:rPr>
                <w:vertAlign w:val="subscript"/>
              </w:rPr>
              <w:t>c</w:t>
            </w:r>
          </w:p>
        </w:tc>
      </w:tr>
      <w:tr w:rsidR="00CA34B2" w:rsidRPr="002A78AE" w14:paraId="27CBF42F"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300485A5" w14:textId="77777777" w:rsidR="00CA34B2" w:rsidRPr="002A78AE" w:rsidRDefault="00CA34B2" w:rsidP="007A1B2D">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3887DDBD" w14:textId="77777777" w:rsidR="00CA34B2" w:rsidRPr="002A78AE" w:rsidRDefault="00CA34B2" w:rsidP="007A1B2D">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F526A7C" w14:textId="77777777" w:rsidR="00CA34B2" w:rsidRPr="002A78AE" w:rsidRDefault="00CA34B2" w:rsidP="007A1B2D">
            <w:pPr>
              <w:pStyle w:val="TAC"/>
            </w:pPr>
            <w:r w:rsidRPr="002A78AE">
              <w:t>…</w:t>
            </w:r>
          </w:p>
        </w:tc>
      </w:tr>
      <w:tr w:rsidR="00CA34B2" w:rsidRPr="002A78AE" w14:paraId="25445143"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56638072" w14:textId="77777777" w:rsidR="00CA34B2" w:rsidRPr="002A78AE" w:rsidRDefault="00CA34B2" w:rsidP="007A1B2D">
            <w:pPr>
              <w:pStyle w:val="TAC"/>
            </w:pPr>
            <w:r>
              <w:rPr>
                <w:lang w:eastAsia="zh-CN"/>
              </w:rPr>
              <w:t>path</w:t>
            </w:r>
            <w:r w:rsidRPr="002A78AE">
              <w:rPr>
                <w:lang w:eastAsia="zh-CN"/>
              </w:rPr>
              <w:t>_</w:t>
            </w:r>
            <w:r>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4243794B" w14:textId="77777777" w:rsidR="00CA34B2" w:rsidRPr="002A78AE" w:rsidRDefault="00CA34B2" w:rsidP="007A1B2D">
            <w:pPr>
              <w:pStyle w:val="TAC"/>
            </w:pPr>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319110F5" w14:textId="77777777" w:rsidR="00CA34B2" w:rsidRPr="002A78AE" w:rsidRDefault="00CA34B2" w:rsidP="007A1B2D">
            <w:pPr>
              <w:pStyle w:val="TAC"/>
            </w:pPr>
            <w:r w:rsidRPr="002A78AE">
              <w:t>T</w:t>
            </w:r>
            <w:r w:rsidRPr="002A78AE">
              <w:rPr>
                <w:vertAlign w:val="subscript"/>
              </w:rPr>
              <w:t>c</w:t>
            </w:r>
          </w:p>
        </w:tc>
      </w:tr>
      <w:tr w:rsidR="00CA34B2" w:rsidRPr="002A78AE" w14:paraId="746F4A4A"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48EE2B0A" w14:textId="77777777" w:rsidR="00CA34B2" w:rsidRPr="002A78AE" w:rsidRDefault="00CA34B2" w:rsidP="007A1B2D">
            <w:pPr>
              <w:pStyle w:val="TAC"/>
            </w:pPr>
            <w:r>
              <w:rPr>
                <w:lang w:eastAsia="zh-CN"/>
              </w:rPr>
              <w:t>path</w:t>
            </w:r>
            <w:r w:rsidRPr="002A78AE">
              <w:rPr>
                <w:lang w:eastAsia="zh-CN"/>
              </w:rPr>
              <w:t>_</w:t>
            </w:r>
            <w:r>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73F60535" w14:textId="77777777" w:rsidR="00CA34B2" w:rsidRPr="002A78AE" w:rsidRDefault="00CA34B2" w:rsidP="007A1B2D">
            <w:pPr>
              <w:pStyle w:val="TAC"/>
            </w:pPr>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4032B5A5" w14:textId="77777777" w:rsidR="00CA34B2" w:rsidRPr="002A78AE" w:rsidRDefault="00CA34B2" w:rsidP="007A1B2D">
            <w:pPr>
              <w:pStyle w:val="TAC"/>
            </w:pPr>
            <w:r w:rsidRPr="002A78AE">
              <w:t>T</w:t>
            </w:r>
            <w:r w:rsidRPr="002A78AE">
              <w:rPr>
                <w:vertAlign w:val="subscript"/>
              </w:rPr>
              <w:t>c</w:t>
            </w:r>
          </w:p>
        </w:tc>
      </w:tr>
      <w:tr w:rsidR="00CA34B2" w:rsidRPr="002A78AE" w14:paraId="17621631"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6C81E06E" w14:textId="77777777" w:rsidR="00CA34B2" w:rsidRPr="002A78AE" w:rsidRDefault="00CA34B2" w:rsidP="007A1B2D">
            <w:pPr>
              <w:pStyle w:val="TAC"/>
            </w:pPr>
            <w:r>
              <w:rPr>
                <w:lang w:eastAsia="zh-CN"/>
              </w:rPr>
              <w:t>path</w:t>
            </w:r>
            <w:r w:rsidRPr="002A78AE">
              <w:rPr>
                <w:lang w:eastAsia="zh-CN"/>
              </w:rPr>
              <w:t>_</w:t>
            </w:r>
            <w:r>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4D8BDD36" w14:textId="77777777" w:rsidR="00CA34B2" w:rsidRPr="002A78AE" w:rsidRDefault="00CA34B2" w:rsidP="007A1B2D">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09B24733" w14:textId="77777777" w:rsidR="00CA34B2" w:rsidRPr="002A78AE" w:rsidRDefault="00CA34B2" w:rsidP="007A1B2D">
            <w:pPr>
              <w:pStyle w:val="TAC"/>
            </w:pPr>
            <w:r w:rsidRPr="002A78AE">
              <w:t>T</w:t>
            </w:r>
            <w:r w:rsidRPr="002A78AE">
              <w:rPr>
                <w:vertAlign w:val="subscript"/>
              </w:rPr>
              <w:t>c</w:t>
            </w:r>
          </w:p>
        </w:tc>
      </w:tr>
    </w:tbl>
    <w:p w14:paraId="28FA2527" w14:textId="77777777" w:rsidR="00CA34B2" w:rsidRDefault="00CA34B2" w:rsidP="00CA34B2"/>
    <w:p w14:paraId="1F700A5C" w14:textId="77777777" w:rsidR="00CA34B2" w:rsidRDefault="00CA34B2" w:rsidP="00CA34B2">
      <w:pPr>
        <w:pStyle w:val="TH"/>
      </w:pPr>
      <w:r w:rsidRPr="00DE253F">
        <w:t xml:space="preserve">Table </w:t>
      </w:r>
      <w:r>
        <w:t>10.1.23.3.3-4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A34B2" w:rsidRPr="002A78AE" w14:paraId="749720B2" w14:textId="77777777" w:rsidTr="007A1B2D">
        <w:trPr>
          <w:cantSplit/>
          <w:trHeight w:val="147"/>
        </w:trPr>
        <w:tc>
          <w:tcPr>
            <w:tcW w:w="2693" w:type="dxa"/>
            <w:vAlign w:val="center"/>
          </w:tcPr>
          <w:p w14:paraId="284A1FF3" w14:textId="77777777" w:rsidR="00CA34B2" w:rsidRPr="002A78AE" w:rsidRDefault="00CA34B2" w:rsidP="007A1B2D">
            <w:pPr>
              <w:pStyle w:val="TAH"/>
            </w:pPr>
            <w:r w:rsidRPr="002A78AE">
              <w:t>Reported Quantity Value</w:t>
            </w:r>
            <w:r>
              <w:t>,</w:t>
            </w:r>
          </w:p>
          <w:p w14:paraId="3EB86D6B" w14:textId="77777777" w:rsidR="00CA34B2" w:rsidRPr="002A78AE" w:rsidRDefault="00CA34B2" w:rsidP="007A1B2D">
            <w:pPr>
              <w:pStyle w:val="TAH"/>
            </w:pPr>
            <w:r>
              <w:t>path</w:t>
            </w:r>
            <w:r w:rsidRPr="002A78AE">
              <w:t>_i</w:t>
            </w:r>
          </w:p>
        </w:tc>
        <w:tc>
          <w:tcPr>
            <w:tcW w:w="2694" w:type="dxa"/>
            <w:vAlign w:val="center"/>
          </w:tcPr>
          <w:p w14:paraId="444A67EE" w14:textId="77777777" w:rsidR="00CA34B2" w:rsidRDefault="00CA34B2" w:rsidP="007A1B2D">
            <w:pPr>
              <w:pStyle w:val="TAH"/>
            </w:pPr>
            <w:r w:rsidRPr="002A78AE">
              <w:t>Measured Quantity Value</w:t>
            </w:r>
            <w:r>
              <w:t>,</w:t>
            </w:r>
          </w:p>
          <w:p w14:paraId="7581E8EE" w14:textId="77777777" w:rsidR="00CA34B2" w:rsidRPr="002A78AE" w:rsidRDefault="00CA34B2" w:rsidP="007A1B2D">
            <w:pPr>
              <w:pStyle w:val="TAH"/>
            </w:pPr>
            <w:r>
              <w:sym w:font="Symbol" w:char="F044"/>
            </w:r>
            <w:r>
              <w:t>path</w:t>
            </w:r>
          </w:p>
        </w:tc>
        <w:tc>
          <w:tcPr>
            <w:tcW w:w="567" w:type="dxa"/>
            <w:vAlign w:val="center"/>
          </w:tcPr>
          <w:p w14:paraId="13D1D9A4" w14:textId="77777777" w:rsidR="00CA34B2" w:rsidRPr="002A78AE" w:rsidRDefault="00CA34B2" w:rsidP="007A1B2D">
            <w:pPr>
              <w:pStyle w:val="TAH"/>
            </w:pPr>
            <w:r w:rsidRPr="002A78AE">
              <w:t>Unit</w:t>
            </w:r>
          </w:p>
        </w:tc>
      </w:tr>
      <w:tr w:rsidR="00CA34B2" w:rsidRPr="002A78AE" w14:paraId="0FB00102" w14:textId="77777777" w:rsidTr="007A1B2D">
        <w:trPr>
          <w:cantSplit/>
        </w:trPr>
        <w:tc>
          <w:tcPr>
            <w:tcW w:w="2693" w:type="dxa"/>
          </w:tcPr>
          <w:p w14:paraId="64CE4EBD" w14:textId="77777777" w:rsidR="00CA34B2" w:rsidRPr="002A78AE" w:rsidRDefault="00CA34B2" w:rsidP="007A1B2D">
            <w:pPr>
              <w:pStyle w:val="TAC"/>
            </w:pPr>
            <w:r>
              <w:rPr>
                <w:lang w:eastAsia="zh-CN"/>
              </w:rPr>
              <w:t>path</w:t>
            </w:r>
            <w:r w:rsidRPr="002A78AE">
              <w:t>_0000</w:t>
            </w:r>
          </w:p>
        </w:tc>
        <w:tc>
          <w:tcPr>
            <w:tcW w:w="2694" w:type="dxa"/>
          </w:tcPr>
          <w:p w14:paraId="59AF8F16" w14:textId="77777777" w:rsidR="00CA34B2" w:rsidRPr="002A78AE" w:rsidRDefault="00CA34B2" w:rsidP="007A1B2D">
            <w:pPr>
              <w:pStyle w:val="TAC"/>
            </w:pPr>
            <w:r>
              <w:sym w:font="Symbol" w:char="F044"/>
            </w:r>
            <w:r>
              <w:t>path</w:t>
            </w:r>
            <w:r w:rsidRPr="002A78AE">
              <w:rPr>
                <w:lang w:eastAsia="zh-CN"/>
              </w:rPr>
              <w:t xml:space="preserve"> &lt; </w:t>
            </w:r>
            <w:r>
              <w:rPr>
                <w:lang w:eastAsia="zh-CN"/>
              </w:rPr>
              <w:t>-8172</w:t>
            </w:r>
          </w:p>
        </w:tc>
        <w:tc>
          <w:tcPr>
            <w:tcW w:w="567" w:type="dxa"/>
          </w:tcPr>
          <w:p w14:paraId="3F112472" w14:textId="77777777" w:rsidR="00CA34B2" w:rsidRPr="002A78AE" w:rsidRDefault="00CA34B2" w:rsidP="007A1B2D">
            <w:pPr>
              <w:pStyle w:val="TAC"/>
            </w:pPr>
            <w:r w:rsidRPr="002A78AE">
              <w:t>T</w:t>
            </w:r>
            <w:r w:rsidRPr="002A78AE">
              <w:rPr>
                <w:vertAlign w:val="subscript"/>
              </w:rPr>
              <w:t>c</w:t>
            </w:r>
          </w:p>
        </w:tc>
      </w:tr>
      <w:tr w:rsidR="00CA34B2" w:rsidRPr="002A78AE" w14:paraId="1A1FC091" w14:textId="77777777" w:rsidTr="007A1B2D">
        <w:trPr>
          <w:cantSplit/>
        </w:trPr>
        <w:tc>
          <w:tcPr>
            <w:tcW w:w="2693" w:type="dxa"/>
          </w:tcPr>
          <w:p w14:paraId="6E236A2A" w14:textId="77777777" w:rsidR="00CA34B2" w:rsidRPr="002A78AE" w:rsidRDefault="00CA34B2" w:rsidP="007A1B2D">
            <w:pPr>
              <w:pStyle w:val="TAC"/>
            </w:pPr>
            <w:r>
              <w:rPr>
                <w:lang w:eastAsia="zh-CN"/>
              </w:rPr>
              <w:t>path</w:t>
            </w:r>
            <w:r w:rsidRPr="002A78AE">
              <w:t>_0001</w:t>
            </w:r>
          </w:p>
        </w:tc>
        <w:tc>
          <w:tcPr>
            <w:tcW w:w="2694" w:type="dxa"/>
          </w:tcPr>
          <w:p w14:paraId="5FACAF30" w14:textId="77777777" w:rsidR="00CA34B2" w:rsidRPr="002A78AE" w:rsidRDefault="00CA34B2" w:rsidP="007A1B2D">
            <w:pPr>
              <w:pStyle w:val="TAC"/>
            </w:pPr>
            <w:r>
              <w:rPr>
                <w:lang w:eastAsia="zh-CN"/>
              </w:rPr>
              <w:t>-8172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p>
        </w:tc>
        <w:tc>
          <w:tcPr>
            <w:tcW w:w="567" w:type="dxa"/>
          </w:tcPr>
          <w:p w14:paraId="7EC9ADDC" w14:textId="77777777" w:rsidR="00CA34B2" w:rsidRPr="002A78AE" w:rsidRDefault="00CA34B2" w:rsidP="007A1B2D">
            <w:pPr>
              <w:pStyle w:val="TAC"/>
            </w:pPr>
            <w:r w:rsidRPr="002A78AE">
              <w:t>T</w:t>
            </w:r>
            <w:r w:rsidRPr="002A78AE">
              <w:rPr>
                <w:vertAlign w:val="subscript"/>
              </w:rPr>
              <w:t>c</w:t>
            </w:r>
          </w:p>
        </w:tc>
      </w:tr>
      <w:tr w:rsidR="00CA34B2" w:rsidRPr="002A78AE" w14:paraId="3C97FD46" w14:textId="77777777" w:rsidTr="007A1B2D">
        <w:trPr>
          <w:cantSplit/>
        </w:trPr>
        <w:tc>
          <w:tcPr>
            <w:tcW w:w="2693" w:type="dxa"/>
          </w:tcPr>
          <w:p w14:paraId="4F2B46E1" w14:textId="77777777" w:rsidR="00CA34B2" w:rsidRPr="002A78AE" w:rsidRDefault="00CA34B2" w:rsidP="007A1B2D">
            <w:pPr>
              <w:pStyle w:val="TAC"/>
            </w:pPr>
            <w:r>
              <w:rPr>
                <w:lang w:eastAsia="zh-CN"/>
              </w:rPr>
              <w:t>path</w:t>
            </w:r>
            <w:r w:rsidRPr="002A78AE">
              <w:t>_0002</w:t>
            </w:r>
          </w:p>
        </w:tc>
        <w:tc>
          <w:tcPr>
            <w:tcW w:w="2694" w:type="dxa"/>
          </w:tcPr>
          <w:p w14:paraId="4A4AF529" w14:textId="77777777" w:rsidR="00CA34B2" w:rsidRPr="002A78AE" w:rsidRDefault="00CA34B2" w:rsidP="007A1B2D">
            <w:pPr>
              <w:pStyle w:val="TAC"/>
            </w:pPr>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p>
        </w:tc>
        <w:tc>
          <w:tcPr>
            <w:tcW w:w="567" w:type="dxa"/>
          </w:tcPr>
          <w:p w14:paraId="38AC146A" w14:textId="77777777" w:rsidR="00CA34B2" w:rsidRPr="002A78AE" w:rsidRDefault="00CA34B2" w:rsidP="007A1B2D">
            <w:pPr>
              <w:pStyle w:val="TAC"/>
            </w:pPr>
            <w:r w:rsidRPr="002A78AE">
              <w:t>T</w:t>
            </w:r>
            <w:r w:rsidRPr="002A78AE">
              <w:rPr>
                <w:vertAlign w:val="subscript"/>
              </w:rPr>
              <w:t>c</w:t>
            </w:r>
          </w:p>
        </w:tc>
      </w:tr>
      <w:tr w:rsidR="00CA34B2" w:rsidRPr="002A78AE" w14:paraId="406DE84E" w14:textId="77777777" w:rsidTr="007A1B2D">
        <w:trPr>
          <w:cantSplit/>
        </w:trPr>
        <w:tc>
          <w:tcPr>
            <w:tcW w:w="2693" w:type="dxa"/>
          </w:tcPr>
          <w:p w14:paraId="2DDC4D4F" w14:textId="77777777" w:rsidR="00CA34B2" w:rsidRPr="002A78AE" w:rsidRDefault="00CA34B2" w:rsidP="007A1B2D">
            <w:pPr>
              <w:pStyle w:val="TAC"/>
            </w:pPr>
            <w:r w:rsidRPr="002A78AE">
              <w:sym w:font="Symbol" w:char="F0BC"/>
            </w:r>
          </w:p>
        </w:tc>
        <w:tc>
          <w:tcPr>
            <w:tcW w:w="2694" w:type="dxa"/>
          </w:tcPr>
          <w:p w14:paraId="778E923C" w14:textId="77777777" w:rsidR="00CA34B2" w:rsidRPr="002A78AE" w:rsidRDefault="00CA34B2" w:rsidP="007A1B2D">
            <w:pPr>
              <w:pStyle w:val="TAC"/>
            </w:pPr>
            <w:r w:rsidRPr="002A78AE">
              <w:sym w:font="Symbol" w:char="F0BC"/>
            </w:r>
          </w:p>
        </w:tc>
        <w:tc>
          <w:tcPr>
            <w:tcW w:w="567" w:type="dxa"/>
          </w:tcPr>
          <w:p w14:paraId="338CED07" w14:textId="77777777" w:rsidR="00CA34B2" w:rsidRPr="002A78AE" w:rsidRDefault="00CA34B2" w:rsidP="007A1B2D">
            <w:pPr>
              <w:pStyle w:val="TAC"/>
            </w:pPr>
            <w:r w:rsidRPr="002A78AE">
              <w:t>…</w:t>
            </w:r>
          </w:p>
        </w:tc>
      </w:tr>
      <w:tr w:rsidR="00CA34B2" w:rsidRPr="002A78AE" w14:paraId="4F9F1E0E" w14:textId="77777777" w:rsidTr="007A1B2D">
        <w:trPr>
          <w:cantSplit/>
        </w:trPr>
        <w:tc>
          <w:tcPr>
            <w:tcW w:w="2693" w:type="dxa"/>
          </w:tcPr>
          <w:p w14:paraId="5375CC1B" w14:textId="77777777" w:rsidR="00CA34B2" w:rsidRPr="002A78AE" w:rsidRDefault="00CA34B2" w:rsidP="007A1B2D">
            <w:pPr>
              <w:pStyle w:val="TAC"/>
            </w:pPr>
            <w:r>
              <w:rPr>
                <w:lang w:eastAsia="zh-CN"/>
              </w:rPr>
              <w:t>path</w:t>
            </w:r>
            <w:r w:rsidRPr="002A78AE">
              <w:rPr>
                <w:lang w:eastAsia="zh-CN"/>
              </w:rPr>
              <w:t>_</w:t>
            </w:r>
            <w:r>
              <w:rPr>
                <w:lang w:eastAsia="zh-CN"/>
              </w:rPr>
              <w:t>1022</w:t>
            </w:r>
          </w:p>
        </w:tc>
        <w:tc>
          <w:tcPr>
            <w:tcW w:w="2694" w:type="dxa"/>
          </w:tcPr>
          <w:p w14:paraId="6924047E" w14:textId="77777777" w:rsidR="00CA34B2" w:rsidRPr="002A78AE" w:rsidRDefault="00CA34B2" w:rsidP="007A1B2D">
            <w:pPr>
              <w:pStyle w:val="TAC"/>
            </w:pPr>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p>
        </w:tc>
        <w:tc>
          <w:tcPr>
            <w:tcW w:w="567" w:type="dxa"/>
          </w:tcPr>
          <w:p w14:paraId="25CD4A10" w14:textId="77777777" w:rsidR="00CA34B2" w:rsidRPr="002A78AE" w:rsidRDefault="00CA34B2" w:rsidP="007A1B2D">
            <w:pPr>
              <w:pStyle w:val="TAC"/>
            </w:pPr>
            <w:r w:rsidRPr="002A78AE">
              <w:t>T</w:t>
            </w:r>
            <w:r w:rsidRPr="002A78AE">
              <w:rPr>
                <w:vertAlign w:val="subscript"/>
              </w:rPr>
              <w:t>c</w:t>
            </w:r>
          </w:p>
        </w:tc>
      </w:tr>
      <w:tr w:rsidR="00CA34B2" w:rsidRPr="002A78AE" w14:paraId="1A009754"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2650DB8D" w14:textId="77777777" w:rsidR="00CA34B2" w:rsidRPr="002A78AE" w:rsidRDefault="00CA34B2" w:rsidP="007A1B2D">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703693F" w14:textId="77777777" w:rsidR="00CA34B2" w:rsidRPr="002A78AE" w:rsidRDefault="00CA34B2" w:rsidP="007A1B2D">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8E95221" w14:textId="77777777" w:rsidR="00CA34B2" w:rsidRPr="002A78AE" w:rsidRDefault="00CA34B2" w:rsidP="007A1B2D">
            <w:pPr>
              <w:pStyle w:val="TAC"/>
            </w:pPr>
            <w:r w:rsidRPr="002A78AE">
              <w:t>…</w:t>
            </w:r>
          </w:p>
        </w:tc>
      </w:tr>
      <w:tr w:rsidR="00CA34B2" w:rsidRPr="002A78AE" w14:paraId="2027C028"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23BA351A" w14:textId="77777777" w:rsidR="00CA34B2" w:rsidRPr="002A78AE" w:rsidRDefault="00CA34B2" w:rsidP="007A1B2D">
            <w:pPr>
              <w:pStyle w:val="TAC"/>
            </w:pPr>
            <w:r>
              <w:rPr>
                <w:lang w:eastAsia="zh-CN"/>
              </w:rPr>
              <w:t>path</w:t>
            </w:r>
            <w:r w:rsidRPr="002A78AE">
              <w:rPr>
                <w:lang w:eastAsia="zh-CN"/>
              </w:rPr>
              <w:t>_</w:t>
            </w:r>
            <w:r>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3993FA24" w14:textId="77777777" w:rsidR="00CA34B2" w:rsidRPr="002A78AE" w:rsidRDefault="00CA34B2" w:rsidP="007A1B2D">
            <w:pPr>
              <w:pStyle w:val="TAC"/>
            </w:pPr>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7CF00CCB" w14:textId="77777777" w:rsidR="00CA34B2" w:rsidRPr="002A78AE" w:rsidRDefault="00CA34B2" w:rsidP="007A1B2D">
            <w:pPr>
              <w:pStyle w:val="TAC"/>
            </w:pPr>
            <w:r w:rsidRPr="002A78AE">
              <w:t>T</w:t>
            </w:r>
            <w:r w:rsidRPr="002A78AE">
              <w:rPr>
                <w:vertAlign w:val="subscript"/>
              </w:rPr>
              <w:t>c</w:t>
            </w:r>
          </w:p>
        </w:tc>
      </w:tr>
      <w:tr w:rsidR="00CA34B2" w:rsidRPr="002A78AE" w14:paraId="741622E9"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3003947A" w14:textId="77777777" w:rsidR="00CA34B2" w:rsidRPr="002A78AE" w:rsidRDefault="00CA34B2" w:rsidP="007A1B2D">
            <w:pPr>
              <w:pStyle w:val="TAC"/>
            </w:pPr>
            <w:r>
              <w:rPr>
                <w:lang w:eastAsia="zh-CN"/>
              </w:rPr>
              <w:t>path</w:t>
            </w:r>
            <w:r w:rsidRPr="002A78AE">
              <w:rPr>
                <w:lang w:eastAsia="zh-CN"/>
              </w:rPr>
              <w:t>_</w:t>
            </w:r>
            <w:r>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1463CCE9" w14:textId="77777777" w:rsidR="00CA34B2" w:rsidRPr="002A78AE" w:rsidRDefault="00CA34B2" w:rsidP="007A1B2D">
            <w:pPr>
              <w:pStyle w:val="TAC"/>
            </w:pPr>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53B8D026" w14:textId="77777777" w:rsidR="00CA34B2" w:rsidRPr="002A78AE" w:rsidRDefault="00CA34B2" w:rsidP="007A1B2D">
            <w:pPr>
              <w:pStyle w:val="TAC"/>
            </w:pPr>
            <w:r w:rsidRPr="002A78AE">
              <w:t>T</w:t>
            </w:r>
            <w:r w:rsidRPr="002A78AE">
              <w:rPr>
                <w:vertAlign w:val="subscript"/>
              </w:rPr>
              <w:t>c</w:t>
            </w:r>
          </w:p>
        </w:tc>
      </w:tr>
      <w:tr w:rsidR="00CA34B2" w:rsidRPr="002A78AE" w14:paraId="7BD84816"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10462E12" w14:textId="77777777" w:rsidR="00CA34B2" w:rsidRPr="002A78AE" w:rsidRDefault="00CA34B2" w:rsidP="007A1B2D">
            <w:pPr>
              <w:pStyle w:val="TAC"/>
            </w:pPr>
            <w:r>
              <w:rPr>
                <w:lang w:eastAsia="zh-CN"/>
              </w:rPr>
              <w:t>path</w:t>
            </w:r>
            <w:r w:rsidRPr="002A78AE">
              <w:rPr>
                <w:lang w:eastAsia="zh-CN"/>
              </w:rPr>
              <w:t>_</w:t>
            </w:r>
            <w:r>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6F6231E4" w14:textId="77777777" w:rsidR="00CA34B2" w:rsidRPr="002A78AE" w:rsidRDefault="00CA34B2" w:rsidP="007A1B2D">
            <w:pPr>
              <w:pStyle w:val="TAC"/>
            </w:pPr>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2520F15D" w14:textId="77777777" w:rsidR="00CA34B2" w:rsidRPr="002A78AE" w:rsidRDefault="00CA34B2" w:rsidP="007A1B2D">
            <w:pPr>
              <w:pStyle w:val="TAC"/>
            </w:pPr>
            <w:r w:rsidRPr="002A78AE">
              <w:t>T</w:t>
            </w:r>
            <w:r w:rsidRPr="002A78AE">
              <w:rPr>
                <w:vertAlign w:val="subscript"/>
              </w:rPr>
              <w:t>c</w:t>
            </w:r>
          </w:p>
        </w:tc>
      </w:tr>
    </w:tbl>
    <w:p w14:paraId="335262E3" w14:textId="77777777" w:rsidR="00CA34B2" w:rsidRDefault="00CA34B2" w:rsidP="00CA34B2"/>
    <w:p w14:paraId="7AA871B5" w14:textId="77777777" w:rsidR="00CA34B2" w:rsidRPr="00DE253F" w:rsidRDefault="00CA34B2" w:rsidP="00CA34B2">
      <w:pPr>
        <w:pStyle w:val="TH"/>
        <w:rPr>
          <w:rFonts w:cs="Arial"/>
          <w:lang w:val="en-US" w:eastAsia="ja-JP"/>
        </w:rPr>
      </w:pPr>
      <w:r w:rsidRPr="00DE253F">
        <w:t xml:space="preserve">Table </w:t>
      </w:r>
      <w:r>
        <w:t>10.1.23.3.3-5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A34B2" w:rsidRPr="002A78AE" w14:paraId="616A1A45" w14:textId="77777777" w:rsidTr="007A1B2D">
        <w:trPr>
          <w:cantSplit/>
          <w:trHeight w:val="136"/>
        </w:trPr>
        <w:tc>
          <w:tcPr>
            <w:tcW w:w="2693" w:type="dxa"/>
            <w:vAlign w:val="center"/>
          </w:tcPr>
          <w:p w14:paraId="2B1F2564" w14:textId="77777777" w:rsidR="00CA34B2" w:rsidRPr="002A78AE" w:rsidRDefault="00CA34B2" w:rsidP="007A1B2D">
            <w:pPr>
              <w:pStyle w:val="TAH"/>
            </w:pPr>
            <w:r w:rsidRPr="002A78AE">
              <w:t>Reported Quantity Value</w:t>
            </w:r>
            <w:r>
              <w:t>,</w:t>
            </w:r>
          </w:p>
          <w:p w14:paraId="64EA31BC" w14:textId="77777777" w:rsidR="00CA34B2" w:rsidRPr="002A78AE" w:rsidRDefault="00CA34B2" w:rsidP="007A1B2D">
            <w:pPr>
              <w:pStyle w:val="TAH"/>
            </w:pPr>
            <w:r>
              <w:t>path</w:t>
            </w:r>
            <w:r w:rsidRPr="002A78AE">
              <w:t>_i</w:t>
            </w:r>
          </w:p>
        </w:tc>
        <w:tc>
          <w:tcPr>
            <w:tcW w:w="2694" w:type="dxa"/>
            <w:vAlign w:val="center"/>
          </w:tcPr>
          <w:p w14:paraId="0782F349" w14:textId="77777777" w:rsidR="00CA34B2" w:rsidRDefault="00CA34B2" w:rsidP="007A1B2D">
            <w:pPr>
              <w:pStyle w:val="TAH"/>
            </w:pPr>
            <w:r w:rsidRPr="002A78AE">
              <w:t>Measured Quantity Value</w:t>
            </w:r>
            <w:r>
              <w:t>,</w:t>
            </w:r>
          </w:p>
          <w:p w14:paraId="45BBDFE8" w14:textId="77777777" w:rsidR="00CA34B2" w:rsidRPr="002A78AE" w:rsidRDefault="00CA34B2" w:rsidP="007A1B2D">
            <w:pPr>
              <w:pStyle w:val="TAH"/>
            </w:pPr>
            <w:r>
              <w:sym w:font="Symbol" w:char="F044"/>
            </w:r>
            <w:r>
              <w:t>path</w:t>
            </w:r>
          </w:p>
        </w:tc>
        <w:tc>
          <w:tcPr>
            <w:tcW w:w="567" w:type="dxa"/>
            <w:vAlign w:val="center"/>
          </w:tcPr>
          <w:p w14:paraId="53899D73" w14:textId="77777777" w:rsidR="00CA34B2" w:rsidRPr="002A78AE" w:rsidRDefault="00CA34B2" w:rsidP="007A1B2D">
            <w:pPr>
              <w:pStyle w:val="TAH"/>
            </w:pPr>
            <w:r w:rsidRPr="002A78AE">
              <w:t>Unit</w:t>
            </w:r>
          </w:p>
        </w:tc>
      </w:tr>
      <w:tr w:rsidR="00CA34B2" w:rsidRPr="002A78AE" w14:paraId="4C98144A" w14:textId="77777777" w:rsidTr="007A1B2D">
        <w:trPr>
          <w:cantSplit/>
        </w:trPr>
        <w:tc>
          <w:tcPr>
            <w:tcW w:w="2693" w:type="dxa"/>
          </w:tcPr>
          <w:p w14:paraId="3E7EAC92" w14:textId="77777777" w:rsidR="00CA34B2" w:rsidRPr="002A78AE" w:rsidRDefault="00CA34B2" w:rsidP="007A1B2D">
            <w:pPr>
              <w:pStyle w:val="TAC"/>
            </w:pPr>
            <w:r>
              <w:rPr>
                <w:lang w:eastAsia="zh-CN"/>
              </w:rPr>
              <w:t>path</w:t>
            </w:r>
            <w:r w:rsidRPr="002A78AE">
              <w:t>_0000</w:t>
            </w:r>
          </w:p>
        </w:tc>
        <w:tc>
          <w:tcPr>
            <w:tcW w:w="2694" w:type="dxa"/>
          </w:tcPr>
          <w:p w14:paraId="1CAF3F46" w14:textId="77777777" w:rsidR="00CA34B2" w:rsidRPr="002A78AE" w:rsidRDefault="00CA34B2" w:rsidP="007A1B2D">
            <w:pPr>
              <w:pStyle w:val="TAC"/>
            </w:pPr>
            <w:r>
              <w:sym w:font="Symbol" w:char="F044"/>
            </w:r>
            <w:r>
              <w:t>path</w:t>
            </w:r>
            <w:r w:rsidRPr="002A78AE">
              <w:rPr>
                <w:lang w:eastAsia="zh-CN"/>
              </w:rPr>
              <w:t xml:space="preserve"> &lt; </w:t>
            </w:r>
            <w:r>
              <w:rPr>
                <w:lang w:eastAsia="zh-CN"/>
              </w:rPr>
              <w:t>-8168</w:t>
            </w:r>
          </w:p>
        </w:tc>
        <w:tc>
          <w:tcPr>
            <w:tcW w:w="567" w:type="dxa"/>
          </w:tcPr>
          <w:p w14:paraId="0A1B18EE" w14:textId="77777777" w:rsidR="00CA34B2" w:rsidRPr="002A78AE" w:rsidRDefault="00CA34B2" w:rsidP="007A1B2D">
            <w:pPr>
              <w:pStyle w:val="TAC"/>
            </w:pPr>
            <w:r w:rsidRPr="002A78AE">
              <w:t>T</w:t>
            </w:r>
            <w:r w:rsidRPr="002A78AE">
              <w:rPr>
                <w:vertAlign w:val="subscript"/>
              </w:rPr>
              <w:t>c</w:t>
            </w:r>
          </w:p>
        </w:tc>
      </w:tr>
      <w:tr w:rsidR="00CA34B2" w:rsidRPr="002A78AE" w14:paraId="7D7F50FA" w14:textId="77777777" w:rsidTr="007A1B2D">
        <w:trPr>
          <w:cantSplit/>
        </w:trPr>
        <w:tc>
          <w:tcPr>
            <w:tcW w:w="2693" w:type="dxa"/>
          </w:tcPr>
          <w:p w14:paraId="014F2CB5" w14:textId="77777777" w:rsidR="00CA34B2" w:rsidRPr="002A78AE" w:rsidRDefault="00CA34B2" w:rsidP="007A1B2D">
            <w:pPr>
              <w:pStyle w:val="TAC"/>
            </w:pPr>
            <w:r>
              <w:rPr>
                <w:lang w:eastAsia="zh-CN"/>
              </w:rPr>
              <w:t>path</w:t>
            </w:r>
            <w:r w:rsidRPr="002A78AE">
              <w:t>_0001</w:t>
            </w:r>
          </w:p>
        </w:tc>
        <w:tc>
          <w:tcPr>
            <w:tcW w:w="2694" w:type="dxa"/>
          </w:tcPr>
          <w:p w14:paraId="5572DCB7" w14:textId="77777777" w:rsidR="00CA34B2" w:rsidRPr="002A78AE" w:rsidRDefault="00CA34B2" w:rsidP="007A1B2D">
            <w:pPr>
              <w:pStyle w:val="TAC"/>
            </w:pPr>
            <w:r>
              <w:rPr>
                <w:lang w:eastAsia="zh-CN"/>
              </w:rPr>
              <w:t>-8168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p>
        </w:tc>
        <w:tc>
          <w:tcPr>
            <w:tcW w:w="567" w:type="dxa"/>
          </w:tcPr>
          <w:p w14:paraId="328A44D4" w14:textId="77777777" w:rsidR="00CA34B2" w:rsidRPr="002A78AE" w:rsidRDefault="00CA34B2" w:rsidP="007A1B2D">
            <w:pPr>
              <w:pStyle w:val="TAC"/>
            </w:pPr>
            <w:r w:rsidRPr="002A78AE">
              <w:t>T</w:t>
            </w:r>
            <w:r w:rsidRPr="002A78AE">
              <w:rPr>
                <w:vertAlign w:val="subscript"/>
              </w:rPr>
              <w:t>c</w:t>
            </w:r>
          </w:p>
        </w:tc>
      </w:tr>
      <w:tr w:rsidR="00CA34B2" w:rsidRPr="002A78AE" w14:paraId="690E7228" w14:textId="77777777" w:rsidTr="007A1B2D">
        <w:trPr>
          <w:cantSplit/>
        </w:trPr>
        <w:tc>
          <w:tcPr>
            <w:tcW w:w="2693" w:type="dxa"/>
          </w:tcPr>
          <w:p w14:paraId="18529077" w14:textId="77777777" w:rsidR="00CA34B2" w:rsidRPr="002A78AE" w:rsidRDefault="00CA34B2" w:rsidP="007A1B2D">
            <w:pPr>
              <w:pStyle w:val="TAC"/>
            </w:pPr>
            <w:r>
              <w:rPr>
                <w:lang w:eastAsia="zh-CN"/>
              </w:rPr>
              <w:t>path</w:t>
            </w:r>
            <w:r w:rsidRPr="002A78AE">
              <w:t>_0002</w:t>
            </w:r>
          </w:p>
        </w:tc>
        <w:tc>
          <w:tcPr>
            <w:tcW w:w="2694" w:type="dxa"/>
          </w:tcPr>
          <w:p w14:paraId="327CF2A2" w14:textId="77777777" w:rsidR="00CA34B2" w:rsidRPr="002A78AE" w:rsidRDefault="00CA34B2" w:rsidP="007A1B2D">
            <w:pPr>
              <w:pStyle w:val="TAC"/>
            </w:pPr>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p>
        </w:tc>
        <w:tc>
          <w:tcPr>
            <w:tcW w:w="567" w:type="dxa"/>
          </w:tcPr>
          <w:p w14:paraId="7E74FCAD" w14:textId="77777777" w:rsidR="00CA34B2" w:rsidRPr="002A78AE" w:rsidRDefault="00CA34B2" w:rsidP="007A1B2D">
            <w:pPr>
              <w:pStyle w:val="TAC"/>
            </w:pPr>
            <w:r w:rsidRPr="002A78AE">
              <w:t>T</w:t>
            </w:r>
            <w:r w:rsidRPr="002A78AE">
              <w:rPr>
                <w:vertAlign w:val="subscript"/>
              </w:rPr>
              <w:t>c</w:t>
            </w:r>
          </w:p>
        </w:tc>
      </w:tr>
      <w:tr w:rsidR="00CA34B2" w:rsidRPr="002A78AE" w14:paraId="397847A4" w14:textId="77777777" w:rsidTr="007A1B2D">
        <w:trPr>
          <w:cantSplit/>
        </w:trPr>
        <w:tc>
          <w:tcPr>
            <w:tcW w:w="2693" w:type="dxa"/>
          </w:tcPr>
          <w:p w14:paraId="6A3E455D" w14:textId="77777777" w:rsidR="00CA34B2" w:rsidRPr="002A78AE" w:rsidRDefault="00CA34B2" w:rsidP="007A1B2D">
            <w:pPr>
              <w:pStyle w:val="TAC"/>
            </w:pPr>
            <w:r w:rsidRPr="002A78AE">
              <w:sym w:font="Symbol" w:char="F0BC"/>
            </w:r>
          </w:p>
        </w:tc>
        <w:tc>
          <w:tcPr>
            <w:tcW w:w="2694" w:type="dxa"/>
          </w:tcPr>
          <w:p w14:paraId="71F80302" w14:textId="77777777" w:rsidR="00CA34B2" w:rsidRPr="002A78AE" w:rsidRDefault="00CA34B2" w:rsidP="007A1B2D">
            <w:pPr>
              <w:pStyle w:val="TAC"/>
            </w:pPr>
            <w:r w:rsidRPr="002A78AE">
              <w:sym w:font="Symbol" w:char="F0BC"/>
            </w:r>
          </w:p>
        </w:tc>
        <w:tc>
          <w:tcPr>
            <w:tcW w:w="567" w:type="dxa"/>
          </w:tcPr>
          <w:p w14:paraId="52985817" w14:textId="77777777" w:rsidR="00CA34B2" w:rsidRPr="002A78AE" w:rsidRDefault="00CA34B2" w:rsidP="007A1B2D">
            <w:pPr>
              <w:pStyle w:val="TAC"/>
            </w:pPr>
            <w:r w:rsidRPr="002A78AE">
              <w:t>…</w:t>
            </w:r>
          </w:p>
        </w:tc>
      </w:tr>
      <w:tr w:rsidR="00CA34B2" w:rsidRPr="002A78AE" w14:paraId="6F1ACC7D" w14:textId="77777777" w:rsidTr="007A1B2D">
        <w:trPr>
          <w:cantSplit/>
        </w:trPr>
        <w:tc>
          <w:tcPr>
            <w:tcW w:w="2693" w:type="dxa"/>
          </w:tcPr>
          <w:p w14:paraId="56613DE3" w14:textId="77777777" w:rsidR="00CA34B2" w:rsidRPr="002A78AE" w:rsidRDefault="00CA34B2" w:rsidP="007A1B2D">
            <w:pPr>
              <w:pStyle w:val="TAC"/>
            </w:pPr>
            <w:r>
              <w:rPr>
                <w:lang w:eastAsia="zh-CN"/>
              </w:rPr>
              <w:t>path</w:t>
            </w:r>
            <w:r w:rsidRPr="002A78AE">
              <w:rPr>
                <w:lang w:eastAsia="zh-CN"/>
              </w:rPr>
              <w:t>_</w:t>
            </w:r>
            <w:r>
              <w:rPr>
                <w:lang w:eastAsia="zh-CN"/>
              </w:rPr>
              <w:t>511</w:t>
            </w:r>
          </w:p>
        </w:tc>
        <w:tc>
          <w:tcPr>
            <w:tcW w:w="2694" w:type="dxa"/>
          </w:tcPr>
          <w:p w14:paraId="6B90091A" w14:textId="77777777" w:rsidR="00CA34B2" w:rsidRPr="002A78AE" w:rsidRDefault="00CA34B2" w:rsidP="007A1B2D">
            <w:pPr>
              <w:pStyle w:val="TAC"/>
            </w:pPr>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p>
        </w:tc>
        <w:tc>
          <w:tcPr>
            <w:tcW w:w="567" w:type="dxa"/>
          </w:tcPr>
          <w:p w14:paraId="0FBA09E8" w14:textId="77777777" w:rsidR="00CA34B2" w:rsidRPr="002A78AE" w:rsidRDefault="00CA34B2" w:rsidP="007A1B2D">
            <w:pPr>
              <w:pStyle w:val="TAC"/>
            </w:pPr>
            <w:r w:rsidRPr="002A78AE">
              <w:t>T</w:t>
            </w:r>
            <w:r w:rsidRPr="002A78AE">
              <w:rPr>
                <w:vertAlign w:val="subscript"/>
              </w:rPr>
              <w:t>c</w:t>
            </w:r>
          </w:p>
        </w:tc>
      </w:tr>
      <w:tr w:rsidR="00CA34B2" w:rsidRPr="002A78AE" w14:paraId="304E0271"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7223D4FD" w14:textId="77777777" w:rsidR="00CA34B2" w:rsidRPr="002A78AE" w:rsidRDefault="00CA34B2" w:rsidP="007A1B2D">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63AED83B" w14:textId="77777777" w:rsidR="00CA34B2" w:rsidRPr="002A78AE" w:rsidRDefault="00CA34B2" w:rsidP="007A1B2D">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5AA460C" w14:textId="77777777" w:rsidR="00CA34B2" w:rsidRPr="002A78AE" w:rsidRDefault="00CA34B2" w:rsidP="007A1B2D">
            <w:pPr>
              <w:pStyle w:val="TAC"/>
            </w:pPr>
            <w:r w:rsidRPr="002A78AE">
              <w:t>…</w:t>
            </w:r>
          </w:p>
        </w:tc>
      </w:tr>
      <w:tr w:rsidR="00CA34B2" w:rsidRPr="002A78AE" w14:paraId="3F2BEEE2"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3BC078DA" w14:textId="77777777" w:rsidR="00CA34B2" w:rsidRPr="002A78AE" w:rsidRDefault="00CA34B2" w:rsidP="007A1B2D">
            <w:pPr>
              <w:pStyle w:val="TAC"/>
            </w:pPr>
            <w:r>
              <w:rPr>
                <w:lang w:eastAsia="zh-CN"/>
              </w:rPr>
              <w:t>path</w:t>
            </w:r>
            <w:r w:rsidRPr="002A78AE">
              <w:rPr>
                <w:lang w:eastAsia="zh-CN"/>
              </w:rPr>
              <w:t>_</w:t>
            </w:r>
            <w:r>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61E907D4" w14:textId="77777777" w:rsidR="00CA34B2" w:rsidRPr="002A78AE" w:rsidRDefault="00CA34B2" w:rsidP="007A1B2D">
            <w:pPr>
              <w:pStyle w:val="TAC"/>
            </w:pPr>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43DE388A" w14:textId="77777777" w:rsidR="00CA34B2" w:rsidRPr="002A78AE" w:rsidRDefault="00CA34B2" w:rsidP="007A1B2D">
            <w:pPr>
              <w:pStyle w:val="TAC"/>
            </w:pPr>
            <w:r w:rsidRPr="002A78AE">
              <w:t>T</w:t>
            </w:r>
            <w:r w:rsidRPr="002A78AE">
              <w:rPr>
                <w:vertAlign w:val="subscript"/>
              </w:rPr>
              <w:t>c</w:t>
            </w:r>
          </w:p>
        </w:tc>
      </w:tr>
      <w:tr w:rsidR="00CA34B2" w:rsidRPr="002A78AE" w14:paraId="54EAC26A"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13782B65" w14:textId="77777777" w:rsidR="00CA34B2" w:rsidRPr="002A78AE" w:rsidRDefault="00CA34B2" w:rsidP="007A1B2D">
            <w:pPr>
              <w:pStyle w:val="TAC"/>
            </w:pPr>
            <w:r>
              <w:rPr>
                <w:lang w:eastAsia="zh-CN"/>
              </w:rPr>
              <w:t>path</w:t>
            </w:r>
            <w:r w:rsidRPr="002A78AE">
              <w:rPr>
                <w:lang w:eastAsia="zh-CN"/>
              </w:rPr>
              <w:t>_</w:t>
            </w:r>
            <w:r>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04258CA0" w14:textId="77777777" w:rsidR="00CA34B2" w:rsidRPr="002A78AE" w:rsidRDefault="00CA34B2" w:rsidP="007A1B2D">
            <w:pPr>
              <w:pStyle w:val="TAC"/>
            </w:pPr>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2F907BD1" w14:textId="77777777" w:rsidR="00CA34B2" w:rsidRPr="002A78AE" w:rsidRDefault="00CA34B2" w:rsidP="007A1B2D">
            <w:pPr>
              <w:pStyle w:val="TAC"/>
            </w:pPr>
            <w:r w:rsidRPr="002A78AE">
              <w:t>T</w:t>
            </w:r>
            <w:r w:rsidRPr="002A78AE">
              <w:rPr>
                <w:vertAlign w:val="subscript"/>
              </w:rPr>
              <w:t>c</w:t>
            </w:r>
          </w:p>
        </w:tc>
      </w:tr>
      <w:tr w:rsidR="00CA34B2" w:rsidRPr="002A78AE" w14:paraId="226459DE"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4D312CE8" w14:textId="77777777" w:rsidR="00CA34B2" w:rsidRPr="002A78AE" w:rsidRDefault="00CA34B2" w:rsidP="007A1B2D">
            <w:pPr>
              <w:pStyle w:val="TAC"/>
            </w:pPr>
            <w:r>
              <w:rPr>
                <w:lang w:eastAsia="zh-CN"/>
              </w:rPr>
              <w:t>path</w:t>
            </w:r>
            <w:r w:rsidRPr="002A78AE">
              <w:rPr>
                <w:lang w:eastAsia="zh-CN"/>
              </w:rPr>
              <w:t>_</w:t>
            </w:r>
            <w:r>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7294964C" w14:textId="77777777" w:rsidR="00CA34B2" w:rsidRPr="002A78AE" w:rsidRDefault="00CA34B2" w:rsidP="007A1B2D">
            <w:pPr>
              <w:pStyle w:val="TAC"/>
            </w:pPr>
            <w:r>
              <w:rPr>
                <w:lang w:eastAsia="zh-CN"/>
              </w:rPr>
              <w:t>8168</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4956CF87" w14:textId="77777777" w:rsidR="00CA34B2" w:rsidRPr="002A78AE" w:rsidRDefault="00CA34B2" w:rsidP="007A1B2D">
            <w:pPr>
              <w:pStyle w:val="TAC"/>
            </w:pPr>
            <w:r w:rsidRPr="002A78AE">
              <w:t>T</w:t>
            </w:r>
            <w:r w:rsidRPr="002A78AE">
              <w:rPr>
                <w:vertAlign w:val="subscript"/>
              </w:rPr>
              <w:t>c</w:t>
            </w:r>
          </w:p>
        </w:tc>
      </w:tr>
    </w:tbl>
    <w:p w14:paraId="7ED85BBB" w14:textId="77777777" w:rsidR="00CA34B2" w:rsidRDefault="00CA34B2" w:rsidP="00CA34B2">
      <w:pPr>
        <w:rPr>
          <w:lang w:val="en-US" w:eastAsia="ja-JP"/>
        </w:rPr>
      </w:pPr>
    </w:p>
    <w:p w14:paraId="4D441D14" w14:textId="77777777" w:rsidR="00CA34B2" w:rsidRPr="00DE253F" w:rsidRDefault="00CA34B2" w:rsidP="00CA34B2">
      <w:pPr>
        <w:pStyle w:val="TH"/>
        <w:rPr>
          <w:rFonts w:cs="Arial"/>
          <w:lang w:val="en-US" w:eastAsia="ja-JP"/>
        </w:rPr>
      </w:pPr>
      <w:r w:rsidRPr="00DE253F">
        <w:t xml:space="preserve">Table </w:t>
      </w:r>
      <w:r>
        <w:t>10.1.23.3.3-6</w:t>
      </w:r>
      <w:r w:rsidRPr="00DE253F">
        <w:t xml:space="preserve">: </w:t>
      </w:r>
      <w:r>
        <w:t xml:space="preserve">Report mapping for </w:t>
      </w:r>
      <w:r w:rsidRPr="00DE253F">
        <w:rPr>
          <w:i/>
          <w:iCs/>
        </w:rPr>
        <w:t>k</w:t>
      </w:r>
      <w:r>
        <w:t>=5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A34B2" w:rsidRPr="002A78AE" w14:paraId="26D25BF2" w14:textId="77777777" w:rsidTr="007A1B2D">
        <w:trPr>
          <w:cantSplit/>
          <w:trHeight w:val="281"/>
        </w:trPr>
        <w:tc>
          <w:tcPr>
            <w:tcW w:w="2693" w:type="dxa"/>
            <w:vAlign w:val="center"/>
          </w:tcPr>
          <w:p w14:paraId="491C63C1" w14:textId="77777777" w:rsidR="00CA34B2" w:rsidRPr="002A78AE" w:rsidRDefault="00CA34B2" w:rsidP="007A1B2D">
            <w:pPr>
              <w:pStyle w:val="TAH"/>
            </w:pPr>
            <w:r w:rsidRPr="002A78AE">
              <w:t>Reported Quantity Value</w:t>
            </w:r>
            <w:r>
              <w:t>,</w:t>
            </w:r>
          </w:p>
          <w:p w14:paraId="612BB4A2" w14:textId="77777777" w:rsidR="00CA34B2" w:rsidRPr="002A78AE" w:rsidRDefault="00CA34B2" w:rsidP="007A1B2D">
            <w:pPr>
              <w:pStyle w:val="TAH"/>
            </w:pPr>
            <w:r>
              <w:t>path</w:t>
            </w:r>
            <w:r w:rsidRPr="002A78AE">
              <w:t>_i</w:t>
            </w:r>
          </w:p>
        </w:tc>
        <w:tc>
          <w:tcPr>
            <w:tcW w:w="2694" w:type="dxa"/>
            <w:vAlign w:val="center"/>
          </w:tcPr>
          <w:p w14:paraId="64BD9CAA" w14:textId="77777777" w:rsidR="00CA34B2" w:rsidRDefault="00CA34B2" w:rsidP="007A1B2D">
            <w:pPr>
              <w:pStyle w:val="TAH"/>
            </w:pPr>
            <w:r w:rsidRPr="002A78AE">
              <w:t>Measured Quantity Value</w:t>
            </w:r>
            <w:r>
              <w:t>,</w:t>
            </w:r>
          </w:p>
          <w:p w14:paraId="59302296" w14:textId="77777777" w:rsidR="00CA34B2" w:rsidRPr="002A78AE" w:rsidRDefault="00CA34B2" w:rsidP="007A1B2D">
            <w:pPr>
              <w:pStyle w:val="TAH"/>
            </w:pPr>
            <w:r>
              <w:sym w:font="Symbol" w:char="F044"/>
            </w:r>
            <w:r>
              <w:t>path</w:t>
            </w:r>
          </w:p>
        </w:tc>
        <w:tc>
          <w:tcPr>
            <w:tcW w:w="567" w:type="dxa"/>
            <w:vAlign w:val="center"/>
          </w:tcPr>
          <w:p w14:paraId="26ABC5DC" w14:textId="77777777" w:rsidR="00CA34B2" w:rsidRPr="002A78AE" w:rsidRDefault="00CA34B2" w:rsidP="007A1B2D">
            <w:pPr>
              <w:pStyle w:val="TAH"/>
            </w:pPr>
            <w:r w:rsidRPr="002A78AE">
              <w:t>Unit</w:t>
            </w:r>
          </w:p>
        </w:tc>
      </w:tr>
      <w:tr w:rsidR="00CA34B2" w:rsidRPr="002A78AE" w14:paraId="1E86D665" w14:textId="77777777" w:rsidTr="007A1B2D">
        <w:trPr>
          <w:cantSplit/>
        </w:trPr>
        <w:tc>
          <w:tcPr>
            <w:tcW w:w="2693" w:type="dxa"/>
          </w:tcPr>
          <w:p w14:paraId="6F1E1047" w14:textId="77777777" w:rsidR="00CA34B2" w:rsidRPr="002A78AE" w:rsidRDefault="00CA34B2" w:rsidP="007A1B2D">
            <w:pPr>
              <w:pStyle w:val="TAC"/>
            </w:pPr>
            <w:r>
              <w:rPr>
                <w:lang w:eastAsia="zh-CN"/>
              </w:rPr>
              <w:t>path</w:t>
            </w:r>
            <w:r w:rsidRPr="002A78AE">
              <w:t>_000</w:t>
            </w:r>
          </w:p>
        </w:tc>
        <w:tc>
          <w:tcPr>
            <w:tcW w:w="2694" w:type="dxa"/>
          </w:tcPr>
          <w:p w14:paraId="6F636AED" w14:textId="77777777" w:rsidR="00CA34B2" w:rsidRPr="002A78AE" w:rsidRDefault="00CA34B2" w:rsidP="007A1B2D">
            <w:pPr>
              <w:pStyle w:val="TAC"/>
            </w:pPr>
            <w:r>
              <w:sym w:font="Symbol" w:char="F044"/>
            </w:r>
            <w:r>
              <w:t>path</w:t>
            </w:r>
            <w:r w:rsidRPr="002A78AE">
              <w:rPr>
                <w:lang w:eastAsia="zh-CN"/>
              </w:rPr>
              <w:t xml:space="preserve"> &lt; </w:t>
            </w:r>
            <w:r>
              <w:rPr>
                <w:lang w:eastAsia="zh-CN"/>
              </w:rPr>
              <w:t>-8160</w:t>
            </w:r>
          </w:p>
        </w:tc>
        <w:tc>
          <w:tcPr>
            <w:tcW w:w="567" w:type="dxa"/>
          </w:tcPr>
          <w:p w14:paraId="5409FEF5" w14:textId="77777777" w:rsidR="00CA34B2" w:rsidRPr="002A78AE" w:rsidRDefault="00CA34B2" w:rsidP="007A1B2D">
            <w:pPr>
              <w:pStyle w:val="TAC"/>
            </w:pPr>
            <w:r w:rsidRPr="002A78AE">
              <w:t>T</w:t>
            </w:r>
            <w:r w:rsidRPr="002A78AE">
              <w:rPr>
                <w:vertAlign w:val="subscript"/>
              </w:rPr>
              <w:t>c</w:t>
            </w:r>
          </w:p>
        </w:tc>
      </w:tr>
      <w:tr w:rsidR="00CA34B2" w:rsidRPr="002A78AE" w14:paraId="2C1590D4" w14:textId="77777777" w:rsidTr="007A1B2D">
        <w:trPr>
          <w:cantSplit/>
        </w:trPr>
        <w:tc>
          <w:tcPr>
            <w:tcW w:w="2693" w:type="dxa"/>
          </w:tcPr>
          <w:p w14:paraId="35DBAEEB" w14:textId="77777777" w:rsidR="00CA34B2" w:rsidRPr="002A78AE" w:rsidRDefault="00CA34B2" w:rsidP="007A1B2D">
            <w:pPr>
              <w:pStyle w:val="TAC"/>
            </w:pPr>
            <w:r>
              <w:rPr>
                <w:lang w:eastAsia="zh-CN"/>
              </w:rPr>
              <w:t>path</w:t>
            </w:r>
            <w:r w:rsidRPr="002A78AE">
              <w:t>_001</w:t>
            </w:r>
          </w:p>
        </w:tc>
        <w:tc>
          <w:tcPr>
            <w:tcW w:w="2694" w:type="dxa"/>
          </w:tcPr>
          <w:p w14:paraId="47D23920" w14:textId="77777777" w:rsidR="00CA34B2" w:rsidRPr="002A78AE" w:rsidRDefault="00CA34B2" w:rsidP="007A1B2D">
            <w:pPr>
              <w:pStyle w:val="TAC"/>
            </w:pPr>
            <w:r>
              <w:rPr>
                <w:lang w:eastAsia="zh-CN"/>
              </w:rPr>
              <w:t>-8160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p>
        </w:tc>
        <w:tc>
          <w:tcPr>
            <w:tcW w:w="567" w:type="dxa"/>
          </w:tcPr>
          <w:p w14:paraId="66E64C9A" w14:textId="77777777" w:rsidR="00CA34B2" w:rsidRPr="002A78AE" w:rsidRDefault="00CA34B2" w:rsidP="007A1B2D">
            <w:pPr>
              <w:pStyle w:val="TAC"/>
            </w:pPr>
            <w:r w:rsidRPr="002A78AE">
              <w:t>T</w:t>
            </w:r>
            <w:r w:rsidRPr="002A78AE">
              <w:rPr>
                <w:vertAlign w:val="subscript"/>
              </w:rPr>
              <w:t>c</w:t>
            </w:r>
          </w:p>
        </w:tc>
      </w:tr>
      <w:tr w:rsidR="00CA34B2" w:rsidRPr="002A78AE" w14:paraId="2D08BF7C" w14:textId="77777777" w:rsidTr="007A1B2D">
        <w:trPr>
          <w:cantSplit/>
        </w:trPr>
        <w:tc>
          <w:tcPr>
            <w:tcW w:w="2693" w:type="dxa"/>
          </w:tcPr>
          <w:p w14:paraId="5261E989" w14:textId="77777777" w:rsidR="00CA34B2" w:rsidRPr="002A78AE" w:rsidRDefault="00CA34B2" w:rsidP="007A1B2D">
            <w:pPr>
              <w:pStyle w:val="TAC"/>
            </w:pPr>
            <w:r>
              <w:rPr>
                <w:lang w:eastAsia="zh-CN"/>
              </w:rPr>
              <w:t>path</w:t>
            </w:r>
            <w:r w:rsidRPr="002A78AE">
              <w:t>_002</w:t>
            </w:r>
          </w:p>
        </w:tc>
        <w:tc>
          <w:tcPr>
            <w:tcW w:w="2694" w:type="dxa"/>
          </w:tcPr>
          <w:p w14:paraId="1149026A" w14:textId="77777777" w:rsidR="00CA34B2" w:rsidRPr="002A78AE" w:rsidRDefault="00CA34B2" w:rsidP="007A1B2D">
            <w:pPr>
              <w:pStyle w:val="TAC"/>
            </w:pPr>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p>
        </w:tc>
        <w:tc>
          <w:tcPr>
            <w:tcW w:w="567" w:type="dxa"/>
          </w:tcPr>
          <w:p w14:paraId="38EE6796" w14:textId="77777777" w:rsidR="00CA34B2" w:rsidRPr="002A78AE" w:rsidRDefault="00CA34B2" w:rsidP="007A1B2D">
            <w:pPr>
              <w:pStyle w:val="TAC"/>
            </w:pPr>
            <w:r w:rsidRPr="002A78AE">
              <w:t>T</w:t>
            </w:r>
            <w:r w:rsidRPr="002A78AE">
              <w:rPr>
                <w:vertAlign w:val="subscript"/>
              </w:rPr>
              <w:t>c</w:t>
            </w:r>
          </w:p>
        </w:tc>
      </w:tr>
      <w:tr w:rsidR="00CA34B2" w:rsidRPr="002A78AE" w14:paraId="03D564D6" w14:textId="77777777" w:rsidTr="007A1B2D">
        <w:trPr>
          <w:cantSplit/>
        </w:trPr>
        <w:tc>
          <w:tcPr>
            <w:tcW w:w="2693" w:type="dxa"/>
          </w:tcPr>
          <w:p w14:paraId="43A6B14B" w14:textId="77777777" w:rsidR="00CA34B2" w:rsidRPr="002A78AE" w:rsidRDefault="00CA34B2" w:rsidP="007A1B2D">
            <w:pPr>
              <w:pStyle w:val="TAC"/>
            </w:pPr>
            <w:r w:rsidRPr="002A78AE">
              <w:sym w:font="Symbol" w:char="F0BC"/>
            </w:r>
          </w:p>
        </w:tc>
        <w:tc>
          <w:tcPr>
            <w:tcW w:w="2694" w:type="dxa"/>
          </w:tcPr>
          <w:p w14:paraId="6CEC5B64" w14:textId="77777777" w:rsidR="00CA34B2" w:rsidRPr="002A78AE" w:rsidRDefault="00CA34B2" w:rsidP="007A1B2D">
            <w:pPr>
              <w:pStyle w:val="TAC"/>
            </w:pPr>
            <w:r w:rsidRPr="002A78AE">
              <w:sym w:font="Symbol" w:char="F0BC"/>
            </w:r>
          </w:p>
        </w:tc>
        <w:tc>
          <w:tcPr>
            <w:tcW w:w="567" w:type="dxa"/>
          </w:tcPr>
          <w:p w14:paraId="427B00AA" w14:textId="77777777" w:rsidR="00CA34B2" w:rsidRPr="002A78AE" w:rsidRDefault="00CA34B2" w:rsidP="007A1B2D">
            <w:pPr>
              <w:pStyle w:val="TAC"/>
            </w:pPr>
            <w:r w:rsidRPr="002A78AE">
              <w:t>…</w:t>
            </w:r>
          </w:p>
        </w:tc>
      </w:tr>
      <w:tr w:rsidR="00CA34B2" w:rsidRPr="002A78AE" w14:paraId="22419C7B" w14:textId="77777777" w:rsidTr="007A1B2D">
        <w:trPr>
          <w:cantSplit/>
        </w:trPr>
        <w:tc>
          <w:tcPr>
            <w:tcW w:w="2693" w:type="dxa"/>
          </w:tcPr>
          <w:p w14:paraId="2C8A0883" w14:textId="77777777" w:rsidR="00CA34B2" w:rsidRPr="002A78AE" w:rsidRDefault="00CA34B2" w:rsidP="007A1B2D">
            <w:pPr>
              <w:pStyle w:val="TAC"/>
            </w:pPr>
            <w:r>
              <w:rPr>
                <w:lang w:eastAsia="zh-CN"/>
              </w:rPr>
              <w:t>path</w:t>
            </w:r>
            <w:r w:rsidRPr="002A78AE">
              <w:rPr>
                <w:lang w:eastAsia="zh-CN"/>
              </w:rPr>
              <w:t>_</w:t>
            </w:r>
            <w:r>
              <w:rPr>
                <w:lang w:eastAsia="zh-CN"/>
              </w:rPr>
              <w:t>256</w:t>
            </w:r>
          </w:p>
        </w:tc>
        <w:tc>
          <w:tcPr>
            <w:tcW w:w="2694" w:type="dxa"/>
          </w:tcPr>
          <w:p w14:paraId="467547DB" w14:textId="77777777" w:rsidR="00CA34B2" w:rsidRPr="002A78AE" w:rsidRDefault="00CA34B2" w:rsidP="007A1B2D">
            <w:pPr>
              <w:pStyle w:val="TAC"/>
            </w:pPr>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p>
        </w:tc>
        <w:tc>
          <w:tcPr>
            <w:tcW w:w="567" w:type="dxa"/>
          </w:tcPr>
          <w:p w14:paraId="1C52743A" w14:textId="77777777" w:rsidR="00CA34B2" w:rsidRPr="002A78AE" w:rsidRDefault="00CA34B2" w:rsidP="007A1B2D">
            <w:pPr>
              <w:pStyle w:val="TAC"/>
            </w:pPr>
            <w:r w:rsidRPr="002A78AE">
              <w:t>T</w:t>
            </w:r>
            <w:r w:rsidRPr="002A78AE">
              <w:rPr>
                <w:vertAlign w:val="subscript"/>
              </w:rPr>
              <w:t>c</w:t>
            </w:r>
          </w:p>
        </w:tc>
      </w:tr>
      <w:tr w:rsidR="00CA34B2" w:rsidRPr="002A78AE" w14:paraId="5064E526"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4A1CD221" w14:textId="77777777" w:rsidR="00CA34B2" w:rsidRPr="002A78AE" w:rsidRDefault="00CA34B2" w:rsidP="007A1B2D">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4EB625B6" w14:textId="77777777" w:rsidR="00CA34B2" w:rsidRPr="005E6829" w:rsidRDefault="00CA34B2" w:rsidP="007A1B2D">
            <w:pPr>
              <w:pStyle w:val="TAC"/>
            </w:pPr>
            <w:r w:rsidRPr="005E68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CD19C45" w14:textId="77777777" w:rsidR="00CA34B2" w:rsidRPr="002A78AE" w:rsidRDefault="00CA34B2" w:rsidP="007A1B2D">
            <w:pPr>
              <w:pStyle w:val="TAC"/>
            </w:pPr>
            <w:r w:rsidRPr="002A78AE">
              <w:t>…</w:t>
            </w:r>
          </w:p>
        </w:tc>
      </w:tr>
      <w:tr w:rsidR="00CA34B2" w:rsidRPr="002A78AE" w14:paraId="01AA8AB3"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49B7B3BA" w14:textId="77777777" w:rsidR="00CA34B2" w:rsidRPr="002A78AE" w:rsidRDefault="00CA34B2" w:rsidP="007A1B2D">
            <w:pPr>
              <w:pStyle w:val="TAC"/>
            </w:pPr>
            <w:r>
              <w:rPr>
                <w:lang w:eastAsia="zh-CN"/>
              </w:rPr>
              <w:t>path</w:t>
            </w:r>
            <w:r w:rsidRPr="002A78AE">
              <w:rPr>
                <w:lang w:eastAsia="zh-CN"/>
              </w:rPr>
              <w:t>_</w:t>
            </w:r>
            <w:r>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2776C701" w14:textId="77777777" w:rsidR="00CA34B2" w:rsidRPr="005E6829" w:rsidRDefault="00CA34B2" w:rsidP="007A1B2D">
            <w:pPr>
              <w:pStyle w:val="TAC"/>
            </w:pPr>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12BD4270" w14:textId="77777777" w:rsidR="00CA34B2" w:rsidRPr="002A78AE" w:rsidRDefault="00CA34B2" w:rsidP="007A1B2D">
            <w:pPr>
              <w:pStyle w:val="TAC"/>
            </w:pPr>
            <w:r w:rsidRPr="002A78AE">
              <w:t>T</w:t>
            </w:r>
            <w:r w:rsidRPr="002A78AE">
              <w:rPr>
                <w:vertAlign w:val="subscript"/>
              </w:rPr>
              <w:t>c</w:t>
            </w:r>
          </w:p>
        </w:tc>
      </w:tr>
      <w:tr w:rsidR="00CA34B2" w:rsidRPr="002A78AE" w14:paraId="77E27A65"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06979780" w14:textId="77777777" w:rsidR="00CA34B2" w:rsidRPr="002A78AE" w:rsidRDefault="00CA34B2" w:rsidP="007A1B2D">
            <w:pPr>
              <w:pStyle w:val="TAC"/>
            </w:pPr>
            <w:r>
              <w:rPr>
                <w:lang w:eastAsia="zh-CN"/>
              </w:rPr>
              <w:t>path</w:t>
            </w:r>
            <w:r w:rsidRPr="002A78AE">
              <w:rPr>
                <w:lang w:eastAsia="zh-CN"/>
              </w:rPr>
              <w:t>_</w:t>
            </w:r>
            <w:r>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009BABE6" w14:textId="77777777" w:rsidR="00CA34B2" w:rsidRPr="005E6829" w:rsidRDefault="00CA34B2" w:rsidP="007A1B2D">
            <w:pPr>
              <w:pStyle w:val="TAC"/>
            </w:pPr>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w:t>
            </w:r>
            <w:r>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6F1E48F9" w14:textId="77777777" w:rsidR="00CA34B2" w:rsidRPr="002A78AE" w:rsidRDefault="00CA34B2" w:rsidP="007A1B2D">
            <w:pPr>
              <w:pStyle w:val="TAC"/>
            </w:pPr>
            <w:r w:rsidRPr="002A78AE">
              <w:t>T</w:t>
            </w:r>
            <w:r w:rsidRPr="002A78AE">
              <w:rPr>
                <w:vertAlign w:val="subscript"/>
              </w:rPr>
              <w:t>c</w:t>
            </w:r>
          </w:p>
        </w:tc>
      </w:tr>
      <w:tr w:rsidR="00CA34B2" w:rsidRPr="002A78AE" w14:paraId="1787475E"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467E6F80" w14:textId="77777777" w:rsidR="00CA34B2" w:rsidRPr="002A78AE" w:rsidRDefault="00CA34B2" w:rsidP="007A1B2D">
            <w:pPr>
              <w:pStyle w:val="TAC"/>
            </w:pPr>
            <w:r>
              <w:rPr>
                <w:lang w:eastAsia="zh-CN"/>
              </w:rPr>
              <w:t>path</w:t>
            </w:r>
            <w:r w:rsidRPr="002A78AE">
              <w:rPr>
                <w:lang w:eastAsia="zh-CN"/>
              </w:rPr>
              <w:t>_</w:t>
            </w:r>
            <w:r>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7B88503F" w14:textId="77777777" w:rsidR="00CA34B2" w:rsidRPr="005E6829" w:rsidRDefault="00CA34B2" w:rsidP="007A1B2D">
            <w:pPr>
              <w:pStyle w:val="TAC"/>
            </w:pPr>
            <w:r>
              <w:rPr>
                <w:lang w:eastAsia="zh-CN"/>
              </w:rPr>
              <w:t>8160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p>
        </w:tc>
        <w:tc>
          <w:tcPr>
            <w:tcW w:w="567" w:type="dxa"/>
            <w:tcBorders>
              <w:top w:val="single" w:sz="4" w:space="0" w:color="auto"/>
              <w:left w:val="single" w:sz="4" w:space="0" w:color="auto"/>
              <w:bottom w:val="single" w:sz="4" w:space="0" w:color="auto"/>
              <w:right w:val="single" w:sz="4" w:space="0" w:color="auto"/>
            </w:tcBorders>
          </w:tcPr>
          <w:p w14:paraId="377B7D6B" w14:textId="77777777" w:rsidR="00CA34B2" w:rsidRPr="002A78AE" w:rsidRDefault="00CA34B2" w:rsidP="007A1B2D">
            <w:pPr>
              <w:pStyle w:val="TAC"/>
            </w:pPr>
            <w:r w:rsidRPr="002A78AE">
              <w:t>T</w:t>
            </w:r>
            <w:r w:rsidRPr="002A78AE">
              <w:rPr>
                <w:vertAlign w:val="subscript"/>
              </w:rPr>
              <w:t>c</w:t>
            </w:r>
          </w:p>
        </w:tc>
      </w:tr>
      <w:bookmarkEnd w:id="1"/>
    </w:tbl>
    <w:p w14:paraId="7AD3806C" w14:textId="580ACFE4" w:rsidR="00855B36" w:rsidRPr="00855B36" w:rsidRDefault="00855B36" w:rsidP="00B73125"/>
    <w:p w14:paraId="747A8A28" w14:textId="77777777" w:rsidR="00CE1831" w:rsidRDefault="00CE1831" w:rsidP="00ED389C">
      <w:pPr>
        <w:rPr>
          <w:ins w:id="362" w:author="Deep [E///]" w:date="2023-10-28T20:11:00Z"/>
          <w:b/>
          <w:bCs/>
          <w:noProof/>
          <w:color w:val="FF0000"/>
        </w:rPr>
      </w:pPr>
    </w:p>
    <w:p w14:paraId="01155868" w14:textId="649261F3" w:rsidR="00CE1831" w:rsidRPr="00CE1831" w:rsidRDefault="00CE1831" w:rsidP="00CE1831">
      <w:pPr>
        <w:pStyle w:val="Caption"/>
        <w:keepNext/>
        <w:jc w:val="center"/>
        <w:rPr>
          <w:ins w:id="363" w:author="Deep [E///]" w:date="2023-10-28T20:11:00Z"/>
          <w:rFonts w:ascii="Arial" w:hAnsi="Arial" w:cs="Arial"/>
        </w:rPr>
      </w:pPr>
      <w:bookmarkStart w:id="364" w:name="_Ref146652712"/>
      <w:ins w:id="365" w:author="Deep [E///]" w:date="2023-10-28T20:11:00Z">
        <w:r w:rsidRPr="00CE1831">
          <w:rPr>
            <w:rFonts w:ascii="Arial" w:hAnsi="Arial" w:cs="Arial"/>
          </w:rPr>
          <w:lastRenderedPageBreak/>
          <w:t xml:space="preserve">Table </w:t>
        </w:r>
      </w:ins>
      <w:bookmarkEnd w:id="364"/>
      <w:ins w:id="366" w:author="Deep [E///]" w:date="2023-10-28T20:12:00Z">
        <w:r w:rsidRPr="00CE1831">
          <w:rPr>
            <w:rFonts w:ascii="Arial" w:hAnsi="Arial" w:cs="Arial"/>
          </w:rPr>
          <w:t>10.1.23.3.3-7 R</w:t>
        </w:r>
      </w:ins>
      <w:ins w:id="367" w:author="Deep [E///]" w:date="2023-10-28T20:11:00Z">
        <w:r w:rsidRPr="00CE1831">
          <w:rPr>
            <w:rFonts w:ascii="Arial" w:hAnsi="Arial" w:cs="Arial"/>
          </w:rPr>
          <w:t>eport mapping for k</w:t>
        </w:r>
      </w:ins>
      <w:ins w:id="368" w:author="Deep [E///]" w:date="2023-10-28T20:12:00Z">
        <w:r w:rsidRPr="00CE1831">
          <w:rPr>
            <w:rFonts w:ascii="Arial" w:hAnsi="Arial" w:cs="Arial"/>
          </w:rPr>
          <w:t xml:space="preserve"> </w:t>
        </w:r>
      </w:ins>
      <w:ins w:id="369" w:author="Deep [E///]" w:date="2023-10-28T20:11:00Z">
        <w:r w:rsidRPr="00CE1831">
          <w:rPr>
            <w:rFonts w:ascii="Arial" w:hAnsi="Arial" w:cs="Arial"/>
          </w:rPr>
          <w:t>=</w:t>
        </w:r>
      </w:ins>
      <w:ins w:id="370" w:author="Deep [E///]" w:date="2023-10-28T20:12:00Z">
        <w:r w:rsidRPr="00CE1831">
          <w:rPr>
            <w:rFonts w:ascii="Arial" w:hAnsi="Arial" w:cs="Arial"/>
          </w:rPr>
          <w:t xml:space="preserve"> </w:t>
        </w:r>
      </w:ins>
      <w:ins w:id="371" w:author="Deep [E///]" w:date="2023-10-28T20:11:00Z">
        <w:r w:rsidRPr="00CE1831">
          <w:rPr>
            <w:rFonts w:ascii="Arial" w:hAnsi="Arial" w:cs="Arial"/>
          </w:rPr>
          <w:t>-1.</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E1831" w:rsidRPr="002A78AE" w14:paraId="1B98DD6D" w14:textId="77777777" w:rsidTr="007A1B2D">
        <w:trPr>
          <w:cantSplit/>
          <w:trHeight w:val="223"/>
          <w:ins w:id="372" w:author="Deep [E///]" w:date="2023-10-28T20:11:00Z"/>
        </w:trPr>
        <w:tc>
          <w:tcPr>
            <w:tcW w:w="2693" w:type="dxa"/>
            <w:vMerge w:val="restart"/>
          </w:tcPr>
          <w:p w14:paraId="2AED3F76" w14:textId="77777777" w:rsidR="00CE1831" w:rsidRPr="002A78AE" w:rsidRDefault="00CE1831" w:rsidP="007A1B2D">
            <w:pPr>
              <w:pStyle w:val="TAH"/>
              <w:rPr>
                <w:ins w:id="373" w:author="Deep [E///]" w:date="2023-10-28T20:11:00Z"/>
              </w:rPr>
            </w:pPr>
            <w:ins w:id="374" w:author="Deep [E///]" w:date="2023-10-28T20:11:00Z">
              <w:r w:rsidRPr="002A78AE">
                <w:t>Reported Quantity Value</w:t>
              </w:r>
              <w:r>
                <w:t>,</w:t>
              </w:r>
            </w:ins>
          </w:p>
          <w:p w14:paraId="6AA855C0" w14:textId="77777777" w:rsidR="00CE1831" w:rsidRPr="002A78AE" w:rsidRDefault="00CE1831" w:rsidP="007A1B2D">
            <w:pPr>
              <w:pStyle w:val="TAH"/>
              <w:rPr>
                <w:ins w:id="375" w:author="Deep [E///]" w:date="2023-10-28T20:11:00Z"/>
              </w:rPr>
            </w:pPr>
            <w:ins w:id="376" w:author="Deep [E///]" w:date="2023-10-28T20:11:00Z">
              <w:r>
                <w:t>path</w:t>
              </w:r>
              <w:r w:rsidRPr="002A78AE">
                <w:t>_i</w:t>
              </w:r>
            </w:ins>
          </w:p>
        </w:tc>
        <w:tc>
          <w:tcPr>
            <w:tcW w:w="2694" w:type="dxa"/>
            <w:vMerge w:val="restart"/>
          </w:tcPr>
          <w:p w14:paraId="56EEA1D2" w14:textId="77777777" w:rsidR="00CE1831" w:rsidRDefault="00CE1831" w:rsidP="007A1B2D">
            <w:pPr>
              <w:pStyle w:val="TAH"/>
              <w:rPr>
                <w:ins w:id="377" w:author="Deep [E///]" w:date="2023-10-28T20:11:00Z"/>
              </w:rPr>
            </w:pPr>
            <w:ins w:id="378" w:author="Deep [E///]" w:date="2023-10-28T20:11:00Z">
              <w:r w:rsidRPr="002A78AE">
                <w:t>Measured Quantity Value</w:t>
              </w:r>
              <w:r>
                <w:t>,</w:t>
              </w:r>
            </w:ins>
          </w:p>
          <w:p w14:paraId="1BC2C936" w14:textId="77777777" w:rsidR="00CE1831" w:rsidRPr="002A78AE" w:rsidRDefault="00CE1831" w:rsidP="007A1B2D">
            <w:pPr>
              <w:pStyle w:val="TAH"/>
              <w:rPr>
                <w:ins w:id="379" w:author="Deep [E///]" w:date="2023-10-28T20:11:00Z"/>
              </w:rPr>
            </w:pPr>
            <w:ins w:id="380" w:author="Deep [E///]" w:date="2023-10-28T20:11:00Z">
              <w:r>
                <w:sym w:font="Symbol" w:char="F044"/>
              </w:r>
              <w:r>
                <w:t>path</w:t>
              </w:r>
            </w:ins>
          </w:p>
        </w:tc>
        <w:tc>
          <w:tcPr>
            <w:tcW w:w="567" w:type="dxa"/>
            <w:vMerge w:val="restart"/>
          </w:tcPr>
          <w:p w14:paraId="1AADE0E1" w14:textId="77777777" w:rsidR="00CE1831" w:rsidRPr="002A78AE" w:rsidRDefault="00CE1831" w:rsidP="007A1B2D">
            <w:pPr>
              <w:pStyle w:val="TAH"/>
              <w:rPr>
                <w:ins w:id="381" w:author="Deep [E///]" w:date="2023-10-28T20:11:00Z"/>
              </w:rPr>
            </w:pPr>
            <w:ins w:id="382" w:author="Deep [E///]" w:date="2023-10-28T20:11:00Z">
              <w:r w:rsidRPr="002A78AE">
                <w:t>Unit</w:t>
              </w:r>
            </w:ins>
          </w:p>
        </w:tc>
      </w:tr>
      <w:tr w:rsidR="00CE1831" w:rsidRPr="002A78AE" w14:paraId="16E1C645" w14:textId="77777777" w:rsidTr="007A1B2D">
        <w:trPr>
          <w:cantSplit/>
          <w:trHeight w:val="223"/>
          <w:ins w:id="383" w:author="Deep [E///]" w:date="2023-10-28T20:11:00Z"/>
        </w:trPr>
        <w:tc>
          <w:tcPr>
            <w:tcW w:w="2693" w:type="dxa"/>
            <w:vMerge/>
            <w:vAlign w:val="center"/>
          </w:tcPr>
          <w:p w14:paraId="52734F3A" w14:textId="77777777" w:rsidR="00CE1831" w:rsidRPr="002A78AE" w:rsidRDefault="00CE1831" w:rsidP="007A1B2D">
            <w:pPr>
              <w:pStyle w:val="TAH"/>
              <w:jc w:val="left"/>
              <w:rPr>
                <w:ins w:id="384" w:author="Deep [E///]" w:date="2023-10-28T20:11:00Z"/>
                <w:rFonts w:cs="Arial"/>
              </w:rPr>
            </w:pPr>
          </w:p>
        </w:tc>
        <w:tc>
          <w:tcPr>
            <w:tcW w:w="2694" w:type="dxa"/>
            <w:vMerge/>
            <w:vAlign w:val="center"/>
          </w:tcPr>
          <w:p w14:paraId="2CB3397D" w14:textId="77777777" w:rsidR="00CE1831" w:rsidRPr="002A78AE" w:rsidRDefault="00CE1831" w:rsidP="007A1B2D">
            <w:pPr>
              <w:pStyle w:val="TAH"/>
              <w:rPr>
                <w:ins w:id="385" w:author="Deep [E///]" w:date="2023-10-28T20:11:00Z"/>
                <w:rFonts w:cs="Arial"/>
              </w:rPr>
            </w:pPr>
          </w:p>
        </w:tc>
        <w:tc>
          <w:tcPr>
            <w:tcW w:w="567" w:type="dxa"/>
            <w:vMerge/>
            <w:vAlign w:val="center"/>
          </w:tcPr>
          <w:p w14:paraId="72B14CF2" w14:textId="77777777" w:rsidR="00CE1831" w:rsidRPr="002A78AE" w:rsidRDefault="00CE1831" w:rsidP="007A1B2D">
            <w:pPr>
              <w:pStyle w:val="TAH"/>
              <w:rPr>
                <w:ins w:id="386" w:author="Deep [E///]" w:date="2023-10-28T20:11:00Z"/>
                <w:rFonts w:cs="Arial"/>
              </w:rPr>
            </w:pPr>
          </w:p>
        </w:tc>
      </w:tr>
      <w:tr w:rsidR="00CE1831" w:rsidRPr="002A78AE" w14:paraId="23E61AE3" w14:textId="77777777" w:rsidTr="007A1B2D">
        <w:trPr>
          <w:cantSplit/>
          <w:trHeight w:val="187"/>
          <w:ins w:id="387" w:author="Deep [E///]" w:date="2023-10-28T20:11:00Z"/>
        </w:trPr>
        <w:tc>
          <w:tcPr>
            <w:tcW w:w="2693" w:type="dxa"/>
          </w:tcPr>
          <w:p w14:paraId="6E7FFD2F" w14:textId="77777777" w:rsidR="00CE1831" w:rsidRPr="002A78AE" w:rsidRDefault="00CE1831" w:rsidP="007A1B2D">
            <w:pPr>
              <w:pStyle w:val="TAC"/>
              <w:rPr>
                <w:ins w:id="388" w:author="Deep [E///]" w:date="2023-10-28T20:11:00Z"/>
              </w:rPr>
            </w:pPr>
            <w:ins w:id="389" w:author="Deep [E///]" w:date="2023-10-28T20:11:00Z">
              <w:r>
                <w:rPr>
                  <w:lang w:eastAsia="zh-CN"/>
                </w:rPr>
                <w:t>path</w:t>
              </w:r>
              <w:r w:rsidRPr="002A78AE">
                <w:t>_000</w:t>
              </w:r>
              <w:r>
                <w:t>0</w:t>
              </w:r>
              <w:r w:rsidRPr="002A78AE">
                <w:t>0</w:t>
              </w:r>
            </w:ins>
          </w:p>
        </w:tc>
        <w:tc>
          <w:tcPr>
            <w:tcW w:w="2694" w:type="dxa"/>
          </w:tcPr>
          <w:p w14:paraId="3F20F626" w14:textId="77777777" w:rsidR="00CE1831" w:rsidRPr="002A78AE" w:rsidRDefault="00CE1831" w:rsidP="007A1B2D">
            <w:pPr>
              <w:pStyle w:val="TAC"/>
              <w:rPr>
                <w:ins w:id="390" w:author="Deep [E///]" w:date="2023-10-28T20:11:00Z"/>
              </w:rPr>
            </w:pPr>
            <w:ins w:id="391" w:author="Deep [E///]" w:date="2023-10-28T20:11:00Z">
              <w:r>
                <w:sym w:font="Symbol" w:char="F044"/>
              </w:r>
              <w:r>
                <w:t>path</w:t>
              </w:r>
              <w:r w:rsidRPr="002A78AE">
                <w:rPr>
                  <w:lang w:eastAsia="zh-CN"/>
                </w:rPr>
                <w:t xml:space="preserve"> &lt; -</w:t>
              </w:r>
              <w:r>
                <w:rPr>
                  <w:lang w:eastAsia="zh-CN"/>
                </w:rPr>
                <w:t>8175</w:t>
              </w:r>
            </w:ins>
          </w:p>
        </w:tc>
        <w:tc>
          <w:tcPr>
            <w:tcW w:w="567" w:type="dxa"/>
          </w:tcPr>
          <w:p w14:paraId="6E8FF63B" w14:textId="77777777" w:rsidR="00CE1831" w:rsidRPr="002A78AE" w:rsidRDefault="00CE1831" w:rsidP="007A1B2D">
            <w:pPr>
              <w:pStyle w:val="TAC"/>
              <w:rPr>
                <w:ins w:id="392" w:author="Deep [E///]" w:date="2023-10-28T20:11:00Z"/>
              </w:rPr>
            </w:pPr>
            <w:ins w:id="393" w:author="Deep [E///]" w:date="2023-10-28T20:11:00Z">
              <w:r w:rsidRPr="002A78AE">
                <w:t>T</w:t>
              </w:r>
              <w:r w:rsidRPr="002A78AE">
                <w:rPr>
                  <w:vertAlign w:val="subscript"/>
                </w:rPr>
                <w:t>c</w:t>
              </w:r>
            </w:ins>
          </w:p>
        </w:tc>
      </w:tr>
      <w:tr w:rsidR="00CE1831" w:rsidRPr="002A78AE" w14:paraId="1E6E570B" w14:textId="77777777" w:rsidTr="007A1B2D">
        <w:trPr>
          <w:cantSplit/>
          <w:trHeight w:val="187"/>
          <w:ins w:id="394" w:author="Deep [E///]" w:date="2023-10-28T20:11:00Z"/>
        </w:trPr>
        <w:tc>
          <w:tcPr>
            <w:tcW w:w="2693" w:type="dxa"/>
          </w:tcPr>
          <w:p w14:paraId="4DA24E0E" w14:textId="77777777" w:rsidR="00CE1831" w:rsidRPr="002A78AE" w:rsidRDefault="00CE1831" w:rsidP="007A1B2D">
            <w:pPr>
              <w:pStyle w:val="TAC"/>
              <w:rPr>
                <w:ins w:id="395" w:author="Deep [E///]" w:date="2023-10-28T20:11:00Z"/>
              </w:rPr>
            </w:pPr>
            <w:ins w:id="396" w:author="Deep [E///]" w:date="2023-10-28T20:11:00Z">
              <w:r>
                <w:rPr>
                  <w:lang w:eastAsia="zh-CN"/>
                </w:rPr>
                <w:t>path</w:t>
              </w:r>
              <w:r w:rsidRPr="002A78AE">
                <w:t>_000</w:t>
              </w:r>
              <w:r>
                <w:t>0</w:t>
              </w:r>
              <w:r w:rsidRPr="002A78AE">
                <w:t>1</w:t>
              </w:r>
            </w:ins>
          </w:p>
        </w:tc>
        <w:tc>
          <w:tcPr>
            <w:tcW w:w="2694" w:type="dxa"/>
          </w:tcPr>
          <w:p w14:paraId="669955E3" w14:textId="77777777" w:rsidR="00CE1831" w:rsidRPr="002A78AE" w:rsidRDefault="00CE1831" w:rsidP="007A1B2D">
            <w:pPr>
              <w:pStyle w:val="TAC"/>
              <w:rPr>
                <w:ins w:id="397" w:author="Deep [E///]" w:date="2023-10-28T20:11:00Z"/>
              </w:rPr>
            </w:pPr>
            <w:ins w:id="398" w:author="Deep [E///]" w:date="2023-10-28T20:11: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8174.5</w:t>
              </w:r>
            </w:ins>
          </w:p>
        </w:tc>
        <w:tc>
          <w:tcPr>
            <w:tcW w:w="567" w:type="dxa"/>
          </w:tcPr>
          <w:p w14:paraId="2380C766" w14:textId="77777777" w:rsidR="00CE1831" w:rsidRPr="002A78AE" w:rsidRDefault="00CE1831" w:rsidP="007A1B2D">
            <w:pPr>
              <w:pStyle w:val="TAC"/>
              <w:rPr>
                <w:ins w:id="399" w:author="Deep [E///]" w:date="2023-10-28T20:11:00Z"/>
              </w:rPr>
            </w:pPr>
            <w:ins w:id="400" w:author="Deep [E///]" w:date="2023-10-28T20:11:00Z">
              <w:r w:rsidRPr="002A78AE">
                <w:t>T</w:t>
              </w:r>
              <w:r w:rsidRPr="002A78AE">
                <w:rPr>
                  <w:vertAlign w:val="subscript"/>
                </w:rPr>
                <w:t>c</w:t>
              </w:r>
            </w:ins>
          </w:p>
        </w:tc>
      </w:tr>
      <w:tr w:rsidR="00CE1831" w:rsidRPr="002A78AE" w14:paraId="2832921D" w14:textId="77777777" w:rsidTr="007A1B2D">
        <w:trPr>
          <w:cantSplit/>
          <w:trHeight w:val="187"/>
          <w:ins w:id="401" w:author="Deep [E///]" w:date="2023-10-28T20:11:00Z"/>
        </w:trPr>
        <w:tc>
          <w:tcPr>
            <w:tcW w:w="2693" w:type="dxa"/>
          </w:tcPr>
          <w:p w14:paraId="0A0E0350" w14:textId="77777777" w:rsidR="00CE1831" w:rsidRPr="002A78AE" w:rsidRDefault="00CE1831" w:rsidP="007A1B2D">
            <w:pPr>
              <w:pStyle w:val="TAC"/>
              <w:rPr>
                <w:ins w:id="402" w:author="Deep [E///]" w:date="2023-10-28T20:11:00Z"/>
              </w:rPr>
            </w:pPr>
            <w:ins w:id="403" w:author="Deep [E///]" w:date="2023-10-28T20:11:00Z">
              <w:r>
                <w:rPr>
                  <w:lang w:eastAsia="zh-CN"/>
                </w:rPr>
                <w:t>path</w:t>
              </w:r>
              <w:r w:rsidRPr="002A78AE">
                <w:t>_000</w:t>
              </w:r>
              <w:r>
                <w:t>0</w:t>
              </w:r>
              <w:r w:rsidRPr="002A78AE">
                <w:t>2</w:t>
              </w:r>
            </w:ins>
          </w:p>
        </w:tc>
        <w:tc>
          <w:tcPr>
            <w:tcW w:w="2694" w:type="dxa"/>
          </w:tcPr>
          <w:p w14:paraId="56A1BE05" w14:textId="77777777" w:rsidR="00CE1831" w:rsidRPr="002A78AE" w:rsidRDefault="00CE1831" w:rsidP="007A1B2D">
            <w:pPr>
              <w:pStyle w:val="TAC"/>
              <w:rPr>
                <w:ins w:id="404" w:author="Deep [E///]" w:date="2023-10-28T20:11:00Z"/>
              </w:rPr>
            </w:pPr>
            <w:ins w:id="405" w:author="Deep [E///]" w:date="2023-10-28T20:11:00Z">
              <w:r w:rsidRPr="002A78AE">
                <w:rPr>
                  <w:lang w:eastAsia="zh-CN"/>
                </w:rPr>
                <w:t>-</w:t>
              </w:r>
              <w:r>
                <w:rPr>
                  <w:lang w:eastAsia="zh-CN"/>
                </w:rPr>
                <w:t>8174.5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p>
        </w:tc>
        <w:tc>
          <w:tcPr>
            <w:tcW w:w="567" w:type="dxa"/>
          </w:tcPr>
          <w:p w14:paraId="1603BB3B" w14:textId="77777777" w:rsidR="00CE1831" w:rsidRPr="002A78AE" w:rsidRDefault="00CE1831" w:rsidP="007A1B2D">
            <w:pPr>
              <w:pStyle w:val="TAC"/>
              <w:rPr>
                <w:ins w:id="406" w:author="Deep [E///]" w:date="2023-10-28T20:11:00Z"/>
              </w:rPr>
            </w:pPr>
            <w:ins w:id="407" w:author="Deep [E///]" w:date="2023-10-28T20:11:00Z">
              <w:r w:rsidRPr="002A78AE">
                <w:t>T</w:t>
              </w:r>
              <w:r w:rsidRPr="002A78AE">
                <w:rPr>
                  <w:vertAlign w:val="subscript"/>
                </w:rPr>
                <w:t>c</w:t>
              </w:r>
            </w:ins>
          </w:p>
        </w:tc>
      </w:tr>
      <w:tr w:rsidR="00CE1831" w:rsidRPr="002A78AE" w14:paraId="2726511C" w14:textId="77777777" w:rsidTr="007A1B2D">
        <w:trPr>
          <w:cantSplit/>
          <w:trHeight w:val="187"/>
          <w:ins w:id="408" w:author="Deep [E///]" w:date="2023-10-28T20:11:00Z"/>
        </w:trPr>
        <w:tc>
          <w:tcPr>
            <w:tcW w:w="2693" w:type="dxa"/>
          </w:tcPr>
          <w:p w14:paraId="371C278C" w14:textId="77777777" w:rsidR="00CE1831" w:rsidRPr="002A78AE" w:rsidRDefault="00CE1831" w:rsidP="007A1B2D">
            <w:pPr>
              <w:pStyle w:val="TAC"/>
              <w:rPr>
                <w:ins w:id="409" w:author="Deep [E///]" w:date="2023-10-28T20:11:00Z"/>
              </w:rPr>
            </w:pPr>
            <w:ins w:id="410" w:author="Deep [E///]" w:date="2023-10-28T20:11:00Z">
              <w:r w:rsidRPr="002A78AE">
                <w:sym w:font="Symbol" w:char="F0BC"/>
              </w:r>
            </w:ins>
          </w:p>
        </w:tc>
        <w:tc>
          <w:tcPr>
            <w:tcW w:w="2694" w:type="dxa"/>
          </w:tcPr>
          <w:p w14:paraId="4E25E480" w14:textId="77777777" w:rsidR="00CE1831" w:rsidRPr="002A78AE" w:rsidRDefault="00CE1831" w:rsidP="007A1B2D">
            <w:pPr>
              <w:pStyle w:val="TAC"/>
              <w:rPr>
                <w:ins w:id="411" w:author="Deep [E///]" w:date="2023-10-28T20:11:00Z"/>
              </w:rPr>
            </w:pPr>
            <w:ins w:id="412" w:author="Deep [E///]" w:date="2023-10-28T20:11:00Z">
              <w:r w:rsidRPr="002A78AE">
                <w:sym w:font="Symbol" w:char="F0BC"/>
              </w:r>
            </w:ins>
          </w:p>
        </w:tc>
        <w:tc>
          <w:tcPr>
            <w:tcW w:w="567" w:type="dxa"/>
          </w:tcPr>
          <w:p w14:paraId="1EBBD6A6" w14:textId="77777777" w:rsidR="00CE1831" w:rsidRPr="002A78AE" w:rsidRDefault="00CE1831" w:rsidP="007A1B2D">
            <w:pPr>
              <w:pStyle w:val="TAC"/>
              <w:rPr>
                <w:ins w:id="413" w:author="Deep [E///]" w:date="2023-10-28T20:11:00Z"/>
              </w:rPr>
            </w:pPr>
            <w:ins w:id="414" w:author="Deep [E///]" w:date="2023-10-28T20:11:00Z">
              <w:r w:rsidRPr="002A78AE">
                <w:t>…</w:t>
              </w:r>
            </w:ins>
          </w:p>
        </w:tc>
      </w:tr>
      <w:tr w:rsidR="00CE1831" w:rsidRPr="002A78AE" w14:paraId="22DCF8A9" w14:textId="77777777" w:rsidTr="007A1B2D">
        <w:trPr>
          <w:cantSplit/>
          <w:trHeight w:val="187"/>
          <w:ins w:id="415" w:author="Deep [E///]" w:date="2023-10-28T20:11:00Z"/>
        </w:trPr>
        <w:tc>
          <w:tcPr>
            <w:tcW w:w="2693" w:type="dxa"/>
          </w:tcPr>
          <w:p w14:paraId="0402587F" w14:textId="77777777" w:rsidR="00CE1831" w:rsidRPr="002A78AE" w:rsidRDefault="00CE1831" w:rsidP="007A1B2D">
            <w:pPr>
              <w:pStyle w:val="TAC"/>
              <w:rPr>
                <w:ins w:id="416" w:author="Deep [E///]" w:date="2023-10-28T20:11:00Z"/>
              </w:rPr>
            </w:pPr>
            <w:ins w:id="417" w:author="Deep [E///]" w:date="2023-10-28T20:11:00Z">
              <w:r>
                <w:rPr>
                  <w:lang w:eastAsia="zh-CN"/>
                </w:rPr>
                <w:t>path</w:t>
              </w:r>
              <w:r w:rsidRPr="002A78AE">
                <w:rPr>
                  <w:lang w:eastAsia="zh-CN"/>
                </w:rPr>
                <w:t>_</w:t>
              </w:r>
              <w:r>
                <w:rPr>
                  <w:lang w:eastAsia="zh-CN"/>
                </w:rPr>
                <w:t>16350</w:t>
              </w:r>
            </w:ins>
          </w:p>
        </w:tc>
        <w:tc>
          <w:tcPr>
            <w:tcW w:w="2694" w:type="dxa"/>
          </w:tcPr>
          <w:p w14:paraId="6909B1E3" w14:textId="77777777" w:rsidR="00CE1831" w:rsidRPr="002A78AE" w:rsidRDefault="00CE1831" w:rsidP="007A1B2D">
            <w:pPr>
              <w:pStyle w:val="TAC"/>
              <w:rPr>
                <w:ins w:id="418" w:author="Deep [E///]" w:date="2023-10-28T20:11:00Z"/>
              </w:rPr>
            </w:pPr>
            <w:ins w:id="419" w:author="Deep [E///]" w:date="2023-10-28T20:11:00Z">
              <w:r w:rsidRPr="002A78AE">
                <w:rPr>
                  <w:lang w:eastAsia="zh-CN"/>
                </w:rPr>
                <w:t>-</w:t>
              </w:r>
              <w:r>
                <w:rPr>
                  <w:lang w:eastAsia="zh-CN"/>
                </w:rPr>
                <w:t>0.5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33FA42AF" w14:textId="77777777" w:rsidR="00CE1831" w:rsidRPr="002A78AE" w:rsidRDefault="00CE1831" w:rsidP="007A1B2D">
            <w:pPr>
              <w:pStyle w:val="TAC"/>
              <w:rPr>
                <w:ins w:id="420" w:author="Deep [E///]" w:date="2023-10-28T20:11:00Z"/>
              </w:rPr>
            </w:pPr>
            <w:ins w:id="421" w:author="Deep [E///]" w:date="2023-10-28T20:11:00Z">
              <w:r w:rsidRPr="002A78AE">
                <w:t>T</w:t>
              </w:r>
              <w:r w:rsidRPr="002A78AE">
                <w:rPr>
                  <w:vertAlign w:val="subscript"/>
                </w:rPr>
                <w:t>c</w:t>
              </w:r>
            </w:ins>
          </w:p>
        </w:tc>
      </w:tr>
      <w:tr w:rsidR="00CE1831" w:rsidRPr="002A78AE" w14:paraId="2D68DF07" w14:textId="77777777" w:rsidTr="007A1B2D">
        <w:trPr>
          <w:cantSplit/>
          <w:trHeight w:val="187"/>
          <w:ins w:id="422" w:author="Deep [E///]" w:date="2023-10-28T20:11:00Z"/>
        </w:trPr>
        <w:tc>
          <w:tcPr>
            <w:tcW w:w="2693" w:type="dxa"/>
          </w:tcPr>
          <w:p w14:paraId="123C3102" w14:textId="77777777" w:rsidR="00CE1831" w:rsidRPr="002A78AE" w:rsidRDefault="00CE1831" w:rsidP="007A1B2D">
            <w:pPr>
              <w:pStyle w:val="TAC"/>
              <w:rPr>
                <w:ins w:id="423" w:author="Deep [E///]" w:date="2023-10-28T20:11:00Z"/>
              </w:rPr>
            </w:pPr>
            <w:ins w:id="424" w:author="Deep [E///]" w:date="2023-10-28T20:11:00Z">
              <w:r>
                <w:rPr>
                  <w:lang w:eastAsia="zh-CN"/>
                </w:rPr>
                <w:t>path</w:t>
              </w:r>
              <w:r w:rsidRPr="002A78AE">
                <w:rPr>
                  <w:lang w:eastAsia="zh-CN"/>
                </w:rPr>
                <w:t>_</w:t>
              </w:r>
              <w:r>
                <w:rPr>
                  <w:lang w:eastAsia="zh-CN"/>
                </w:rPr>
                <w:t>16351</w:t>
              </w:r>
            </w:ins>
          </w:p>
        </w:tc>
        <w:tc>
          <w:tcPr>
            <w:tcW w:w="2694" w:type="dxa"/>
          </w:tcPr>
          <w:p w14:paraId="2A30C363" w14:textId="77777777" w:rsidR="00CE1831" w:rsidRPr="002A78AE" w:rsidRDefault="00CE1831" w:rsidP="007A1B2D">
            <w:pPr>
              <w:pStyle w:val="TAC"/>
              <w:rPr>
                <w:ins w:id="425" w:author="Deep [E///]" w:date="2023-10-28T20:11:00Z"/>
              </w:rPr>
            </w:pPr>
            <w:ins w:id="426" w:author="Deep [E///]" w:date="2023-10-28T20:11: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0.5</w:t>
              </w:r>
            </w:ins>
          </w:p>
        </w:tc>
        <w:tc>
          <w:tcPr>
            <w:tcW w:w="567" w:type="dxa"/>
          </w:tcPr>
          <w:p w14:paraId="2BC48681" w14:textId="77777777" w:rsidR="00CE1831" w:rsidRPr="002A78AE" w:rsidRDefault="00CE1831" w:rsidP="007A1B2D">
            <w:pPr>
              <w:pStyle w:val="TAC"/>
              <w:rPr>
                <w:ins w:id="427" w:author="Deep [E///]" w:date="2023-10-28T20:11:00Z"/>
              </w:rPr>
            </w:pPr>
            <w:ins w:id="428" w:author="Deep [E///]" w:date="2023-10-28T20:11:00Z">
              <w:r w:rsidRPr="002A78AE">
                <w:t>T</w:t>
              </w:r>
              <w:r w:rsidRPr="002A78AE">
                <w:rPr>
                  <w:vertAlign w:val="subscript"/>
                </w:rPr>
                <w:t>c</w:t>
              </w:r>
            </w:ins>
          </w:p>
        </w:tc>
      </w:tr>
      <w:tr w:rsidR="00CE1831" w:rsidRPr="002A78AE" w14:paraId="01B6FE2B" w14:textId="77777777" w:rsidTr="007A1B2D">
        <w:trPr>
          <w:cantSplit/>
          <w:trHeight w:val="187"/>
          <w:ins w:id="429"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2B40D30E" w14:textId="77777777" w:rsidR="00CE1831" w:rsidRPr="002A78AE" w:rsidRDefault="00CE1831" w:rsidP="007A1B2D">
            <w:pPr>
              <w:pStyle w:val="TAC"/>
              <w:rPr>
                <w:ins w:id="430" w:author="Deep [E///]" w:date="2023-10-28T20:11:00Z"/>
              </w:rPr>
            </w:pPr>
            <w:ins w:id="431" w:author="Deep [E///]" w:date="2023-10-28T20:11:00Z">
              <w:r w:rsidRPr="002A78AE">
                <w:rPr>
                  <w:lang w:eastAsia="zh-CN"/>
                </w:rPr>
                <w:t>…</w:t>
              </w:r>
            </w:ins>
          </w:p>
        </w:tc>
        <w:tc>
          <w:tcPr>
            <w:tcW w:w="2694" w:type="dxa"/>
            <w:tcBorders>
              <w:top w:val="single" w:sz="4" w:space="0" w:color="auto"/>
              <w:left w:val="single" w:sz="4" w:space="0" w:color="auto"/>
              <w:bottom w:val="single" w:sz="4" w:space="0" w:color="auto"/>
            </w:tcBorders>
          </w:tcPr>
          <w:p w14:paraId="70ED8CCF" w14:textId="77777777" w:rsidR="00CE1831" w:rsidRPr="002A78AE" w:rsidRDefault="00CE1831" w:rsidP="007A1B2D">
            <w:pPr>
              <w:pStyle w:val="TAC"/>
              <w:rPr>
                <w:ins w:id="432" w:author="Deep [E///]" w:date="2023-10-28T20:11:00Z"/>
              </w:rPr>
            </w:pPr>
            <w:ins w:id="433" w:author="Deep [E///]" w:date="2023-10-28T20:11:00Z">
              <w:r w:rsidRPr="002A78AE">
                <w:rPr>
                  <w:lang w:eastAsia="zh-CN"/>
                </w:rPr>
                <w:t>…</w:t>
              </w:r>
            </w:ins>
          </w:p>
        </w:tc>
        <w:tc>
          <w:tcPr>
            <w:tcW w:w="567" w:type="dxa"/>
            <w:tcBorders>
              <w:top w:val="single" w:sz="4" w:space="0" w:color="auto"/>
              <w:bottom w:val="single" w:sz="4" w:space="0" w:color="auto"/>
              <w:right w:val="single" w:sz="4" w:space="0" w:color="auto"/>
            </w:tcBorders>
          </w:tcPr>
          <w:p w14:paraId="643FE166" w14:textId="77777777" w:rsidR="00CE1831" w:rsidRPr="002A78AE" w:rsidRDefault="00CE1831" w:rsidP="007A1B2D">
            <w:pPr>
              <w:pStyle w:val="TAC"/>
              <w:rPr>
                <w:ins w:id="434" w:author="Deep [E///]" w:date="2023-10-28T20:11:00Z"/>
              </w:rPr>
            </w:pPr>
            <w:ins w:id="435" w:author="Deep [E///]" w:date="2023-10-28T20:11:00Z">
              <w:r w:rsidRPr="002A78AE">
                <w:t>…</w:t>
              </w:r>
            </w:ins>
          </w:p>
        </w:tc>
      </w:tr>
      <w:tr w:rsidR="00CE1831" w:rsidRPr="002A78AE" w14:paraId="7B1C9506" w14:textId="77777777" w:rsidTr="007A1B2D">
        <w:trPr>
          <w:cantSplit/>
          <w:trHeight w:val="187"/>
          <w:ins w:id="436"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6441719D" w14:textId="77777777" w:rsidR="00CE1831" w:rsidRPr="002A78AE" w:rsidRDefault="00CE1831" w:rsidP="007A1B2D">
            <w:pPr>
              <w:pStyle w:val="TAC"/>
              <w:rPr>
                <w:ins w:id="437" w:author="Deep [E///]" w:date="2023-10-28T20:11:00Z"/>
              </w:rPr>
            </w:pPr>
            <w:ins w:id="438" w:author="Deep [E///]" w:date="2023-10-28T20:11:00Z">
              <w:r>
                <w:rPr>
                  <w:lang w:eastAsia="zh-CN"/>
                </w:rPr>
                <w:t>path</w:t>
              </w:r>
              <w:r w:rsidRPr="002A78AE">
                <w:rPr>
                  <w:lang w:eastAsia="zh-CN"/>
                </w:rPr>
                <w:t>_</w:t>
              </w:r>
              <w:r>
                <w:t xml:space="preserve"> </w:t>
              </w:r>
              <w:r>
                <w:rPr>
                  <w:lang w:eastAsia="zh-CN"/>
                </w:rPr>
                <w:t>32699</w:t>
              </w:r>
            </w:ins>
          </w:p>
        </w:tc>
        <w:tc>
          <w:tcPr>
            <w:tcW w:w="2694" w:type="dxa"/>
            <w:tcBorders>
              <w:top w:val="single" w:sz="4" w:space="0" w:color="auto"/>
              <w:left w:val="single" w:sz="4" w:space="0" w:color="auto"/>
              <w:bottom w:val="single" w:sz="4" w:space="0" w:color="auto"/>
            </w:tcBorders>
          </w:tcPr>
          <w:p w14:paraId="3DB08481" w14:textId="77777777" w:rsidR="00CE1831" w:rsidRPr="002A78AE" w:rsidRDefault="00CE1831" w:rsidP="007A1B2D">
            <w:pPr>
              <w:pStyle w:val="TAC"/>
              <w:rPr>
                <w:ins w:id="439" w:author="Deep [E///]" w:date="2023-10-28T20:11:00Z"/>
              </w:rPr>
            </w:pPr>
            <w:ins w:id="440" w:author="Deep [E///]" w:date="2023-10-28T20:11:00Z">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8174.5</w:t>
              </w:r>
            </w:ins>
          </w:p>
        </w:tc>
        <w:tc>
          <w:tcPr>
            <w:tcW w:w="567" w:type="dxa"/>
            <w:tcBorders>
              <w:top w:val="single" w:sz="4" w:space="0" w:color="auto"/>
              <w:bottom w:val="single" w:sz="4" w:space="0" w:color="auto"/>
              <w:right w:val="single" w:sz="4" w:space="0" w:color="auto"/>
            </w:tcBorders>
          </w:tcPr>
          <w:p w14:paraId="37D82BFF" w14:textId="77777777" w:rsidR="00CE1831" w:rsidRPr="002A78AE" w:rsidRDefault="00CE1831" w:rsidP="007A1B2D">
            <w:pPr>
              <w:pStyle w:val="TAC"/>
              <w:rPr>
                <w:ins w:id="441" w:author="Deep [E///]" w:date="2023-10-28T20:11:00Z"/>
              </w:rPr>
            </w:pPr>
            <w:ins w:id="442" w:author="Deep [E///]" w:date="2023-10-28T20:11:00Z">
              <w:r w:rsidRPr="002A78AE">
                <w:t>T</w:t>
              </w:r>
              <w:r w:rsidRPr="002A78AE">
                <w:rPr>
                  <w:vertAlign w:val="subscript"/>
                </w:rPr>
                <w:t>c</w:t>
              </w:r>
            </w:ins>
          </w:p>
        </w:tc>
      </w:tr>
      <w:tr w:rsidR="00CE1831" w:rsidRPr="002A78AE" w14:paraId="141717F0" w14:textId="77777777" w:rsidTr="007A1B2D">
        <w:trPr>
          <w:cantSplit/>
          <w:trHeight w:val="187"/>
          <w:ins w:id="443"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128DFAA6" w14:textId="77777777" w:rsidR="00CE1831" w:rsidRPr="002A78AE" w:rsidRDefault="00CE1831" w:rsidP="007A1B2D">
            <w:pPr>
              <w:pStyle w:val="TAC"/>
              <w:rPr>
                <w:ins w:id="444" w:author="Deep [E///]" w:date="2023-10-28T20:11:00Z"/>
              </w:rPr>
            </w:pPr>
            <w:ins w:id="445" w:author="Deep [E///]" w:date="2023-10-28T20:11:00Z">
              <w:r>
                <w:rPr>
                  <w:lang w:eastAsia="zh-CN"/>
                </w:rPr>
                <w:t>path</w:t>
              </w:r>
              <w:r w:rsidRPr="002A78AE">
                <w:rPr>
                  <w:lang w:eastAsia="zh-CN"/>
                </w:rPr>
                <w:t>_</w:t>
              </w:r>
              <w:r>
                <w:t xml:space="preserve"> </w:t>
              </w:r>
              <w:r>
                <w:rPr>
                  <w:lang w:eastAsia="zh-CN"/>
                </w:rPr>
                <w:t>32700</w:t>
              </w:r>
            </w:ins>
          </w:p>
        </w:tc>
        <w:tc>
          <w:tcPr>
            <w:tcW w:w="2694" w:type="dxa"/>
            <w:tcBorders>
              <w:top w:val="single" w:sz="4" w:space="0" w:color="auto"/>
              <w:left w:val="single" w:sz="4" w:space="0" w:color="auto"/>
              <w:bottom w:val="single" w:sz="4" w:space="0" w:color="auto"/>
            </w:tcBorders>
          </w:tcPr>
          <w:p w14:paraId="6BD56255" w14:textId="77777777" w:rsidR="00CE1831" w:rsidRPr="002A78AE" w:rsidRDefault="00CE1831" w:rsidP="007A1B2D">
            <w:pPr>
              <w:pStyle w:val="TAC"/>
              <w:rPr>
                <w:ins w:id="446" w:author="Deep [E///]" w:date="2023-10-28T20:11:00Z"/>
              </w:rPr>
            </w:pPr>
            <w:ins w:id="447" w:author="Deep [E///]" w:date="2023-10-28T20:11:00Z">
              <w:r>
                <w:rPr>
                  <w:lang w:eastAsia="zh-CN"/>
                </w:rPr>
                <w:t>8174.5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742A4146" w14:textId="77777777" w:rsidR="00CE1831" w:rsidRPr="002A78AE" w:rsidRDefault="00CE1831" w:rsidP="007A1B2D">
            <w:pPr>
              <w:pStyle w:val="TAC"/>
              <w:rPr>
                <w:ins w:id="448" w:author="Deep [E///]" w:date="2023-10-28T20:11:00Z"/>
              </w:rPr>
            </w:pPr>
            <w:ins w:id="449" w:author="Deep [E///]" w:date="2023-10-28T20:11:00Z">
              <w:r w:rsidRPr="002A78AE">
                <w:t>T</w:t>
              </w:r>
              <w:r w:rsidRPr="002A78AE">
                <w:rPr>
                  <w:vertAlign w:val="subscript"/>
                </w:rPr>
                <w:t>c</w:t>
              </w:r>
            </w:ins>
          </w:p>
        </w:tc>
      </w:tr>
      <w:tr w:rsidR="00CE1831" w:rsidRPr="002A78AE" w14:paraId="3CD641E0" w14:textId="77777777" w:rsidTr="007A1B2D">
        <w:trPr>
          <w:cantSplit/>
          <w:trHeight w:val="187"/>
          <w:ins w:id="450"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54FE0F41" w14:textId="77777777" w:rsidR="00CE1831" w:rsidRPr="002A78AE" w:rsidRDefault="00CE1831" w:rsidP="007A1B2D">
            <w:pPr>
              <w:pStyle w:val="TAC"/>
              <w:rPr>
                <w:ins w:id="451" w:author="Deep [E///]" w:date="2023-10-28T20:11:00Z"/>
              </w:rPr>
            </w:pPr>
            <w:ins w:id="452" w:author="Deep [E///]" w:date="2023-10-28T20:11:00Z">
              <w:r>
                <w:rPr>
                  <w:lang w:eastAsia="zh-CN"/>
                </w:rPr>
                <w:t>path</w:t>
              </w:r>
              <w:r w:rsidRPr="002A78AE">
                <w:rPr>
                  <w:lang w:eastAsia="zh-CN"/>
                </w:rPr>
                <w:t>_</w:t>
              </w:r>
              <w:r>
                <w:t xml:space="preserve"> </w:t>
              </w:r>
              <w:r>
                <w:rPr>
                  <w:lang w:eastAsia="zh-CN"/>
                </w:rPr>
                <w:t>32701</w:t>
              </w:r>
            </w:ins>
          </w:p>
        </w:tc>
        <w:tc>
          <w:tcPr>
            <w:tcW w:w="2694" w:type="dxa"/>
            <w:tcBorders>
              <w:top w:val="single" w:sz="4" w:space="0" w:color="auto"/>
              <w:left w:val="single" w:sz="4" w:space="0" w:color="auto"/>
              <w:bottom w:val="single" w:sz="4" w:space="0" w:color="auto"/>
            </w:tcBorders>
          </w:tcPr>
          <w:p w14:paraId="319C0BE1" w14:textId="77777777" w:rsidR="00CE1831" w:rsidRPr="002A78AE" w:rsidRDefault="00CE1831" w:rsidP="007A1B2D">
            <w:pPr>
              <w:pStyle w:val="TAC"/>
              <w:rPr>
                <w:ins w:id="453" w:author="Deep [E///]" w:date="2023-10-28T20:11:00Z"/>
              </w:rPr>
            </w:pPr>
            <w:ins w:id="454" w:author="Deep [E///]" w:date="2023-10-28T20:11: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4A80735B" w14:textId="77777777" w:rsidR="00CE1831" w:rsidRPr="002A78AE" w:rsidRDefault="00CE1831" w:rsidP="007A1B2D">
            <w:pPr>
              <w:pStyle w:val="TAC"/>
              <w:rPr>
                <w:ins w:id="455" w:author="Deep [E///]" w:date="2023-10-28T20:11:00Z"/>
              </w:rPr>
            </w:pPr>
            <w:ins w:id="456" w:author="Deep [E///]" w:date="2023-10-28T20:11:00Z">
              <w:r w:rsidRPr="002A78AE">
                <w:t>T</w:t>
              </w:r>
              <w:r w:rsidRPr="002A78AE">
                <w:rPr>
                  <w:vertAlign w:val="subscript"/>
                </w:rPr>
                <w:t>c</w:t>
              </w:r>
            </w:ins>
          </w:p>
        </w:tc>
      </w:tr>
    </w:tbl>
    <w:p w14:paraId="02AA03B9" w14:textId="77777777" w:rsidR="00CE1831" w:rsidRDefault="00CE1831" w:rsidP="00CE1831">
      <w:pPr>
        <w:overflowPunct w:val="0"/>
        <w:autoSpaceDE w:val="0"/>
        <w:autoSpaceDN w:val="0"/>
        <w:adjustRightInd w:val="0"/>
        <w:textAlignment w:val="baseline"/>
        <w:rPr>
          <w:ins w:id="457" w:author="Deep [E///]" w:date="2023-10-28T20:11:00Z"/>
          <w:b/>
          <w:bCs/>
          <w:u w:val="single"/>
          <w:lang w:val="en-US" w:eastAsia="zh-CN"/>
        </w:rPr>
      </w:pPr>
    </w:p>
    <w:p w14:paraId="4F5D7F69" w14:textId="77777777" w:rsidR="00CE1831" w:rsidRDefault="00CE1831" w:rsidP="00CE1831">
      <w:pPr>
        <w:overflowPunct w:val="0"/>
        <w:autoSpaceDE w:val="0"/>
        <w:autoSpaceDN w:val="0"/>
        <w:adjustRightInd w:val="0"/>
        <w:textAlignment w:val="baseline"/>
        <w:rPr>
          <w:ins w:id="458" w:author="Deep [E///]" w:date="2023-10-28T20:11:00Z"/>
          <w:b/>
          <w:bCs/>
          <w:u w:val="single"/>
          <w:lang w:val="en-US" w:eastAsia="zh-CN"/>
        </w:rPr>
      </w:pPr>
    </w:p>
    <w:p w14:paraId="50EDC99F" w14:textId="4C3490C6" w:rsidR="00CE1831" w:rsidRPr="004B2B0E" w:rsidRDefault="00CD7C3C" w:rsidP="00CE1831">
      <w:pPr>
        <w:pStyle w:val="Caption"/>
        <w:keepNext/>
        <w:jc w:val="center"/>
        <w:rPr>
          <w:ins w:id="459" w:author="Deep [E///]" w:date="2023-10-28T20:11:00Z"/>
          <w:rFonts w:ascii="Arial" w:hAnsi="Arial" w:cs="Arial"/>
        </w:rPr>
      </w:pPr>
      <w:ins w:id="460" w:author="Deep [E///]" w:date="2023-10-28T20:12:00Z">
        <w:r w:rsidRPr="00CE1831">
          <w:rPr>
            <w:rFonts w:ascii="Arial" w:hAnsi="Arial" w:cs="Arial"/>
          </w:rPr>
          <w:t>Table 10.1.23.3.3-</w:t>
        </w:r>
        <w:r>
          <w:rPr>
            <w:rFonts w:ascii="Arial" w:hAnsi="Arial" w:cs="Arial"/>
          </w:rPr>
          <w:t>8</w:t>
        </w:r>
        <w:r w:rsidRPr="00CE1831">
          <w:rPr>
            <w:rFonts w:ascii="Arial" w:hAnsi="Arial" w:cs="Arial"/>
          </w:rPr>
          <w:t xml:space="preserve"> Report mapping for</w:t>
        </w:r>
      </w:ins>
      <w:ins w:id="461" w:author="Deep [E///]" w:date="2023-10-28T20:11:00Z">
        <w:r w:rsidR="00CE1831" w:rsidRPr="004B2B0E">
          <w:rPr>
            <w:rFonts w:ascii="Arial" w:hAnsi="Arial" w:cs="Arial"/>
          </w:rPr>
          <w:t xml:space="preserve"> for k=-2.</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E1831" w:rsidRPr="002A78AE" w14:paraId="212A2151" w14:textId="77777777" w:rsidTr="007A1B2D">
        <w:trPr>
          <w:cantSplit/>
          <w:trHeight w:val="223"/>
          <w:ins w:id="462" w:author="Deep [E///]" w:date="2023-10-28T20:11:00Z"/>
        </w:trPr>
        <w:tc>
          <w:tcPr>
            <w:tcW w:w="2693" w:type="dxa"/>
            <w:vMerge w:val="restart"/>
          </w:tcPr>
          <w:p w14:paraId="4D5CA783" w14:textId="77777777" w:rsidR="00CE1831" w:rsidRPr="002A78AE" w:rsidRDefault="00CE1831" w:rsidP="007A1B2D">
            <w:pPr>
              <w:pStyle w:val="TAH"/>
              <w:rPr>
                <w:ins w:id="463" w:author="Deep [E///]" w:date="2023-10-28T20:11:00Z"/>
              </w:rPr>
            </w:pPr>
            <w:ins w:id="464" w:author="Deep [E///]" w:date="2023-10-28T20:11:00Z">
              <w:r w:rsidRPr="002A78AE">
                <w:t>Reported Quantity Value</w:t>
              </w:r>
              <w:r>
                <w:t>,</w:t>
              </w:r>
            </w:ins>
          </w:p>
          <w:p w14:paraId="769322C1" w14:textId="77777777" w:rsidR="00CE1831" w:rsidRPr="002A78AE" w:rsidRDefault="00CE1831" w:rsidP="007A1B2D">
            <w:pPr>
              <w:pStyle w:val="TAH"/>
              <w:rPr>
                <w:ins w:id="465" w:author="Deep [E///]" w:date="2023-10-28T20:11:00Z"/>
              </w:rPr>
            </w:pPr>
            <w:ins w:id="466" w:author="Deep [E///]" w:date="2023-10-28T20:11:00Z">
              <w:r>
                <w:t>path</w:t>
              </w:r>
              <w:r w:rsidRPr="002A78AE">
                <w:t>_i</w:t>
              </w:r>
            </w:ins>
          </w:p>
        </w:tc>
        <w:tc>
          <w:tcPr>
            <w:tcW w:w="2694" w:type="dxa"/>
            <w:vMerge w:val="restart"/>
          </w:tcPr>
          <w:p w14:paraId="05A941F9" w14:textId="77777777" w:rsidR="00CE1831" w:rsidRDefault="00CE1831" w:rsidP="007A1B2D">
            <w:pPr>
              <w:pStyle w:val="TAH"/>
              <w:rPr>
                <w:ins w:id="467" w:author="Deep [E///]" w:date="2023-10-28T20:11:00Z"/>
              </w:rPr>
            </w:pPr>
            <w:ins w:id="468" w:author="Deep [E///]" w:date="2023-10-28T20:11:00Z">
              <w:r w:rsidRPr="002A78AE">
                <w:t>Measured Quantity Value</w:t>
              </w:r>
              <w:r>
                <w:t>,</w:t>
              </w:r>
            </w:ins>
          </w:p>
          <w:p w14:paraId="4954AAAC" w14:textId="77777777" w:rsidR="00CE1831" w:rsidRPr="002A78AE" w:rsidRDefault="00CE1831" w:rsidP="007A1B2D">
            <w:pPr>
              <w:pStyle w:val="TAH"/>
              <w:rPr>
                <w:ins w:id="469" w:author="Deep [E///]" w:date="2023-10-28T20:11:00Z"/>
              </w:rPr>
            </w:pPr>
            <w:ins w:id="470" w:author="Deep [E///]" w:date="2023-10-28T20:11:00Z">
              <w:r>
                <w:sym w:font="Symbol" w:char="F044"/>
              </w:r>
              <w:r>
                <w:t>path</w:t>
              </w:r>
            </w:ins>
          </w:p>
        </w:tc>
        <w:tc>
          <w:tcPr>
            <w:tcW w:w="567" w:type="dxa"/>
            <w:vMerge w:val="restart"/>
          </w:tcPr>
          <w:p w14:paraId="502471AF" w14:textId="77777777" w:rsidR="00CE1831" w:rsidRPr="002A78AE" w:rsidRDefault="00CE1831" w:rsidP="007A1B2D">
            <w:pPr>
              <w:pStyle w:val="TAH"/>
              <w:rPr>
                <w:ins w:id="471" w:author="Deep [E///]" w:date="2023-10-28T20:11:00Z"/>
              </w:rPr>
            </w:pPr>
            <w:ins w:id="472" w:author="Deep [E///]" w:date="2023-10-28T20:11:00Z">
              <w:r w:rsidRPr="002A78AE">
                <w:t>Unit</w:t>
              </w:r>
            </w:ins>
          </w:p>
        </w:tc>
      </w:tr>
      <w:tr w:rsidR="00CE1831" w:rsidRPr="002A78AE" w14:paraId="288D83AB" w14:textId="77777777" w:rsidTr="007A1B2D">
        <w:trPr>
          <w:cantSplit/>
          <w:trHeight w:val="223"/>
          <w:ins w:id="473" w:author="Deep [E///]" w:date="2023-10-28T20:11:00Z"/>
        </w:trPr>
        <w:tc>
          <w:tcPr>
            <w:tcW w:w="2693" w:type="dxa"/>
            <w:vMerge/>
            <w:vAlign w:val="center"/>
          </w:tcPr>
          <w:p w14:paraId="684CD2A0" w14:textId="77777777" w:rsidR="00CE1831" w:rsidRPr="002A78AE" w:rsidRDefault="00CE1831" w:rsidP="007A1B2D">
            <w:pPr>
              <w:pStyle w:val="TAH"/>
              <w:jc w:val="left"/>
              <w:rPr>
                <w:ins w:id="474" w:author="Deep [E///]" w:date="2023-10-28T20:11:00Z"/>
                <w:rFonts w:cs="Arial"/>
              </w:rPr>
            </w:pPr>
          </w:p>
        </w:tc>
        <w:tc>
          <w:tcPr>
            <w:tcW w:w="2694" w:type="dxa"/>
            <w:vMerge/>
            <w:vAlign w:val="center"/>
          </w:tcPr>
          <w:p w14:paraId="663938C9" w14:textId="77777777" w:rsidR="00CE1831" w:rsidRPr="002A78AE" w:rsidRDefault="00CE1831" w:rsidP="007A1B2D">
            <w:pPr>
              <w:pStyle w:val="TAH"/>
              <w:rPr>
                <w:ins w:id="475" w:author="Deep [E///]" w:date="2023-10-28T20:11:00Z"/>
                <w:rFonts w:cs="Arial"/>
              </w:rPr>
            </w:pPr>
          </w:p>
        </w:tc>
        <w:tc>
          <w:tcPr>
            <w:tcW w:w="567" w:type="dxa"/>
            <w:vMerge/>
            <w:vAlign w:val="center"/>
          </w:tcPr>
          <w:p w14:paraId="3C44701B" w14:textId="77777777" w:rsidR="00CE1831" w:rsidRPr="002A78AE" w:rsidRDefault="00CE1831" w:rsidP="007A1B2D">
            <w:pPr>
              <w:pStyle w:val="TAH"/>
              <w:rPr>
                <w:ins w:id="476" w:author="Deep [E///]" w:date="2023-10-28T20:11:00Z"/>
                <w:rFonts w:cs="Arial"/>
              </w:rPr>
            </w:pPr>
          </w:p>
        </w:tc>
      </w:tr>
      <w:tr w:rsidR="00CE1831" w:rsidRPr="002A78AE" w14:paraId="14175CAA" w14:textId="77777777" w:rsidTr="007A1B2D">
        <w:trPr>
          <w:cantSplit/>
          <w:trHeight w:val="187"/>
          <w:ins w:id="477" w:author="Deep [E///]" w:date="2023-10-28T20:11:00Z"/>
        </w:trPr>
        <w:tc>
          <w:tcPr>
            <w:tcW w:w="2693" w:type="dxa"/>
          </w:tcPr>
          <w:p w14:paraId="5800F203" w14:textId="77777777" w:rsidR="00CE1831" w:rsidRPr="002A78AE" w:rsidRDefault="00CE1831" w:rsidP="007A1B2D">
            <w:pPr>
              <w:pStyle w:val="TAC"/>
              <w:rPr>
                <w:ins w:id="478" w:author="Deep [E///]" w:date="2023-10-28T20:11:00Z"/>
              </w:rPr>
            </w:pPr>
            <w:ins w:id="479" w:author="Deep [E///]" w:date="2023-10-28T20:11:00Z">
              <w:r>
                <w:rPr>
                  <w:lang w:eastAsia="zh-CN"/>
                </w:rPr>
                <w:t>path</w:t>
              </w:r>
              <w:r w:rsidRPr="002A78AE">
                <w:t>_000</w:t>
              </w:r>
              <w:r>
                <w:t>0</w:t>
              </w:r>
              <w:r w:rsidRPr="002A78AE">
                <w:t>0</w:t>
              </w:r>
            </w:ins>
          </w:p>
        </w:tc>
        <w:tc>
          <w:tcPr>
            <w:tcW w:w="2694" w:type="dxa"/>
          </w:tcPr>
          <w:p w14:paraId="37515474" w14:textId="77777777" w:rsidR="00CE1831" w:rsidRPr="002A78AE" w:rsidRDefault="00CE1831" w:rsidP="007A1B2D">
            <w:pPr>
              <w:pStyle w:val="TAC"/>
              <w:rPr>
                <w:ins w:id="480" w:author="Deep [E///]" w:date="2023-10-28T20:11:00Z"/>
              </w:rPr>
            </w:pPr>
            <w:ins w:id="481" w:author="Deep [E///]" w:date="2023-10-28T20:11:00Z">
              <w:r>
                <w:sym w:font="Symbol" w:char="F044"/>
              </w:r>
              <w:r>
                <w:t>path</w:t>
              </w:r>
              <w:r w:rsidRPr="002A78AE">
                <w:rPr>
                  <w:lang w:eastAsia="zh-CN"/>
                </w:rPr>
                <w:t xml:space="preserve"> &lt; -</w:t>
              </w:r>
              <w:r>
                <w:rPr>
                  <w:lang w:eastAsia="zh-CN"/>
                </w:rPr>
                <w:t>8175</w:t>
              </w:r>
            </w:ins>
          </w:p>
        </w:tc>
        <w:tc>
          <w:tcPr>
            <w:tcW w:w="567" w:type="dxa"/>
          </w:tcPr>
          <w:p w14:paraId="4621A72E" w14:textId="77777777" w:rsidR="00CE1831" w:rsidRPr="002A78AE" w:rsidRDefault="00CE1831" w:rsidP="007A1B2D">
            <w:pPr>
              <w:pStyle w:val="TAC"/>
              <w:rPr>
                <w:ins w:id="482" w:author="Deep [E///]" w:date="2023-10-28T20:11:00Z"/>
              </w:rPr>
            </w:pPr>
            <w:ins w:id="483" w:author="Deep [E///]" w:date="2023-10-28T20:11:00Z">
              <w:r w:rsidRPr="002A78AE">
                <w:t>T</w:t>
              </w:r>
              <w:r w:rsidRPr="002A78AE">
                <w:rPr>
                  <w:vertAlign w:val="subscript"/>
                </w:rPr>
                <w:t>c</w:t>
              </w:r>
            </w:ins>
          </w:p>
        </w:tc>
      </w:tr>
      <w:tr w:rsidR="00CE1831" w:rsidRPr="002A78AE" w14:paraId="2EF88258" w14:textId="77777777" w:rsidTr="007A1B2D">
        <w:trPr>
          <w:cantSplit/>
          <w:trHeight w:val="187"/>
          <w:ins w:id="484" w:author="Deep [E///]" w:date="2023-10-28T20:11:00Z"/>
        </w:trPr>
        <w:tc>
          <w:tcPr>
            <w:tcW w:w="2693" w:type="dxa"/>
          </w:tcPr>
          <w:p w14:paraId="5F4AAE23" w14:textId="77777777" w:rsidR="00CE1831" w:rsidRPr="002A78AE" w:rsidRDefault="00CE1831" w:rsidP="007A1B2D">
            <w:pPr>
              <w:pStyle w:val="TAC"/>
              <w:rPr>
                <w:ins w:id="485" w:author="Deep [E///]" w:date="2023-10-28T20:11:00Z"/>
              </w:rPr>
            </w:pPr>
            <w:ins w:id="486" w:author="Deep [E///]" w:date="2023-10-28T20:11:00Z">
              <w:r>
                <w:rPr>
                  <w:lang w:eastAsia="zh-CN"/>
                </w:rPr>
                <w:t>path</w:t>
              </w:r>
              <w:r w:rsidRPr="002A78AE">
                <w:t>_000</w:t>
              </w:r>
              <w:r>
                <w:t>0</w:t>
              </w:r>
              <w:r w:rsidRPr="002A78AE">
                <w:t>1</w:t>
              </w:r>
            </w:ins>
          </w:p>
        </w:tc>
        <w:tc>
          <w:tcPr>
            <w:tcW w:w="2694" w:type="dxa"/>
          </w:tcPr>
          <w:p w14:paraId="4F076063" w14:textId="57F6DA2F" w:rsidR="00CE1831" w:rsidRPr="002A78AE" w:rsidRDefault="00CE1831" w:rsidP="007A1B2D">
            <w:pPr>
              <w:pStyle w:val="TAC"/>
              <w:rPr>
                <w:ins w:id="487" w:author="Deep [E///]" w:date="2023-10-28T20:11:00Z"/>
              </w:rPr>
            </w:pPr>
            <w:ins w:id="488" w:author="Deep [E///]" w:date="2023-10-28T20:11: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489" w:author="Deep [E///]" w:date="2023-10-28T20:42:00Z">
              <w:r w:rsidR="0034503F">
                <w:rPr>
                  <w:lang w:eastAsia="zh-CN"/>
                </w:rPr>
                <w:t>7</w:t>
              </w:r>
            </w:ins>
            <w:ins w:id="490" w:author="Deep [E///]" w:date="2023-10-28T20:11:00Z">
              <w:r>
                <w:rPr>
                  <w:lang w:eastAsia="zh-CN"/>
                </w:rPr>
                <w:t>5</w:t>
              </w:r>
            </w:ins>
          </w:p>
        </w:tc>
        <w:tc>
          <w:tcPr>
            <w:tcW w:w="567" w:type="dxa"/>
          </w:tcPr>
          <w:p w14:paraId="6909907A" w14:textId="77777777" w:rsidR="00CE1831" w:rsidRPr="002A78AE" w:rsidRDefault="00CE1831" w:rsidP="007A1B2D">
            <w:pPr>
              <w:pStyle w:val="TAC"/>
              <w:rPr>
                <w:ins w:id="491" w:author="Deep [E///]" w:date="2023-10-28T20:11:00Z"/>
              </w:rPr>
            </w:pPr>
            <w:ins w:id="492" w:author="Deep [E///]" w:date="2023-10-28T20:11:00Z">
              <w:r w:rsidRPr="002A78AE">
                <w:t>T</w:t>
              </w:r>
              <w:r w:rsidRPr="002A78AE">
                <w:rPr>
                  <w:vertAlign w:val="subscript"/>
                </w:rPr>
                <w:t>c</w:t>
              </w:r>
            </w:ins>
          </w:p>
        </w:tc>
      </w:tr>
      <w:tr w:rsidR="00CE1831" w:rsidRPr="002A78AE" w14:paraId="386DB8E0" w14:textId="77777777" w:rsidTr="007A1B2D">
        <w:trPr>
          <w:cantSplit/>
          <w:trHeight w:val="187"/>
          <w:ins w:id="493" w:author="Deep [E///]" w:date="2023-10-28T20:11:00Z"/>
        </w:trPr>
        <w:tc>
          <w:tcPr>
            <w:tcW w:w="2693" w:type="dxa"/>
          </w:tcPr>
          <w:p w14:paraId="0EAD44A3" w14:textId="77777777" w:rsidR="00CE1831" w:rsidRPr="002A78AE" w:rsidRDefault="00CE1831" w:rsidP="007A1B2D">
            <w:pPr>
              <w:pStyle w:val="TAC"/>
              <w:rPr>
                <w:ins w:id="494" w:author="Deep [E///]" w:date="2023-10-28T20:11:00Z"/>
              </w:rPr>
            </w:pPr>
            <w:ins w:id="495" w:author="Deep [E///]" w:date="2023-10-28T20:11:00Z">
              <w:r>
                <w:rPr>
                  <w:lang w:eastAsia="zh-CN"/>
                </w:rPr>
                <w:t>path</w:t>
              </w:r>
              <w:r w:rsidRPr="002A78AE">
                <w:t>_000</w:t>
              </w:r>
              <w:r>
                <w:t>0</w:t>
              </w:r>
              <w:r w:rsidRPr="002A78AE">
                <w:t>2</w:t>
              </w:r>
            </w:ins>
          </w:p>
        </w:tc>
        <w:tc>
          <w:tcPr>
            <w:tcW w:w="2694" w:type="dxa"/>
          </w:tcPr>
          <w:p w14:paraId="282ECC73" w14:textId="56317FAA" w:rsidR="00CE1831" w:rsidRPr="002A78AE" w:rsidRDefault="00CE1831" w:rsidP="007A1B2D">
            <w:pPr>
              <w:pStyle w:val="TAC"/>
              <w:rPr>
                <w:ins w:id="496" w:author="Deep [E///]" w:date="2023-10-28T20:11:00Z"/>
              </w:rPr>
            </w:pPr>
            <w:ins w:id="497" w:author="Deep [E///]" w:date="2023-10-28T20:11:00Z">
              <w:r w:rsidRPr="002A78AE">
                <w:rPr>
                  <w:lang w:eastAsia="zh-CN"/>
                </w:rPr>
                <w:t>-</w:t>
              </w:r>
              <w:r>
                <w:rPr>
                  <w:lang w:eastAsia="zh-CN"/>
                </w:rPr>
                <w:t>8174.</w:t>
              </w:r>
            </w:ins>
            <w:ins w:id="498" w:author="Deep [E///]" w:date="2023-10-28T20:42:00Z">
              <w:r w:rsidR="0034503F">
                <w:rPr>
                  <w:lang w:eastAsia="zh-CN"/>
                </w:rPr>
                <w:t>7</w:t>
              </w:r>
            </w:ins>
            <w:ins w:id="499" w:author="Deep [E///]" w:date="2023-10-28T20:11:00Z">
              <w:r>
                <w:rPr>
                  <w:lang w:eastAsia="zh-CN"/>
                </w:rPr>
                <w:t>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500" w:author="Deep [E///]" w:date="2023-10-28T20:42:00Z">
              <w:r w:rsidR="0034503F">
                <w:rPr>
                  <w:lang w:eastAsia="zh-CN"/>
                </w:rPr>
                <w:t>.5</w:t>
              </w:r>
            </w:ins>
          </w:p>
        </w:tc>
        <w:tc>
          <w:tcPr>
            <w:tcW w:w="567" w:type="dxa"/>
          </w:tcPr>
          <w:p w14:paraId="26662A33" w14:textId="77777777" w:rsidR="00CE1831" w:rsidRPr="002A78AE" w:rsidRDefault="00CE1831" w:rsidP="007A1B2D">
            <w:pPr>
              <w:pStyle w:val="TAC"/>
              <w:rPr>
                <w:ins w:id="501" w:author="Deep [E///]" w:date="2023-10-28T20:11:00Z"/>
              </w:rPr>
            </w:pPr>
            <w:ins w:id="502" w:author="Deep [E///]" w:date="2023-10-28T20:11:00Z">
              <w:r w:rsidRPr="002A78AE">
                <w:t>T</w:t>
              </w:r>
              <w:r w:rsidRPr="002A78AE">
                <w:rPr>
                  <w:vertAlign w:val="subscript"/>
                </w:rPr>
                <w:t>c</w:t>
              </w:r>
            </w:ins>
          </w:p>
        </w:tc>
      </w:tr>
      <w:tr w:rsidR="00CE1831" w:rsidRPr="002A78AE" w14:paraId="4E400C8A" w14:textId="77777777" w:rsidTr="007A1B2D">
        <w:trPr>
          <w:cantSplit/>
          <w:trHeight w:val="187"/>
          <w:ins w:id="503" w:author="Deep [E///]" w:date="2023-10-28T20:11:00Z"/>
        </w:trPr>
        <w:tc>
          <w:tcPr>
            <w:tcW w:w="2693" w:type="dxa"/>
          </w:tcPr>
          <w:p w14:paraId="645A34C0" w14:textId="77777777" w:rsidR="00CE1831" w:rsidRPr="002A78AE" w:rsidRDefault="00CE1831" w:rsidP="007A1B2D">
            <w:pPr>
              <w:pStyle w:val="TAC"/>
              <w:rPr>
                <w:ins w:id="504" w:author="Deep [E///]" w:date="2023-10-28T20:11:00Z"/>
              </w:rPr>
            </w:pPr>
            <w:ins w:id="505" w:author="Deep [E///]" w:date="2023-10-28T20:11:00Z">
              <w:r w:rsidRPr="002A78AE">
                <w:sym w:font="Symbol" w:char="F0BC"/>
              </w:r>
            </w:ins>
          </w:p>
        </w:tc>
        <w:tc>
          <w:tcPr>
            <w:tcW w:w="2694" w:type="dxa"/>
          </w:tcPr>
          <w:p w14:paraId="73A69F9C" w14:textId="77777777" w:rsidR="00CE1831" w:rsidRPr="002A78AE" w:rsidRDefault="00CE1831" w:rsidP="007A1B2D">
            <w:pPr>
              <w:pStyle w:val="TAC"/>
              <w:rPr>
                <w:ins w:id="506" w:author="Deep [E///]" w:date="2023-10-28T20:11:00Z"/>
              </w:rPr>
            </w:pPr>
            <w:ins w:id="507" w:author="Deep [E///]" w:date="2023-10-28T20:11:00Z">
              <w:r w:rsidRPr="002A78AE">
                <w:sym w:font="Symbol" w:char="F0BC"/>
              </w:r>
            </w:ins>
          </w:p>
        </w:tc>
        <w:tc>
          <w:tcPr>
            <w:tcW w:w="567" w:type="dxa"/>
          </w:tcPr>
          <w:p w14:paraId="5A461928" w14:textId="77777777" w:rsidR="00CE1831" w:rsidRPr="002A78AE" w:rsidRDefault="00CE1831" w:rsidP="007A1B2D">
            <w:pPr>
              <w:pStyle w:val="TAC"/>
              <w:rPr>
                <w:ins w:id="508" w:author="Deep [E///]" w:date="2023-10-28T20:11:00Z"/>
              </w:rPr>
            </w:pPr>
            <w:ins w:id="509" w:author="Deep [E///]" w:date="2023-10-28T20:11:00Z">
              <w:r w:rsidRPr="002A78AE">
                <w:t>…</w:t>
              </w:r>
            </w:ins>
          </w:p>
        </w:tc>
      </w:tr>
      <w:tr w:rsidR="00CE1831" w:rsidRPr="002A78AE" w14:paraId="43C44BC2" w14:textId="77777777" w:rsidTr="007A1B2D">
        <w:trPr>
          <w:cantSplit/>
          <w:trHeight w:val="187"/>
          <w:ins w:id="510" w:author="Deep [E///]" w:date="2023-10-28T20:11:00Z"/>
        </w:trPr>
        <w:tc>
          <w:tcPr>
            <w:tcW w:w="2693" w:type="dxa"/>
          </w:tcPr>
          <w:p w14:paraId="0A2DF163" w14:textId="77777777" w:rsidR="00CE1831" w:rsidRPr="002A78AE" w:rsidRDefault="00CE1831" w:rsidP="007A1B2D">
            <w:pPr>
              <w:pStyle w:val="TAC"/>
              <w:rPr>
                <w:ins w:id="511" w:author="Deep [E///]" w:date="2023-10-28T20:11:00Z"/>
              </w:rPr>
            </w:pPr>
            <w:ins w:id="512" w:author="Deep [E///]" w:date="2023-10-28T20:11:00Z">
              <w:r>
                <w:rPr>
                  <w:lang w:eastAsia="zh-CN"/>
                </w:rPr>
                <w:t>path</w:t>
              </w:r>
              <w:r w:rsidRPr="002A78AE">
                <w:rPr>
                  <w:lang w:eastAsia="zh-CN"/>
                </w:rPr>
                <w:t>_</w:t>
              </w:r>
              <w:r>
                <w:rPr>
                  <w:lang w:eastAsia="zh-CN"/>
                </w:rPr>
                <w:t>32700</w:t>
              </w:r>
            </w:ins>
          </w:p>
        </w:tc>
        <w:tc>
          <w:tcPr>
            <w:tcW w:w="2694" w:type="dxa"/>
          </w:tcPr>
          <w:p w14:paraId="1F9221FB" w14:textId="3F7F338A" w:rsidR="00CE1831" w:rsidRPr="002A78AE" w:rsidRDefault="00CE1831" w:rsidP="007A1B2D">
            <w:pPr>
              <w:pStyle w:val="TAC"/>
              <w:rPr>
                <w:ins w:id="513" w:author="Deep [E///]" w:date="2023-10-28T20:11:00Z"/>
              </w:rPr>
            </w:pPr>
            <w:ins w:id="514" w:author="Deep [E///]" w:date="2023-10-28T20:11:00Z">
              <w:r w:rsidRPr="002A78AE">
                <w:rPr>
                  <w:lang w:eastAsia="zh-CN"/>
                </w:rPr>
                <w:t>-</w:t>
              </w:r>
              <w:r>
                <w:rPr>
                  <w:lang w:eastAsia="zh-CN"/>
                </w:rPr>
                <w:t>0.</w:t>
              </w:r>
            </w:ins>
            <w:ins w:id="515" w:author="Deep [E///]" w:date="2023-10-28T20:42:00Z">
              <w:r w:rsidR="00DD2A9E">
                <w:rPr>
                  <w:lang w:eastAsia="zh-CN"/>
                </w:rPr>
                <w:t>2</w:t>
              </w:r>
            </w:ins>
            <w:ins w:id="516" w:author="Deep [E///]" w:date="2023-10-28T20:11:00Z">
              <w:r>
                <w:rPr>
                  <w:lang w:eastAsia="zh-CN"/>
                </w:rPr>
                <w:t>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442E6ACE" w14:textId="77777777" w:rsidR="00CE1831" w:rsidRPr="002A78AE" w:rsidRDefault="00CE1831" w:rsidP="007A1B2D">
            <w:pPr>
              <w:pStyle w:val="TAC"/>
              <w:rPr>
                <w:ins w:id="517" w:author="Deep [E///]" w:date="2023-10-28T20:11:00Z"/>
              </w:rPr>
            </w:pPr>
            <w:ins w:id="518" w:author="Deep [E///]" w:date="2023-10-28T20:11:00Z">
              <w:r w:rsidRPr="002A78AE">
                <w:t>T</w:t>
              </w:r>
              <w:r w:rsidRPr="002A78AE">
                <w:rPr>
                  <w:vertAlign w:val="subscript"/>
                </w:rPr>
                <w:t>c</w:t>
              </w:r>
            </w:ins>
          </w:p>
        </w:tc>
      </w:tr>
      <w:tr w:rsidR="00CE1831" w:rsidRPr="002A78AE" w14:paraId="3283A111" w14:textId="77777777" w:rsidTr="007A1B2D">
        <w:trPr>
          <w:cantSplit/>
          <w:trHeight w:val="187"/>
          <w:ins w:id="519" w:author="Deep [E///]" w:date="2023-10-28T20:11:00Z"/>
        </w:trPr>
        <w:tc>
          <w:tcPr>
            <w:tcW w:w="2693" w:type="dxa"/>
          </w:tcPr>
          <w:p w14:paraId="5C9B3308" w14:textId="77777777" w:rsidR="00CE1831" w:rsidRPr="002A78AE" w:rsidRDefault="00CE1831" w:rsidP="007A1B2D">
            <w:pPr>
              <w:pStyle w:val="TAC"/>
              <w:rPr>
                <w:ins w:id="520" w:author="Deep [E///]" w:date="2023-10-28T20:11:00Z"/>
              </w:rPr>
            </w:pPr>
            <w:ins w:id="521" w:author="Deep [E///]" w:date="2023-10-28T20:11:00Z">
              <w:r>
                <w:rPr>
                  <w:lang w:eastAsia="zh-CN"/>
                </w:rPr>
                <w:t>path</w:t>
              </w:r>
              <w:r w:rsidRPr="002A78AE">
                <w:rPr>
                  <w:lang w:eastAsia="zh-CN"/>
                </w:rPr>
                <w:t>_</w:t>
              </w:r>
              <w:r>
                <w:rPr>
                  <w:lang w:eastAsia="zh-CN"/>
                </w:rPr>
                <w:t>32701</w:t>
              </w:r>
            </w:ins>
          </w:p>
        </w:tc>
        <w:tc>
          <w:tcPr>
            <w:tcW w:w="2694" w:type="dxa"/>
          </w:tcPr>
          <w:p w14:paraId="4901A6C7" w14:textId="232E24DE" w:rsidR="00CE1831" w:rsidRPr="002A78AE" w:rsidRDefault="00CE1831" w:rsidP="007A1B2D">
            <w:pPr>
              <w:pStyle w:val="TAC"/>
              <w:rPr>
                <w:ins w:id="522" w:author="Deep [E///]" w:date="2023-10-28T20:11:00Z"/>
              </w:rPr>
            </w:pPr>
            <w:ins w:id="523" w:author="Deep [E///]" w:date="2023-10-28T20:11: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524" w:author="Deep [E///]" w:date="2023-10-28T20:42:00Z">
              <w:r w:rsidR="00DD2A9E">
                <w:rPr>
                  <w:lang w:eastAsia="zh-CN"/>
                </w:rPr>
                <w:t>2</w:t>
              </w:r>
            </w:ins>
            <w:ins w:id="525" w:author="Deep [E///]" w:date="2023-10-28T20:11:00Z">
              <w:r>
                <w:rPr>
                  <w:lang w:eastAsia="zh-CN"/>
                </w:rPr>
                <w:t>5</w:t>
              </w:r>
            </w:ins>
          </w:p>
        </w:tc>
        <w:tc>
          <w:tcPr>
            <w:tcW w:w="567" w:type="dxa"/>
          </w:tcPr>
          <w:p w14:paraId="5F67F735" w14:textId="77777777" w:rsidR="00CE1831" w:rsidRPr="002A78AE" w:rsidRDefault="00CE1831" w:rsidP="007A1B2D">
            <w:pPr>
              <w:pStyle w:val="TAC"/>
              <w:rPr>
                <w:ins w:id="526" w:author="Deep [E///]" w:date="2023-10-28T20:11:00Z"/>
              </w:rPr>
            </w:pPr>
            <w:ins w:id="527" w:author="Deep [E///]" w:date="2023-10-28T20:11:00Z">
              <w:r w:rsidRPr="002A78AE">
                <w:t>T</w:t>
              </w:r>
              <w:r w:rsidRPr="002A78AE">
                <w:rPr>
                  <w:vertAlign w:val="subscript"/>
                </w:rPr>
                <w:t>c</w:t>
              </w:r>
            </w:ins>
          </w:p>
        </w:tc>
      </w:tr>
      <w:tr w:rsidR="00CE1831" w:rsidRPr="002A78AE" w14:paraId="29DA2D01" w14:textId="77777777" w:rsidTr="007A1B2D">
        <w:trPr>
          <w:cantSplit/>
          <w:trHeight w:val="187"/>
          <w:ins w:id="528"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7EC6E9D4" w14:textId="77777777" w:rsidR="00CE1831" w:rsidRPr="002A78AE" w:rsidRDefault="00CE1831" w:rsidP="007A1B2D">
            <w:pPr>
              <w:pStyle w:val="TAC"/>
              <w:rPr>
                <w:ins w:id="529" w:author="Deep [E///]" w:date="2023-10-28T20:11:00Z"/>
              </w:rPr>
            </w:pPr>
            <w:ins w:id="530" w:author="Deep [E///]" w:date="2023-10-28T20:11:00Z">
              <w:r w:rsidRPr="002A78AE">
                <w:rPr>
                  <w:lang w:eastAsia="zh-CN"/>
                </w:rPr>
                <w:t>…</w:t>
              </w:r>
            </w:ins>
          </w:p>
        </w:tc>
        <w:tc>
          <w:tcPr>
            <w:tcW w:w="2694" w:type="dxa"/>
            <w:tcBorders>
              <w:top w:val="single" w:sz="4" w:space="0" w:color="auto"/>
              <w:left w:val="single" w:sz="4" w:space="0" w:color="auto"/>
              <w:bottom w:val="single" w:sz="4" w:space="0" w:color="auto"/>
            </w:tcBorders>
          </w:tcPr>
          <w:p w14:paraId="3005765C" w14:textId="77777777" w:rsidR="00CE1831" w:rsidRPr="002A78AE" w:rsidRDefault="00CE1831" w:rsidP="007A1B2D">
            <w:pPr>
              <w:pStyle w:val="TAC"/>
              <w:rPr>
                <w:ins w:id="531" w:author="Deep [E///]" w:date="2023-10-28T20:11:00Z"/>
              </w:rPr>
            </w:pPr>
            <w:ins w:id="532" w:author="Deep [E///]" w:date="2023-10-28T20:11:00Z">
              <w:r w:rsidRPr="002A78AE">
                <w:rPr>
                  <w:lang w:eastAsia="zh-CN"/>
                </w:rPr>
                <w:t>…</w:t>
              </w:r>
            </w:ins>
          </w:p>
        </w:tc>
        <w:tc>
          <w:tcPr>
            <w:tcW w:w="567" w:type="dxa"/>
            <w:tcBorders>
              <w:top w:val="single" w:sz="4" w:space="0" w:color="auto"/>
              <w:bottom w:val="single" w:sz="4" w:space="0" w:color="auto"/>
              <w:right w:val="single" w:sz="4" w:space="0" w:color="auto"/>
            </w:tcBorders>
          </w:tcPr>
          <w:p w14:paraId="5C9A6323" w14:textId="77777777" w:rsidR="00CE1831" w:rsidRPr="002A78AE" w:rsidRDefault="00CE1831" w:rsidP="007A1B2D">
            <w:pPr>
              <w:pStyle w:val="TAC"/>
              <w:rPr>
                <w:ins w:id="533" w:author="Deep [E///]" w:date="2023-10-28T20:11:00Z"/>
              </w:rPr>
            </w:pPr>
            <w:ins w:id="534" w:author="Deep [E///]" w:date="2023-10-28T20:11:00Z">
              <w:r w:rsidRPr="002A78AE">
                <w:t>…</w:t>
              </w:r>
            </w:ins>
          </w:p>
        </w:tc>
      </w:tr>
      <w:tr w:rsidR="00CE1831" w:rsidRPr="002A78AE" w14:paraId="3D47C3A5" w14:textId="77777777" w:rsidTr="007A1B2D">
        <w:trPr>
          <w:cantSplit/>
          <w:trHeight w:val="187"/>
          <w:ins w:id="535"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31FD396F" w14:textId="77777777" w:rsidR="00CE1831" w:rsidRPr="002A78AE" w:rsidRDefault="00CE1831" w:rsidP="007A1B2D">
            <w:pPr>
              <w:pStyle w:val="TAC"/>
              <w:rPr>
                <w:ins w:id="536" w:author="Deep [E///]" w:date="2023-10-28T20:11:00Z"/>
              </w:rPr>
            </w:pPr>
            <w:ins w:id="537" w:author="Deep [E///]" w:date="2023-10-28T20:11:00Z">
              <w:r>
                <w:rPr>
                  <w:lang w:eastAsia="zh-CN"/>
                </w:rPr>
                <w:t>path</w:t>
              </w:r>
              <w:r w:rsidRPr="002A78AE">
                <w:rPr>
                  <w:lang w:eastAsia="zh-CN"/>
                </w:rPr>
                <w:t>_</w:t>
              </w:r>
              <w:r>
                <w:t xml:space="preserve"> </w:t>
              </w:r>
              <w:r>
                <w:rPr>
                  <w:lang w:eastAsia="zh-CN"/>
                </w:rPr>
                <w:t>65399</w:t>
              </w:r>
            </w:ins>
          </w:p>
        </w:tc>
        <w:tc>
          <w:tcPr>
            <w:tcW w:w="2694" w:type="dxa"/>
            <w:tcBorders>
              <w:top w:val="single" w:sz="4" w:space="0" w:color="auto"/>
              <w:left w:val="single" w:sz="4" w:space="0" w:color="auto"/>
              <w:bottom w:val="single" w:sz="4" w:space="0" w:color="auto"/>
            </w:tcBorders>
          </w:tcPr>
          <w:p w14:paraId="5A912865" w14:textId="2CDB26AA" w:rsidR="00CE1831" w:rsidRPr="002A78AE" w:rsidRDefault="00CE1831" w:rsidP="007A1B2D">
            <w:pPr>
              <w:pStyle w:val="TAC"/>
              <w:rPr>
                <w:ins w:id="538" w:author="Deep [E///]" w:date="2023-10-28T20:11:00Z"/>
              </w:rPr>
            </w:pPr>
            <w:ins w:id="539" w:author="Deep [E///]" w:date="2023-10-28T20:11:00Z">
              <w:r>
                <w:rPr>
                  <w:lang w:eastAsia="zh-CN"/>
                </w:rPr>
                <w:t>8174</w:t>
              </w:r>
            </w:ins>
            <w:ins w:id="540" w:author="Deep [E///]" w:date="2023-10-28T20:42:00Z">
              <w:r w:rsidR="00DD2A9E">
                <w:rPr>
                  <w:lang w:eastAsia="zh-CN"/>
                </w:rPr>
                <w:t>.5</w:t>
              </w:r>
            </w:ins>
            <w:ins w:id="541" w:author="Deep [E///]" w:date="2023-10-28T20:11: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542" w:author="Deep [E///]" w:date="2023-10-28T20:42:00Z">
              <w:r w:rsidR="00DD2A9E">
                <w:rPr>
                  <w:lang w:eastAsia="zh-CN"/>
                </w:rPr>
                <w:t>7</w:t>
              </w:r>
            </w:ins>
            <w:ins w:id="543" w:author="Deep [E///]" w:date="2023-10-28T20:11:00Z">
              <w:r>
                <w:rPr>
                  <w:lang w:eastAsia="zh-CN"/>
                </w:rPr>
                <w:t>5</w:t>
              </w:r>
            </w:ins>
          </w:p>
        </w:tc>
        <w:tc>
          <w:tcPr>
            <w:tcW w:w="567" w:type="dxa"/>
            <w:tcBorders>
              <w:top w:val="single" w:sz="4" w:space="0" w:color="auto"/>
              <w:bottom w:val="single" w:sz="4" w:space="0" w:color="auto"/>
              <w:right w:val="single" w:sz="4" w:space="0" w:color="auto"/>
            </w:tcBorders>
          </w:tcPr>
          <w:p w14:paraId="0DC79910" w14:textId="77777777" w:rsidR="00CE1831" w:rsidRPr="002A78AE" w:rsidRDefault="00CE1831" w:rsidP="007A1B2D">
            <w:pPr>
              <w:pStyle w:val="TAC"/>
              <w:rPr>
                <w:ins w:id="544" w:author="Deep [E///]" w:date="2023-10-28T20:11:00Z"/>
              </w:rPr>
            </w:pPr>
            <w:ins w:id="545" w:author="Deep [E///]" w:date="2023-10-28T20:11:00Z">
              <w:r w:rsidRPr="002A78AE">
                <w:t>T</w:t>
              </w:r>
              <w:r w:rsidRPr="002A78AE">
                <w:rPr>
                  <w:vertAlign w:val="subscript"/>
                </w:rPr>
                <w:t>c</w:t>
              </w:r>
            </w:ins>
          </w:p>
        </w:tc>
      </w:tr>
      <w:tr w:rsidR="00CE1831" w:rsidRPr="002A78AE" w14:paraId="3E492347" w14:textId="77777777" w:rsidTr="007A1B2D">
        <w:trPr>
          <w:cantSplit/>
          <w:trHeight w:val="187"/>
          <w:ins w:id="546"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052959B3" w14:textId="77777777" w:rsidR="00CE1831" w:rsidRPr="002A78AE" w:rsidRDefault="00CE1831" w:rsidP="007A1B2D">
            <w:pPr>
              <w:pStyle w:val="TAC"/>
              <w:rPr>
                <w:ins w:id="547" w:author="Deep [E///]" w:date="2023-10-28T20:11:00Z"/>
              </w:rPr>
            </w:pPr>
            <w:ins w:id="548" w:author="Deep [E///]" w:date="2023-10-28T20:11:00Z">
              <w:r>
                <w:rPr>
                  <w:lang w:eastAsia="zh-CN"/>
                </w:rPr>
                <w:t>path</w:t>
              </w:r>
              <w:r w:rsidRPr="002A78AE">
                <w:rPr>
                  <w:lang w:eastAsia="zh-CN"/>
                </w:rPr>
                <w:t>_</w:t>
              </w:r>
              <w:r>
                <w:t xml:space="preserve"> </w:t>
              </w:r>
              <w:r>
                <w:rPr>
                  <w:lang w:eastAsia="zh-CN"/>
                </w:rPr>
                <w:t>65400</w:t>
              </w:r>
            </w:ins>
          </w:p>
        </w:tc>
        <w:tc>
          <w:tcPr>
            <w:tcW w:w="2694" w:type="dxa"/>
            <w:tcBorders>
              <w:top w:val="single" w:sz="4" w:space="0" w:color="auto"/>
              <w:left w:val="single" w:sz="4" w:space="0" w:color="auto"/>
              <w:bottom w:val="single" w:sz="4" w:space="0" w:color="auto"/>
            </w:tcBorders>
          </w:tcPr>
          <w:p w14:paraId="1E62E9D1" w14:textId="39E534B4" w:rsidR="00CE1831" w:rsidRPr="002A78AE" w:rsidRDefault="00CE1831" w:rsidP="007A1B2D">
            <w:pPr>
              <w:pStyle w:val="TAC"/>
              <w:rPr>
                <w:ins w:id="549" w:author="Deep [E///]" w:date="2023-10-28T20:11:00Z"/>
              </w:rPr>
            </w:pPr>
            <w:ins w:id="550" w:author="Deep [E///]" w:date="2023-10-28T20:11:00Z">
              <w:r>
                <w:rPr>
                  <w:lang w:eastAsia="zh-CN"/>
                </w:rPr>
                <w:t>8174.</w:t>
              </w:r>
            </w:ins>
            <w:ins w:id="551" w:author="Deep [E///]" w:date="2023-10-28T20:42:00Z">
              <w:r w:rsidR="00DD2A9E">
                <w:rPr>
                  <w:lang w:eastAsia="zh-CN"/>
                </w:rPr>
                <w:t>7</w:t>
              </w:r>
            </w:ins>
            <w:ins w:id="552" w:author="Deep [E///]" w:date="2023-10-28T20:11:00Z">
              <w:r>
                <w:rPr>
                  <w:lang w:eastAsia="zh-CN"/>
                </w:rPr>
                <w:t>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53B0BCD5" w14:textId="77777777" w:rsidR="00CE1831" w:rsidRPr="002A78AE" w:rsidRDefault="00CE1831" w:rsidP="007A1B2D">
            <w:pPr>
              <w:pStyle w:val="TAC"/>
              <w:rPr>
                <w:ins w:id="553" w:author="Deep [E///]" w:date="2023-10-28T20:11:00Z"/>
              </w:rPr>
            </w:pPr>
            <w:ins w:id="554" w:author="Deep [E///]" w:date="2023-10-28T20:11:00Z">
              <w:r w:rsidRPr="002A78AE">
                <w:t>T</w:t>
              </w:r>
              <w:r w:rsidRPr="002A78AE">
                <w:rPr>
                  <w:vertAlign w:val="subscript"/>
                </w:rPr>
                <w:t>c</w:t>
              </w:r>
            </w:ins>
          </w:p>
        </w:tc>
      </w:tr>
      <w:tr w:rsidR="00CE1831" w:rsidRPr="002A78AE" w14:paraId="2053A56C" w14:textId="77777777" w:rsidTr="007A1B2D">
        <w:trPr>
          <w:cantSplit/>
          <w:trHeight w:val="187"/>
          <w:ins w:id="555"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16DB23DA" w14:textId="77777777" w:rsidR="00CE1831" w:rsidRPr="002A78AE" w:rsidRDefault="00CE1831" w:rsidP="007A1B2D">
            <w:pPr>
              <w:pStyle w:val="TAC"/>
              <w:rPr>
                <w:ins w:id="556" w:author="Deep [E///]" w:date="2023-10-28T20:11:00Z"/>
              </w:rPr>
            </w:pPr>
            <w:ins w:id="557" w:author="Deep [E///]" w:date="2023-10-28T20:11:00Z">
              <w:r>
                <w:rPr>
                  <w:lang w:eastAsia="zh-CN"/>
                </w:rPr>
                <w:t>path</w:t>
              </w:r>
              <w:r w:rsidRPr="002A78AE">
                <w:rPr>
                  <w:lang w:eastAsia="zh-CN"/>
                </w:rPr>
                <w:t>_</w:t>
              </w:r>
              <w:r>
                <w:t xml:space="preserve"> </w:t>
              </w:r>
              <w:r>
                <w:rPr>
                  <w:lang w:eastAsia="zh-CN"/>
                </w:rPr>
                <w:t>65401</w:t>
              </w:r>
            </w:ins>
          </w:p>
        </w:tc>
        <w:tc>
          <w:tcPr>
            <w:tcW w:w="2694" w:type="dxa"/>
            <w:tcBorders>
              <w:top w:val="single" w:sz="4" w:space="0" w:color="auto"/>
              <w:left w:val="single" w:sz="4" w:space="0" w:color="auto"/>
              <w:bottom w:val="single" w:sz="4" w:space="0" w:color="auto"/>
            </w:tcBorders>
          </w:tcPr>
          <w:p w14:paraId="6FFB197D" w14:textId="77777777" w:rsidR="00CE1831" w:rsidRPr="002A78AE" w:rsidRDefault="00CE1831" w:rsidP="007A1B2D">
            <w:pPr>
              <w:pStyle w:val="TAC"/>
              <w:rPr>
                <w:ins w:id="558" w:author="Deep [E///]" w:date="2023-10-28T20:11:00Z"/>
              </w:rPr>
            </w:pPr>
            <w:ins w:id="559" w:author="Deep [E///]" w:date="2023-10-28T20:11: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0F0DD290" w14:textId="77777777" w:rsidR="00CE1831" w:rsidRPr="002A78AE" w:rsidRDefault="00CE1831" w:rsidP="007A1B2D">
            <w:pPr>
              <w:pStyle w:val="TAC"/>
              <w:rPr>
                <w:ins w:id="560" w:author="Deep [E///]" w:date="2023-10-28T20:11:00Z"/>
              </w:rPr>
            </w:pPr>
            <w:ins w:id="561" w:author="Deep [E///]" w:date="2023-10-28T20:11:00Z">
              <w:r w:rsidRPr="002A78AE">
                <w:t>T</w:t>
              </w:r>
              <w:r w:rsidRPr="002A78AE">
                <w:rPr>
                  <w:vertAlign w:val="subscript"/>
                </w:rPr>
                <w:t>c</w:t>
              </w:r>
            </w:ins>
          </w:p>
        </w:tc>
      </w:tr>
    </w:tbl>
    <w:p w14:paraId="238B4D1A" w14:textId="77777777" w:rsidR="00CE1831" w:rsidRDefault="00CE1831" w:rsidP="00ED389C">
      <w:pPr>
        <w:rPr>
          <w:ins w:id="562" w:author="Deep [E///]" w:date="2023-10-28T20:11:00Z"/>
          <w:b/>
          <w:bCs/>
          <w:noProof/>
          <w:color w:val="FF0000"/>
        </w:rPr>
      </w:pPr>
    </w:p>
    <w:p w14:paraId="1D33178D" w14:textId="77777777" w:rsidR="00CE1831" w:rsidRDefault="00CE1831" w:rsidP="00ED389C">
      <w:pPr>
        <w:rPr>
          <w:ins w:id="563" w:author="Deep [E///]" w:date="2023-10-28T20:11:00Z"/>
          <w:b/>
          <w:bCs/>
          <w:noProof/>
          <w:color w:val="FF0000"/>
        </w:rPr>
      </w:pPr>
    </w:p>
    <w:p w14:paraId="1DEBBA0A" w14:textId="52EDC8ED" w:rsidR="007A0116" w:rsidRDefault="00855B36" w:rsidP="00ED389C">
      <w:pPr>
        <w:rPr>
          <w:ins w:id="564" w:author="Deep [E///]" w:date="2023-10-28T20:12:00Z"/>
          <w:b/>
          <w:bCs/>
          <w:noProof/>
          <w:color w:val="FF0000"/>
        </w:rPr>
      </w:pPr>
      <w:r w:rsidRPr="00855B36">
        <w:rPr>
          <w:b/>
          <w:bCs/>
          <w:noProof/>
          <w:color w:val="FF0000"/>
        </w:rPr>
        <w:t>&lt;END OF CHANGE</w:t>
      </w:r>
      <w:r w:rsidR="009C49EC">
        <w:rPr>
          <w:b/>
          <w:bCs/>
          <w:noProof/>
          <w:color w:val="FF0000"/>
        </w:rPr>
        <w:t xml:space="preserve"> #1</w:t>
      </w:r>
      <w:r w:rsidRPr="00855B36">
        <w:rPr>
          <w:b/>
          <w:bCs/>
          <w:noProof/>
          <w:color w:val="FF0000"/>
        </w:rPr>
        <w:t>&gt;</w:t>
      </w:r>
    </w:p>
    <w:p w14:paraId="5715A2CB" w14:textId="77777777" w:rsidR="00C27399" w:rsidRDefault="00C27399" w:rsidP="00ED389C">
      <w:pPr>
        <w:rPr>
          <w:b/>
          <w:bCs/>
          <w:noProof/>
          <w:color w:val="FF0000"/>
        </w:rPr>
      </w:pPr>
    </w:p>
    <w:p w14:paraId="09FD166D" w14:textId="066B2275" w:rsidR="00CD7C3C" w:rsidRDefault="009C49EC" w:rsidP="00ED389C">
      <w:pPr>
        <w:rPr>
          <w:b/>
          <w:bCs/>
          <w:noProof/>
          <w:color w:val="FF0000"/>
        </w:rPr>
      </w:pPr>
      <w:r>
        <w:rPr>
          <w:b/>
          <w:bCs/>
          <w:noProof/>
          <w:color w:val="FF0000"/>
        </w:rPr>
        <w:t>&lt;START OF CHANGE #2&gt;</w:t>
      </w:r>
    </w:p>
    <w:p w14:paraId="6D3F0C58" w14:textId="77777777" w:rsidR="00C27399" w:rsidRDefault="00C27399" w:rsidP="00C27399">
      <w:pPr>
        <w:pStyle w:val="Heading4"/>
      </w:pPr>
      <w:r w:rsidRPr="00512252">
        <w:t>10.</w:t>
      </w:r>
      <w:r>
        <w:t>1.25</w:t>
      </w:r>
      <w:r w:rsidRPr="00DF3FF6">
        <w:t>.</w:t>
      </w:r>
      <w:r>
        <w:t>3</w:t>
      </w:r>
      <w:r w:rsidRPr="00DF3FF6">
        <w:tab/>
      </w:r>
      <w:r>
        <w:t>Report mapping</w:t>
      </w:r>
    </w:p>
    <w:p w14:paraId="26C97253" w14:textId="77777777" w:rsidR="00C27399" w:rsidRPr="00572D28" w:rsidRDefault="00C27399" w:rsidP="00C27399">
      <w:pPr>
        <w:rPr>
          <w:rFonts w:eastAsia="SimSun"/>
        </w:rPr>
      </w:pPr>
      <w:r w:rsidRPr="00572D28">
        <w:rPr>
          <w:rFonts w:eastAsia="SimSun"/>
        </w:rPr>
        <w:t>Absolute UE Rx-Tx measurement reporting in clause 10.1.25.3.1, differential reporting for UE Rx-Tx measurement in clause 10.1.25.3.2, and additional path report mapping for UE Rx-Tx measurement in clause 10.1.25.3.3 applies, regardless of number of samples used to measure PRS, to report:</w:t>
      </w:r>
    </w:p>
    <w:p w14:paraId="19339247" w14:textId="77777777" w:rsidR="00C27399" w:rsidRPr="00572D28" w:rsidRDefault="00C27399" w:rsidP="00C27399">
      <w:pPr>
        <w:pStyle w:val="B10"/>
        <w:rPr>
          <w:rFonts w:eastAsia="SimSun"/>
        </w:rPr>
      </w:pPr>
      <w:r>
        <w:rPr>
          <w:rFonts w:eastAsia="SimSun"/>
        </w:rPr>
        <w:t>-</w:t>
      </w:r>
      <w:r>
        <w:rPr>
          <w:rFonts w:eastAsia="SimSun"/>
        </w:rPr>
        <w:tab/>
      </w:r>
      <w:r w:rsidRPr="00572D28">
        <w:rPr>
          <w:rFonts w:eastAsia="SimSun"/>
        </w:rPr>
        <w:t xml:space="preserve">TEG based measurement corresponding to UE reported Rx TEG in </w:t>
      </w:r>
      <w:r w:rsidRPr="00572D28">
        <w:rPr>
          <w:rFonts w:eastAsia="SimSun"/>
          <w:i/>
          <w:iCs/>
          <w:snapToGrid w:val="0"/>
        </w:rPr>
        <w:t>nr-UE-Rx-TEG-ID-r17</w:t>
      </w:r>
      <w:r w:rsidRPr="00572D28">
        <w:rPr>
          <w:rFonts w:eastAsia="SimSun"/>
        </w:rPr>
        <w:t xml:space="preserve"> [34],</w:t>
      </w:r>
    </w:p>
    <w:p w14:paraId="6A7F6324" w14:textId="77777777" w:rsidR="00C27399" w:rsidRPr="00572D28" w:rsidRDefault="00C27399" w:rsidP="00C27399">
      <w:pPr>
        <w:pStyle w:val="B10"/>
        <w:rPr>
          <w:rFonts w:eastAsia="SimSun"/>
        </w:rPr>
      </w:pPr>
      <w:r>
        <w:rPr>
          <w:rFonts w:eastAsia="SimSun"/>
        </w:rPr>
        <w:t>-</w:t>
      </w:r>
      <w:r>
        <w:rPr>
          <w:rFonts w:eastAsia="SimSun"/>
        </w:rPr>
        <w:tab/>
      </w:r>
      <w:r w:rsidRPr="00572D28">
        <w:rPr>
          <w:rFonts w:eastAsia="SimSun"/>
        </w:rPr>
        <w:t>gap-based UE Rx-Tx measurement,</w:t>
      </w:r>
    </w:p>
    <w:p w14:paraId="340B4282" w14:textId="77777777" w:rsidR="00C27399" w:rsidRPr="00572D28" w:rsidRDefault="00C27399" w:rsidP="00C27399">
      <w:pPr>
        <w:pStyle w:val="B10"/>
        <w:rPr>
          <w:rFonts w:eastAsia="SimSun"/>
        </w:rPr>
      </w:pPr>
      <w:r>
        <w:rPr>
          <w:rFonts w:eastAsia="SimSun"/>
        </w:rPr>
        <w:t>-</w:t>
      </w:r>
      <w:r>
        <w:rPr>
          <w:rFonts w:eastAsia="SimSun"/>
        </w:rPr>
        <w:tab/>
      </w:r>
      <w:r w:rsidRPr="00572D28">
        <w:rPr>
          <w:rFonts w:eastAsia="SimSun"/>
        </w:rPr>
        <w:t xml:space="preserve">gapless </w:t>
      </w:r>
      <w:r w:rsidRPr="00572D28">
        <w:rPr>
          <w:rFonts w:eastAsia="SimSun"/>
          <w:sz w:val="24"/>
          <w:szCs w:val="24"/>
        </w:rPr>
        <w:t>UE Rx-Tx</w:t>
      </w:r>
      <w:r w:rsidRPr="00572D28">
        <w:rPr>
          <w:rFonts w:eastAsia="SimSun"/>
        </w:rPr>
        <w:t xml:space="preserve"> measurement</w:t>
      </w:r>
      <w:r>
        <w:rPr>
          <w:rFonts w:eastAsia="SimSun"/>
        </w:rPr>
        <w:t>,</w:t>
      </w:r>
    </w:p>
    <w:p w14:paraId="2F033451" w14:textId="77777777" w:rsidR="00C27399" w:rsidRDefault="00C27399" w:rsidP="00C27399">
      <w:pPr>
        <w:pStyle w:val="B10"/>
        <w:rPr>
          <w:rFonts w:eastAsia="SimSun"/>
        </w:rPr>
      </w:pPr>
      <w:r>
        <w:rPr>
          <w:rFonts w:eastAsia="SimSun"/>
        </w:rPr>
        <w:t>-</w:t>
      </w:r>
      <w:r>
        <w:rPr>
          <w:rFonts w:eastAsia="SimSun"/>
        </w:rPr>
        <w:tab/>
      </w:r>
      <w:r w:rsidRPr="00572D28">
        <w:rPr>
          <w:rFonts w:eastAsia="SimSun"/>
        </w:rPr>
        <w:t>UE Rx-Tx in RRC_INACTIVE state</w:t>
      </w:r>
      <w:r>
        <w:rPr>
          <w:rFonts w:eastAsia="SimSun"/>
        </w:rPr>
        <w:t>.</w:t>
      </w:r>
    </w:p>
    <w:p w14:paraId="28FADF05" w14:textId="77777777" w:rsidR="00C27399" w:rsidRPr="00626940" w:rsidRDefault="00C27399" w:rsidP="00C27399"/>
    <w:p w14:paraId="3B4A8341" w14:textId="77777777" w:rsidR="00C27399" w:rsidRPr="00E611AB" w:rsidRDefault="00C27399" w:rsidP="00C27399">
      <w:pPr>
        <w:pStyle w:val="Heading5"/>
      </w:pPr>
      <w:r w:rsidRPr="00E611AB">
        <w:t>10.1.25.3.1</w:t>
      </w:r>
      <w:r w:rsidRPr="00E611AB">
        <w:tab/>
        <w:t>Absolute UE Rx-Tx Measurement Report Mapping</w:t>
      </w:r>
    </w:p>
    <w:p w14:paraId="349A368C" w14:textId="77777777" w:rsidR="00C27399" w:rsidRPr="00E611AB" w:rsidRDefault="00C27399" w:rsidP="00C27399">
      <w:pPr>
        <w:keepNext/>
        <w:keepLines/>
        <w:spacing w:after="120"/>
      </w:pPr>
      <w:r w:rsidRPr="00E611AB">
        <w:t>The reporting range for the absolute UE Rx-Tx time difference measurement (</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to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with the resolution step of 2</w:t>
      </w:r>
      <w:r w:rsidRPr="00E611AB">
        <w:rPr>
          <w:i/>
          <w:iCs/>
          <w:vertAlign w:val="superscript"/>
          <w:lang w:eastAsia="zh-CN"/>
        </w:rPr>
        <w:t>k</w:t>
      </w:r>
      <w:r w:rsidRPr="00E611AB">
        <w:rPr>
          <w:rFonts w:ascii="Symbol" w:eastAsia="Symbol" w:hAnsi="Symbol" w:cs="Symbol"/>
        </w:rPr>
        <w:t></w:t>
      </w:r>
      <w:r w:rsidRPr="00E611AB">
        <w:t>T</w:t>
      </w:r>
      <w:r w:rsidRPr="00E611AB">
        <w:rPr>
          <w:vertAlign w:val="subscript"/>
        </w:rPr>
        <w:t>c</w:t>
      </w:r>
      <w:r w:rsidRPr="00E611AB">
        <w:t xml:space="preserve">, where: </w:t>
      </w:r>
    </w:p>
    <w:p w14:paraId="1B2B5BD9" w14:textId="77777777" w:rsidR="00C27399" w:rsidRPr="00E611AB" w:rsidRDefault="00C27399" w:rsidP="00C27399">
      <w:pPr>
        <w:pStyle w:val="B10"/>
      </w:pPr>
      <w:r w:rsidRPr="00E611AB">
        <w:t>T</w:t>
      </w:r>
      <w:r w:rsidRPr="00E611AB">
        <w:rPr>
          <w:vertAlign w:val="subscript"/>
        </w:rPr>
        <w:t>c</w:t>
      </w:r>
      <w:r w:rsidRPr="00E611AB">
        <w:t xml:space="preserve"> is defined in TS 38.211 [6], </w:t>
      </w:r>
    </w:p>
    <w:p w14:paraId="696F5624" w14:textId="77777777" w:rsidR="00C27399" w:rsidRPr="00E611AB" w:rsidRDefault="00C27399" w:rsidP="00C27399">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6F4899C3" w14:textId="6E66DF48" w:rsidR="00C27399" w:rsidRPr="00E611AB" w:rsidRDefault="00C27399" w:rsidP="00C27399">
      <w:pPr>
        <w:pStyle w:val="B10"/>
      </w:pPr>
      <w:r w:rsidRPr="00E611AB">
        <w:rPr>
          <w:i/>
          <w:iCs/>
          <w:lang w:eastAsia="ja-JP"/>
        </w:rPr>
        <w:lastRenderedPageBreak/>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cs="Arial"/>
          <w:lang w:eastAsia="zh-CN"/>
        </w:rPr>
        <w:t>T</w:t>
      </w:r>
      <w:r w:rsidRPr="00E611AB">
        <w:rPr>
          <w:rFonts w:cs="Arial"/>
          <w:vertAlign w:val="subscript"/>
          <w:lang w:eastAsia="zh-CN"/>
        </w:rPr>
        <w:t>UE Rx-Tx</w:t>
      </w:r>
      <w:r w:rsidRPr="00E611AB">
        <w:rPr>
          <w:lang w:eastAsia="ja-JP"/>
        </w:rPr>
        <w:t xml:space="preserve"> is in FR1,</w:t>
      </w:r>
    </w:p>
    <w:p w14:paraId="4F3FC340" w14:textId="77777777" w:rsidR="00C27399" w:rsidRDefault="00C27399" w:rsidP="00C27399">
      <w:pPr>
        <w:pStyle w:val="B10"/>
        <w:rPr>
          <w:ins w:id="565" w:author="Deep [E///]" w:date="2023-10-28T20:59:00Z"/>
          <w:lang w:eastAsia="ja-JP"/>
        </w:rPr>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both PRS and SRS resources configured for </w:t>
      </w:r>
      <w:r w:rsidRPr="00E611AB">
        <w:rPr>
          <w:rFonts w:cs="Arial"/>
          <w:lang w:eastAsia="zh-CN"/>
        </w:rPr>
        <w:t>T</w:t>
      </w:r>
      <w:r w:rsidRPr="00E611AB">
        <w:rPr>
          <w:rFonts w:cs="Arial"/>
          <w:vertAlign w:val="subscript"/>
          <w:lang w:eastAsia="zh-CN"/>
        </w:rPr>
        <w:t>UE Rx-Tx</w:t>
      </w:r>
      <w:r w:rsidRPr="00E611AB">
        <w:rPr>
          <w:lang w:eastAsia="ja-JP"/>
        </w:rPr>
        <w:t xml:space="preserve"> are in FR2,</w:t>
      </w:r>
    </w:p>
    <w:p w14:paraId="0F1A6148" w14:textId="421BDAD2" w:rsidR="00734DEF" w:rsidRDefault="00734DEF" w:rsidP="00C27399">
      <w:pPr>
        <w:pStyle w:val="B10"/>
      </w:pPr>
      <w:ins w:id="566" w:author="Deep [E///]" w:date="2023-10-28T20:59:00Z">
        <w:r w:rsidRPr="00501082">
          <w:rPr>
            <w:i/>
            <w:iCs/>
            <w:lang w:eastAsia="ja-JP"/>
          </w:rPr>
          <w:t>k</w:t>
        </w:r>
        <w:r w:rsidRPr="00501082">
          <w:rPr>
            <w:i/>
            <w:iCs/>
            <w:vertAlign w:val="subscript"/>
            <w:lang w:eastAsia="ja-JP"/>
          </w:rPr>
          <w:t>min</w:t>
        </w:r>
        <w:r>
          <w:rPr>
            <w:i/>
            <w:iCs/>
            <w:vertAlign w:val="subscript"/>
            <w:lang w:eastAsia="ja-JP"/>
          </w:rPr>
          <w:t xml:space="preserve"> </w:t>
        </w:r>
        <w:r w:rsidRPr="00501082">
          <w:rPr>
            <w:lang w:eastAsia="ja-JP"/>
          </w:rPr>
          <w:t>=</w:t>
        </w:r>
        <w:r>
          <w:rPr>
            <w:lang w:eastAsia="ja-JP"/>
          </w:rPr>
          <w:t xml:space="preserve"> </w:t>
        </w:r>
      </w:ins>
      <w:ins w:id="567" w:author="Deep [E///]" w:date="2023-10-29T20:09:00Z">
        <w:r w:rsidR="00D84A2E">
          <w:rPr>
            <w:lang w:eastAsia="ja-JP"/>
          </w:rPr>
          <w:t>[</w:t>
        </w:r>
      </w:ins>
      <w:ins w:id="568" w:author="Deep [E///]" w:date="2023-10-28T20:59:00Z">
        <w:r>
          <w:rPr>
            <w:lang w:eastAsia="ja-JP"/>
          </w:rPr>
          <w:t>-2</w:t>
        </w:r>
      </w:ins>
      <w:ins w:id="569" w:author="Deep [E///]" w:date="2023-10-29T20:09:00Z">
        <w:r w:rsidR="00D84A2E">
          <w:rPr>
            <w:lang w:eastAsia="ja-JP"/>
          </w:rPr>
          <w:t>]</w:t>
        </w:r>
      </w:ins>
      <w:ins w:id="570" w:author="Deep [E///]" w:date="2023-10-28T20:59:00Z">
        <w:r w:rsidRPr="00501082">
          <w:rPr>
            <w:lang w:eastAsia="ja-JP"/>
          </w:rPr>
          <w:t xml:space="preserve"> and </w:t>
        </w:r>
        <w:r w:rsidRPr="00501082">
          <w:rPr>
            <w:i/>
            <w:iCs/>
            <w:lang w:eastAsia="ja-JP"/>
          </w:rPr>
          <w:t>k</w:t>
        </w:r>
        <w:r w:rsidRPr="00501082">
          <w:rPr>
            <w:i/>
            <w:iCs/>
            <w:vertAlign w:val="subscript"/>
            <w:lang w:eastAsia="ja-JP"/>
          </w:rPr>
          <w:t>max</w:t>
        </w:r>
        <w:r>
          <w:rPr>
            <w:i/>
            <w:iCs/>
            <w:vertAlign w:val="subscript"/>
            <w:lang w:eastAsia="ja-JP"/>
          </w:rPr>
          <w:t xml:space="preserve"> </w:t>
        </w:r>
        <w:r w:rsidRPr="00501082">
          <w:rPr>
            <w:lang w:eastAsia="ja-JP"/>
          </w:rPr>
          <w:t>=</w:t>
        </w:r>
        <w:r>
          <w:rPr>
            <w:lang w:eastAsia="ja-JP"/>
          </w:rPr>
          <w:t xml:space="preserve"> </w:t>
        </w:r>
      </w:ins>
      <w:ins w:id="571" w:author="Deep [E///]" w:date="2023-10-29T20:09:00Z">
        <w:r w:rsidR="00D84A2E">
          <w:rPr>
            <w:lang w:eastAsia="ja-JP"/>
          </w:rPr>
          <w:t>[</w:t>
        </w:r>
      </w:ins>
      <w:ins w:id="572" w:author="Deep [E///]" w:date="2023-10-28T20:59:00Z">
        <w:r>
          <w:rPr>
            <w:lang w:eastAsia="ja-JP"/>
          </w:rPr>
          <w:t>0</w:t>
        </w:r>
      </w:ins>
      <w:ins w:id="573" w:author="Deep [E///]" w:date="2023-10-29T20:09:00Z">
        <w:r w:rsidR="00D84A2E">
          <w:rPr>
            <w:lang w:eastAsia="ja-JP"/>
          </w:rPr>
          <w:t>]</w:t>
        </w:r>
      </w:ins>
      <w:ins w:id="574" w:author="Deep [E///]" w:date="2023-10-28T20:59:00Z">
        <w:r w:rsidRPr="00501082">
          <w:rPr>
            <w:lang w:eastAsia="ja-JP"/>
          </w:rPr>
          <w:t xml:space="preserve">, </w:t>
        </w:r>
        <w:r w:rsidRPr="00E611AB">
          <w:rPr>
            <w:lang w:eastAsia="ja-JP"/>
          </w:rPr>
          <w:t xml:space="preserve">when both PRS and SRS resources </w:t>
        </w:r>
      </w:ins>
      <w:ins w:id="575" w:author="Deep [E///]" w:date="2023-10-28T21:03:00Z">
        <w:r w:rsidR="007A6BAE">
          <w:rPr>
            <w:lang w:eastAsia="ja-JP"/>
          </w:rPr>
          <w:t xml:space="preserve">are aggregated for </w:t>
        </w:r>
      </w:ins>
      <w:ins w:id="576" w:author="Deep [E///]" w:date="2023-10-28T20:59:00Z">
        <w:r w:rsidRPr="00E611AB">
          <w:rPr>
            <w:rFonts w:cs="Arial"/>
            <w:lang w:eastAsia="zh-CN"/>
          </w:rPr>
          <w:t>T</w:t>
        </w:r>
        <w:r w:rsidRPr="00E611AB">
          <w:rPr>
            <w:rFonts w:cs="Arial"/>
            <w:vertAlign w:val="subscript"/>
            <w:lang w:eastAsia="zh-CN"/>
          </w:rPr>
          <w:t>UE Rx-Tx</w:t>
        </w:r>
      </w:ins>
      <w:ins w:id="577" w:author="Deep [E///]" w:date="2023-10-28T21:00:00Z">
        <w:r w:rsidR="00AE441C">
          <w:rPr>
            <w:rFonts w:cs="Arial"/>
            <w:vertAlign w:val="subscript"/>
            <w:lang w:eastAsia="zh-CN"/>
          </w:rPr>
          <w:t xml:space="preserve"> </w:t>
        </w:r>
      </w:ins>
      <w:ins w:id="578" w:author="Deep [E///]" w:date="2023-10-28T21:03:00Z">
        <w:r w:rsidR="007A6BAE">
          <w:rPr>
            <w:rFonts w:cs="Arial"/>
            <w:lang w:eastAsia="zh-CN"/>
          </w:rPr>
          <w:t>measurement</w:t>
        </w:r>
      </w:ins>
      <w:ins w:id="579" w:author="Deep [E///]" w:date="2023-10-28T20:59:00Z">
        <w:r w:rsidRPr="00501082">
          <w:rPr>
            <w:lang w:eastAsia="ja-JP"/>
          </w:rPr>
          <w:t>,</w:t>
        </w:r>
      </w:ins>
    </w:p>
    <w:p w14:paraId="5C32605D" w14:textId="77777777" w:rsidR="00C27399" w:rsidRPr="00E611AB" w:rsidRDefault="00C27399" w:rsidP="00C27399">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Pr="00603214">
        <w:t>UE Rx-Tx time difference</w:t>
      </w:r>
      <w:r w:rsidRPr="00194241">
        <w:rPr>
          <w:snapToGrid w:val="0"/>
        </w:rPr>
        <w:t xml:space="preserve"> measurement</w:t>
      </w:r>
      <w:r w:rsidRPr="005D59FC">
        <w:rPr>
          <w:snapToGrid w:val="0"/>
        </w:rPr>
        <w:t>.</w:t>
      </w:r>
    </w:p>
    <w:p w14:paraId="13A7C221" w14:textId="77777777" w:rsidR="00C27399" w:rsidRDefault="00C27399" w:rsidP="00C27399">
      <w:pPr>
        <w:keepNext/>
        <w:keepLines/>
        <w:spacing w:after="120"/>
        <w:rPr>
          <w:lang w:val="en-US" w:eastAsia="ja-JP"/>
        </w:rPr>
      </w:pPr>
      <w:r w:rsidRPr="00E611AB">
        <w:rPr>
          <w:lang w:val="en-US" w:eastAsia="ja-JP"/>
        </w:rPr>
        <w:t xml:space="preserve">The </w:t>
      </w:r>
      <w:r w:rsidRPr="00E611AB">
        <w:rPr>
          <w:rFonts w:cs="Arial"/>
          <w:lang w:eastAsia="zh-CN"/>
        </w:rPr>
        <w:t>T</w:t>
      </w:r>
      <w:r w:rsidRPr="00E611AB">
        <w:rPr>
          <w:rFonts w:cs="Arial"/>
          <w:vertAlign w:val="subscript"/>
          <w:lang w:eastAsia="zh-CN"/>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10.1.25.3.1-1, 10.1.25.3.1-2, 10.1.25.3.1-3, 10.1.25.3.1-4, 10.1.25.3.1-5</w:t>
      </w:r>
      <w:r>
        <w:rPr>
          <w:lang w:val="en-US" w:eastAsia="ja-JP"/>
        </w:rPr>
        <w:t>,</w:t>
      </w:r>
      <w:r w:rsidRPr="00E611AB">
        <w:rPr>
          <w:lang w:val="en-US" w:eastAsia="ja-JP"/>
        </w:rPr>
        <w:t xml:space="preserve"> and 10.1.25.3.1-6</w:t>
      </w:r>
      <w:r>
        <w:rPr>
          <w:lang w:val="en-US" w:eastAsia="ja-JP"/>
        </w:rPr>
        <w:t>,</w:t>
      </w:r>
      <w:r w:rsidRPr="00E611AB">
        <w:rPr>
          <w:lang w:val="en-US" w:eastAsia="ja-JP"/>
        </w:rPr>
        <w:t xml:space="preserve"> respectively.</w:t>
      </w:r>
    </w:p>
    <w:p w14:paraId="2B1FC955" w14:textId="77777777" w:rsidR="00130275" w:rsidRPr="00E611AB" w:rsidRDefault="00130275" w:rsidP="00C27399">
      <w:pPr>
        <w:keepNext/>
        <w:keepLines/>
        <w:spacing w:after="120"/>
        <w:rPr>
          <w:lang w:val="en-US" w:eastAsia="ja-JP"/>
        </w:rPr>
      </w:pPr>
    </w:p>
    <w:p w14:paraId="25CF2682" w14:textId="77777777" w:rsidR="00C27399" w:rsidRPr="00E611AB" w:rsidRDefault="00C27399" w:rsidP="00C27399">
      <w:pPr>
        <w:pStyle w:val="TH"/>
        <w:rPr>
          <w:rFonts w:cs="Arial"/>
          <w:lang w:val="en-US" w:eastAsia="ja-JP"/>
        </w:rPr>
      </w:pPr>
      <w:r w:rsidRPr="00E611AB">
        <w:t xml:space="preserve">Table 10.1.25.3.1-1: Absolute UE Rx-Tx time difference measurement report mapping for </w:t>
      </w:r>
      <w:r w:rsidRPr="00E611AB">
        <w:rPr>
          <w:i/>
          <w:iCs/>
        </w:rPr>
        <w:t>k</w:t>
      </w:r>
      <w:r w:rsidRPr="00E611AB">
        <w:t>=0</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C27399" w:rsidRPr="00E611AB" w14:paraId="1584F48A" w14:textId="77777777" w:rsidTr="007A1B2D">
        <w:trPr>
          <w:cantSplit/>
        </w:trPr>
        <w:tc>
          <w:tcPr>
            <w:tcW w:w="3827" w:type="dxa"/>
            <w:vAlign w:val="center"/>
          </w:tcPr>
          <w:p w14:paraId="17051DC0" w14:textId="77777777" w:rsidR="00C27399" w:rsidRPr="00E611AB" w:rsidRDefault="00C27399" w:rsidP="007A1B2D">
            <w:pPr>
              <w:pStyle w:val="TAH"/>
              <w:rPr>
                <w:lang w:eastAsia="zh-CN"/>
              </w:rPr>
            </w:pPr>
            <w:bookmarkStart w:id="580" w:name="_Hlk40263897"/>
            <w:r w:rsidRPr="00E611AB">
              <w:t>Reported Quantity Value</w:t>
            </w:r>
          </w:p>
        </w:tc>
        <w:tc>
          <w:tcPr>
            <w:tcW w:w="3260" w:type="dxa"/>
            <w:vAlign w:val="center"/>
          </w:tcPr>
          <w:p w14:paraId="3A52FE08" w14:textId="77777777" w:rsidR="00C27399" w:rsidRPr="00E611AB" w:rsidRDefault="00C27399" w:rsidP="007A1B2D">
            <w:pPr>
              <w:pStyle w:val="TAH"/>
              <w:rPr>
                <w:lang w:eastAsia="zh-CN"/>
              </w:rPr>
            </w:pPr>
            <w:r w:rsidRPr="00E611AB">
              <w:t>Measured Quantity Value</w:t>
            </w:r>
          </w:p>
        </w:tc>
        <w:tc>
          <w:tcPr>
            <w:tcW w:w="1276" w:type="dxa"/>
            <w:vAlign w:val="center"/>
          </w:tcPr>
          <w:p w14:paraId="1CE843FD" w14:textId="77777777" w:rsidR="00C27399" w:rsidRPr="00E611AB" w:rsidRDefault="00C27399" w:rsidP="007A1B2D">
            <w:pPr>
              <w:pStyle w:val="TAH"/>
            </w:pPr>
            <w:r w:rsidRPr="00E611AB">
              <w:t>Unit</w:t>
            </w:r>
          </w:p>
        </w:tc>
      </w:tr>
      <w:bookmarkEnd w:id="580"/>
      <w:tr w:rsidR="00C27399" w:rsidRPr="00E611AB" w14:paraId="43555743" w14:textId="77777777" w:rsidTr="007A1B2D">
        <w:trPr>
          <w:cantSplit/>
        </w:trPr>
        <w:tc>
          <w:tcPr>
            <w:tcW w:w="3827" w:type="dxa"/>
          </w:tcPr>
          <w:p w14:paraId="28A60B61" w14:textId="77777777" w:rsidR="00C27399" w:rsidRPr="00E611AB" w:rsidRDefault="00C27399" w:rsidP="007A1B2D">
            <w:pPr>
              <w:pStyle w:val="TAC"/>
            </w:pPr>
            <w:r w:rsidRPr="00E611AB">
              <w:rPr>
                <w:lang w:eastAsia="zh-CN"/>
              </w:rPr>
              <w:t>RX-TX_TIME_DIFFERENCE_</w:t>
            </w:r>
            <w:r w:rsidRPr="00E611AB">
              <w:t>0000</w:t>
            </w:r>
          </w:p>
        </w:tc>
        <w:tc>
          <w:tcPr>
            <w:tcW w:w="3260" w:type="dxa"/>
          </w:tcPr>
          <w:p w14:paraId="050F5964" w14:textId="77777777" w:rsidR="00C27399" w:rsidRPr="00E611AB" w:rsidRDefault="00C27399" w:rsidP="007A1B2D">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38E4F9F1" w14:textId="77777777" w:rsidR="00C27399" w:rsidRPr="00E611AB" w:rsidRDefault="00C27399" w:rsidP="007A1B2D">
            <w:pPr>
              <w:pStyle w:val="TAC"/>
            </w:pPr>
            <w:r w:rsidRPr="00E611AB">
              <w:t>T</w:t>
            </w:r>
            <w:r w:rsidRPr="00E611AB">
              <w:rPr>
                <w:vertAlign w:val="subscript"/>
              </w:rPr>
              <w:t>c</w:t>
            </w:r>
          </w:p>
        </w:tc>
      </w:tr>
      <w:tr w:rsidR="00C27399" w:rsidRPr="00E611AB" w14:paraId="4900CA48" w14:textId="77777777" w:rsidTr="007A1B2D">
        <w:trPr>
          <w:cantSplit/>
        </w:trPr>
        <w:tc>
          <w:tcPr>
            <w:tcW w:w="3827" w:type="dxa"/>
          </w:tcPr>
          <w:p w14:paraId="3C016E78" w14:textId="77777777" w:rsidR="00C27399" w:rsidRPr="00E611AB" w:rsidRDefault="00C27399" w:rsidP="007A1B2D">
            <w:pPr>
              <w:pStyle w:val="TAC"/>
            </w:pPr>
            <w:r w:rsidRPr="00E611AB">
              <w:rPr>
                <w:lang w:eastAsia="zh-CN"/>
              </w:rPr>
              <w:t>RX-TX_TIME_DIFFERENCE_</w:t>
            </w:r>
            <w:r w:rsidRPr="00E611AB">
              <w:t>0001</w:t>
            </w:r>
          </w:p>
        </w:tc>
        <w:tc>
          <w:tcPr>
            <w:tcW w:w="3260" w:type="dxa"/>
          </w:tcPr>
          <w:p w14:paraId="1DF7D63A" w14:textId="77777777" w:rsidR="00C27399" w:rsidRPr="00E611AB" w:rsidRDefault="00C27399" w:rsidP="007A1B2D">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p>
        </w:tc>
        <w:tc>
          <w:tcPr>
            <w:tcW w:w="1276" w:type="dxa"/>
          </w:tcPr>
          <w:p w14:paraId="47E2205F" w14:textId="77777777" w:rsidR="00C27399" w:rsidRPr="00E611AB" w:rsidRDefault="00C27399" w:rsidP="007A1B2D">
            <w:pPr>
              <w:pStyle w:val="TAC"/>
            </w:pPr>
            <w:r w:rsidRPr="00E611AB">
              <w:t>T</w:t>
            </w:r>
            <w:r w:rsidRPr="00E611AB">
              <w:rPr>
                <w:vertAlign w:val="subscript"/>
              </w:rPr>
              <w:t>c</w:t>
            </w:r>
          </w:p>
        </w:tc>
      </w:tr>
      <w:tr w:rsidR="00C27399" w:rsidRPr="00E611AB" w14:paraId="4EA72C54" w14:textId="77777777" w:rsidTr="007A1B2D">
        <w:trPr>
          <w:cantSplit/>
        </w:trPr>
        <w:tc>
          <w:tcPr>
            <w:tcW w:w="3827" w:type="dxa"/>
          </w:tcPr>
          <w:p w14:paraId="3E5D09F8" w14:textId="77777777" w:rsidR="00C27399" w:rsidRPr="00E611AB" w:rsidRDefault="00C27399" w:rsidP="007A1B2D">
            <w:pPr>
              <w:pStyle w:val="TAC"/>
            </w:pPr>
            <w:r w:rsidRPr="00E611AB">
              <w:rPr>
                <w:lang w:eastAsia="zh-CN"/>
              </w:rPr>
              <w:t>RX-TX_TIME_DIFFERENCE_</w:t>
            </w:r>
            <w:r w:rsidRPr="00E611AB">
              <w:t>0002</w:t>
            </w:r>
          </w:p>
        </w:tc>
        <w:tc>
          <w:tcPr>
            <w:tcW w:w="3260" w:type="dxa"/>
          </w:tcPr>
          <w:p w14:paraId="12543275" w14:textId="77777777" w:rsidR="00C27399" w:rsidRPr="00E611AB" w:rsidRDefault="00C27399" w:rsidP="007A1B2D">
            <w:pPr>
              <w:pStyle w:val="TAC"/>
            </w:pPr>
            <w:r w:rsidRPr="00E611AB">
              <w:rPr>
                <w:lang w:eastAsia="zh-CN"/>
              </w:rPr>
              <w:t xml:space="preserve">-985023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-985022</w:t>
            </w:r>
          </w:p>
        </w:tc>
        <w:tc>
          <w:tcPr>
            <w:tcW w:w="1276" w:type="dxa"/>
          </w:tcPr>
          <w:p w14:paraId="4320714B" w14:textId="77777777" w:rsidR="00C27399" w:rsidRPr="00E611AB" w:rsidRDefault="00C27399" w:rsidP="007A1B2D">
            <w:pPr>
              <w:pStyle w:val="TAC"/>
            </w:pPr>
            <w:r w:rsidRPr="00E611AB">
              <w:t>T</w:t>
            </w:r>
            <w:r w:rsidRPr="00E611AB">
              <w:rPr>
                <w:vertAlign w:val="subscript"/>
              </w:rPr>
              <w:t>c</w:t>
            </w:r>
          </w:p>
        </w:tc>
      </w:tr>
      <w:tr w:rsidR="00C27399" w:rsidRPr="00E611AB" w14:paraId="0D2D091F" w14:textId="77777777" w:rsidTr="007A1B2D">
        <w:trPr>
          <w:cantSplit/>
        </w:trPr>
        <w:tc>
          <w:tcPr>
            <w:tcW w:w="3827" w:type="dxa"/>
          </w:tcPr>
          <w:p w14:paraId="7E5C636F" w14:textId="77777777" w:rsidR="00C27399" w:rsidRPr="00E611AB" w:rsidRDefault="00C27399" w:rsidP="007A1B2D">
            <w:pPr>
              <w:pStyle w:val="TAC"/>
            </w:pPr>
            <w:r w:rsidRPr="00E611AB">
              <w:rPr>
                <w:rFonts w:ascii="Symbol" w:eastAsia="Symbol" w:hAnsi="Symbol" w:cs="Symbol"/>
              </w:rPr>
              <w:t></w:t>
            </w:r>
          </w:p>
        </w:tc>
        <w:tc>
          <w:tcPr>
            <w:tcW w:w="3260" w:type="dxa"/>
          </w:tcPr>
          <w:p w14:paraId="395FA01F" w14:textId="77777777" w:rsidR="00C27399" w:rsidRPr="00E611AB" w:rsidRDefault="00C27399" w:rsidP="007A1B2D">
            <w:pPr>
              <w:pStyle w:val="TAC"/>
            </w:pPr>
            <w:r w:rsidRPr="00E611AB">
              <w:rPr>
                <w:rFonts w:ascii="Symbol" w:eastAsia="Symbol" w:hAnsi="Symbol" w:cs="Symbol"/>
              </w:rPr>
              <w:t></w:t>
            </w:r>
          </w:p>
        </w:tc>
        <w:tc>
          <w:tcPr>
            <w:tcW w:w="1276" w:type="dxa"/>
          </w:tcPr>
          <w:p w14:paraId="248E9669" w14:textId="77777777" w:rsidR="00C27399" w:rsidRPr="00E611AB" w:rsidRDefault="00C27399" w:rsidP="007A1B2D">
            <w:pPr>
              <w:pStyle w:val="TAC"/>
            </w:pPr>
            <w:r w:rsidRPr="00E611AB">
              <w:t>…</w:t>
            </w:r>
          </w:p>
        </w:tc>
      </w:tr>
      <w:tr w:rsidR="00C27399" w:rsidRPr="00E611AB" w14:paraId="619206ED" w14:textId="77777777" w:rsidTr="007A1B2D">
        <w:trPr>
          <w:cantSplit/>
        </w:trPr>
        <w:tc>
          <w:tcPr>
            <w:tcW w:w="3827" w:type="dxa"/>
          </w:tcPr>
          <w:p w14:paraId="13C3AEF9" w14:textId="77777777" w:rsidR="00C27399" w:rsidRPr="00E611AB" w:rsidRDefault="00C27399" w:rsidP="007A1B2D">
            <w:pPr>
              <w:pStyle w:val="TAC"/>
            </w:pPr>
            <w:r w:rsidRPr="00E611AB">
              <w:rPr>
                <w:lang w:eastAsia="zh-CN"/>
              </w:rPr>
              <w:t>RX-TX_TIME_DIFFERENCE_985024</w:t>
            </w:r>
          </w:p>
        </w:tc>
        <w:tc>
          <w:tcPr>
            <w:tcW w:w="3260" w:type="dxa"/>
          </w:tcPr>
          <w:p w14:paraId="551C4F96" w14:textId="77777777" w:rsidR="00C27399" w:rsidRPr="00E611AB" w:rsidRDefault="00C27399" w:rsidP="007A1B2D">
            <w:pPr>
              <w:pStyle w:val="TAC"/>
            </w:pPr>
            <w:r w:rsidRPr="00E611AB">
              <w:rPr>
                <w:lang w:eastAsia="zh-CN"/>
              </w:rPr>
              <w:t>-1</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3A26121F" w14:textId="77777777" w:rsidR="00C27399" w:rsidRPr="00E611AB" w:rsidRDefault="00C27399" w:rsidP="007A1B2D">
            <w:pPr>
              <w:pStyle w:val="TAC"/>
            </w:pPr>
            <w:r w:rsidRPr="00E611AB">
              <w:t>T</w:t>
            </w:r>
            <w:r w:rsidRPr="00E611AB">
              <w:rPr>
                <w:vertAlign w:val="subscript"/>
              </w:rPr>
              <w:t>c</w:t>
            </w:r>
          </w:p>
        </w:tc>
      </w:tr>
      <w:tr w:rsidR="00C27399" w:rsidRPr="00E611AB" w14:paraId="6A3ECD39" w14:textId="77777777" w:rsidTr="007A1B2D">
        <w:trPr>
          <w:cantSplit/>
        </w:trPr>
        <w:tc>
          <w:tcPr>
            <w:tcW w:w="3827" w:type="dxa"/>
          </w:tcPr>
          <w:p w14:paraId="3A209FDE" w14:textId="77777777" w:rsidR="00C27399" w:rsidRPr="00E611AB" w:rsidRDefault="00C27399" w:rsidP="007A1B2D">
            <w:pPr>
              <w:pStyle w:val="TAC"/>
            </w:pPr>
            <w:r w:rsidRPr="00E611AB">
              <w:rPr>
                <w:lang w:eastAsia="zh-CN"/>
              </w:rPr>
              <w:t>RX-TX_TIME_DIFFERENCE_985025</w:t>
            </w:r>
          </w:p>
        </w:tc>
        <w:tc>
          <w:tcPr>
            <w:tcW w:w="3260" w:type="dxa"/>
          </w:tcPr>
          <w:p w14:paraId="10A1E576" w14:textId="77777777" w:rsidR="00C27399" w:rsidRPr="00E611AB" w:rsidRDefault="00C27399" w:rsidP="007A1B2D">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1</w:t>
            </w:r>
          </w:p>
        </w:tc>
        <w:tc>
          <w:tcPr>
            <w:tcW w:w="1276" w:type="dxa"/>
          </w:tcPr>
          <w:p w14:paraId="2DECA33B" w14:textId="77777777" w:rsidR="00C27399" w:rsidRPr="00E611AB" w:rsidRDefault="00C27399" w:rsidP="007A1B2D">
            <w:pPr>
              <w:pStyle w:val="TAC"/>
            </w:pPr>
            <w:r w:rsidRPr="00E611AB">
              <w:t>T</w:t>
            </w:r>
            <w:r w:rsidRPr="00E611AB">
              <w:rPr>
                <w:vertAlign w:val="subscript"/>
              </w:rPr>
              <w:t>c</w:t>
            </w:r>
          </w:p>
        </w:tc>
      </w:tr>
      <w:tr w:rsidR="00C27399" w:rsidRPr="00E611AB" w14:paraId="101465A4" w14:textId="77777777" w:rsidTr="007A1B2D">
        <w:trPr>
          <w:cantSplit/>
        </w:trPr>
        <w:tc>
          <w:tcPr>
            <w:tcW w:w="3827" w:type="dxa"/>
            <w:tcBorders>
              <w:top w:val="single" w:sz="4" w:space="0" w:color="auto"/>
              <w:left w:val="single" w:sz="4" w:space="0" w:color="auto"/>
              <w:bottom w:val="single" w:sz="4" w:space="0" w:color="auto"/>
              <w:right w:val="single" w:sz="4" w:space="0" w:color="auto"/>
            </w:tcBorders>
          </w:tcPr>
          <w:p w14:paraId="0653E5CB" w14:textId="77777777" w:rsidR="00C27399" w:rsidRPr="00E611AB" w:rsidRDefault="00C27399" w:rsidP="007A1B2D">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BA3474E" w14:textId="77777777" w:rsidR="00C27399" w:rsidRPr="00E611AB" w:rsidRDefault="00C27399" w:rsidP="007A1B2D">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21F35BC5" w14:textId="77777777" w:rsidR="00C27399" w:rsidRPr="00E611AB" w:rsidRDefault="00C27399" w:rsidP="007A1B2D">
            <w:pPr>
              <w:pStyle w:val="TAC"/>
            </w:pPr>
            <w:r w:rsidRPr="00E611AB">
              <w:t>…</w:t>
            </w:r>
          </w:p>
        </w:tc>
      </w:tr>
      <w:tr w:rsidR="00C27399" w:rsidRPr="00E611AB" w14:paraId="32EBDB6F" w14:textId="77777777" w:rsidTr="007A1B2D">
        <w:trPr>
          <w:cantSplit/>
        </w:trPr>
        <w:tc>
          <w:tcPr>
            <w:tcW w:w="3827" w:type="dxa"/>
            <w:tcBorders>
              <w:top w:val="single" w:sz="4" w:space="0" w:color="auto"/>
              <w:left w:val="single" w:sz="4" w:space="0" w:color="auto"/>
              <w:bottom w:val="single" w:sz="4" w:space="0" w:color="auto"/>
              <w:right w:val="single" w:sz="4" w:space="0" w:color="auto"/>
            </w:tcBorders>
          </w:tcPr>
          <w:p w14:paraId="798C0C95" w14:textId="77777777" w:rsidR="00C27399" w:rsidRPr="00E611AB" w:rsidRDefault="00C27399" w:rsidP="007A1B2D">
            <w:pPr>
              <w:pStyle w:val="TAC"/>
            </w:pPr>
            <w:r w:rsidRPr="00E611AB">
              <w:rPr>
                <w:lang w:eastAsia="zh-CN"/>
              </w:rPr>
              <w:t>RX-TX_TIME_DIFFERENCE_1970047</w:t>
            </w:r>
          </w:p>
        </w:tc>
        <w:tc>
          <w:tcPr>
            <w:tcW w:w="3260" w:type="dxa"/>
            <w:tcBorders>
              <w:top w:val="single" w:sz="4" w:space="0" w:color="auto"/>
              <w:left w:val="single" w:sz="4" w:space="0" w:color="auto"/>
              <w:bottom w:val="single" w:sz="4" w:space="0" w:color="auto"/>
              <w:right w:val="single" w:sz="4" w:space="0" w:color="auto"/>
            </w:tcBorders>
          </w:tcPr>
          <w:p w14:paraId="0CCB9F53" w14:textId="77777777" w:rsidR="00C27399" w:rsidRPr="00E611AB" w:rsidRDefault="00C27399" w:rsidP="007A1B2D">
            <w:pPr>
              <w:pStyle w:val="TAC"/>
            </w:pPr>
            <w:r w:rsidRPr="00E611AB">
              <w:rPr>
                <w:lang w:eastAsia="zh-CN"/>
              </w:rPr>
              <w:t xml:space="preserve">985022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p>
        </w:tc>
        <w:tc>
          <w:tcPr>
            <w:tcW w:w="1276" w:type="dxa"/>
            <w:tcBorders>
              <w:top w:val="single" w:sz="4" w:space="0" w:color="auto"/>
              <w:left w:val="single" w:sz="4" w:space="0" w:color="auto"/>
              <w:bottom w:val="single" w:sz="4" w:space="0" w:color="auto"/>
              <w:right w:val="single" w:sz="4" w:space="0" w:color="auto"/>
            </w:tcBorders>
          </w:tcPr>
          <w:p w14:paraId="7AABFBE8" w14:textId="77777777" w:rsidR="00C27399" w:rsidRPr="00E611AB" w:rsidRDefault="00C27399" w:rsidP="007A1B2D">
            <w:pPr>
              <w:pStyle w:val="TAC"/>
            </w:pPr>
            <w:r w:rsidRPr="00E611AB">
              <w:t>T</w:t>
            </w:r>
            <w:r w:rsidRPr="00E611AB">
              <w:rPr>
                <w:vertAlign w:val="subscript"/>
              </w:rPr>
              <w:t>c</w:t>
            </w:r>
          </w:p>
        </w:tc>
      </w:tr>
      <w:tr w:rsidR="00C27399" w:rsidRPr="00E611AB" w14:paraId="1FBEED7D" w14:textId="77777777" w:rsidTr="007A1B2D">
        <w:trPr>
          <w:cantSplit/>
        </w:trPr>
        <w:tc>
          <w:tcPr>
            <w:tcW w:w="3827" w:type="dxa"/>
            <w:tcBorders>
              <w:top w:val="single" w:sz="4" w:space="0" w:color="auto"/>
              <w:left w:val="single" w:sz="4" w:space="0" w:color="auto"/>
              <w:bottom w:val="single" w:sz="4" w:space="0" w:color="auto"/>
              <w:right w:val="single" w:sz="4" w:space="0" w:color="auto"/>
            </w:tcBorders>
          </w:tcPr>
          <w:p w14:paraId="1D4DF73C" w14:textId="77777777" w:rsidR="00C27399" w:rsidRPr="00E611AB" w:rsidRDefault="00C27399" w:rsidP="007A1B2D">
            <w:pPr>
              <w:pStyle w:val="TAC"/>
            </w:pPr>
            <w:r w:rsidRPr="00E611AB">
              <w:rPr>
                <w:lang w:eastAsia="zh-CN"/>
              </w:rPr>
              <w:t>RX-TX_TIME_DIFFERENCE_1970048</w:t>
            </w:r>
          </w:p>
        </w:tc>
        <w:tc>
          <w:tcPr>
            <w:tcW w:w="3260" w:type="dxa"/>
            <w:tcBorders>
              <w:top w:val="single" w:sz="4" w:space="0" w:color="auto"/>
              <w:left w:val="single" w:sz="4" w:space="0" w:color="auto"/>
              <w:bottom w:val="single" w:sz="4" w:space="0" w:color="auto"/>
              <w:right w:val="single" w:sz="4" w:space="0" w:color="auto"/>
            </w:tcBorders>
          </w:tcPr>
          <w:p w14:paraId="53127E54" w14:textId="77777777" w:rsidR="00C27399" w:rsidRPr="00E611AB" w:rsidRDefault="00C27399" w:rsidP="007A1B2D">
            <w:pPr>
              <w:pStyle w:val="TAC"/>
            </w:pPr>
            <w:r w:rsidRPr="00E611AB">
              <w:rPr>
                <w:lang w:eastAsia="zh-CN"/>
              </w:rPr>
              <w:t xml:space="preserve">985023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07854BF0" w14:textId="77777777" w:rsidR="00C27399" w:rsidRPr="00E611AB" w:rsidRDefault="00C27399" w:rsidP="007A1B2D">
            <w:pPr>
              <w:pStyle w:val="TAC"/>
            </w:pPr>
            <w:r w:rsidRPr="00E611AB">
              <w:t>T</w:t>
            </w:r>
            <w:r w:rsidRPr="00E611AB">
              <w:rPr>
                <w:vertAlign w:val="subscript"/>
              </w:rPr>
              <w:t>c</w:t>
            </w:r>
          </w:p>
        </w:tc>
      </w:tr>
      <w:tr w:rsidR="00C27399" w:rsidRPr="00E611AB" w14:paraId="277F604F" w14:textId="77777777" w:rsidTr="007A1B2D">
        <w:trPr>
          <w:cantSplit/>
        </w:trPr>
        <w:tc>
          <w:tcPr>
            <w:tcW w:w="3827" w:type="dxa"/>
            <w:tcBorders>
              <w:top w:val="single" w:sz="4" w:space="0" w:color="auto"/>
              <w:left w:val="single" w:sz="4" w:space="0" w:color="auto"/>
              <w:bottom w:val="single" w:sz="4" w:space="0" w:color="auto"/>
              <w:right w:val="single" w:sz="4" w:space="0" w:color="auto"/>
            </w:tcBorders>
          </w:tcPr>
          <w:p w14:paraId="7AA989D5" w14:textId="77777777" w:rsidR="00C27399" w:rsidRPr="00E611AB" w:rsidRDefault="00C27399" w:rsidP="007A1B2D">
            <w:pPr>
              <w:pStyle w:val="TAC"/>
            </w:pPr>
            <w:r w:rsidRPr="00E611AB">
              <w:rPr>
                <w:lang w:eastAsia="zh-CN"/>
              </w:rPr>
              <w:t>RX-TX_TIME_DIFFERENCE_1970049</w:t>
            </w:r>
          </w:p>
        </w:tc>
        <w:tc>
          <w:tcPr>
            <w:tcW w:w="3260" w:type="dxa"/>
            <w:tcBorders>
              <w:top w:val="single" w:sz="4" w:space="0" w:color="auto"/>
              <w:left w:val="single" w:sz="4" w:space="0" w:color="auto"/>
              <w:bottom w:val="single" w:sz="4" w:space="0" w:color="auto"/>
              <w:right w:val="single" w:sz="4" w:space="0" w:color="auto"/>
            </w:tcBorders>
          </w:tcPr>
          <w:p w14:paraId="55199DC6" w14:textId="77777777" w:rsidR="00C27399" w:rsidRPr="00E611AB" w:rsidRDefault="00C27399" w:rsidP="007A1B2D">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52C69643" w14:textId="77777777" w:rsidR="00C27399" w:rsidRPr="00E611AB" w:rsidRDefault="00C27399" w:rsidP="007A1B2D">
            <w:pPr>
              <w:pStyle w:val="TAC"/>
            </w:pPr>
            <w:r w:rsidRPr="00E611AB">
              <w:t>T</w:t>
            </w:r>
            <w:r w:rsidRPr="00E611AB">
              <w:rPr>
                <w:vertAlign w:val="subscript"/>
              </w:rPr>
              <w:t>c</w:t>
            </w:r>
          </w:p>
        </w:tc>
      </w:tr>
    </w:tbl>
    <w:p w14:paraId="5C9E739D" w14:textId="77777777" w:rsidR="00C27399" w:rsidRDefault="00C27399" w:rsidP="00C27399"/>
    <w:p w14:paraId="45C641B9" w14:textId="77777777" w:rsidR="00C27399" w:rsidRPr="00E611AB" w:rsidRDefault="00C27399" w:rsidP="00C27399">
      <w:pPr>
        <w:pStyle w:val="TH"/>
        <w:rPr>
          <w:rFonts w:cs="Arial"/>
          <w:lang w:val="en-US" w:eastAsia="ja-JP"/>
        </w:rPr>
      </w:pPr>
      <w:r w:rsidRPr="00E611AB">
        <w:t xml:space="preserve">Table 10.1.25.3.1-2: Absolute UE Rx-Tx time difference measurement report mapping for </w:t>
      </w:r>
      <w:r w:rsidRPr="00E611AB">
        <w:rPr>
          <w:i/>
          <w:iCs/>
        </w:rPr>
        <w:t>k</w:t>
      </w:r>
      <w:r w:rsidRPr="00E611AB">
        <w:t>=1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C27399" w:rsidRPr="00E611AB" w14:paraId="2BE83AE1" w14:textId="77777777" w:rsidTr="007A1B2D">
        <w:trPr>
          <w:cantSplit/>
        </w:trPr>
        <w:tc>
          <w:tcPr>
            <w:tcW w:w="3827" w:type="dxa"/>
            <w:vAlign w:val="center"/>
          </w:tcPr>
          <w:p w14:paraId="61D4416D" w14:textId="77777777" w:rsidR="00C27399" w:rsidRPr="00E611AB" w:rsidRDefault="00C27399" w:rsidP="007A1B2D">
            <w:pPr>
              <w:pStyle w:val="TAH"/>
              <w:rPr>
                <w:lang w:eastAsia="zh-CN"/>
              </w:rPr>
            </w:pPr>
            <w:r w:rsidRPr="00E611AB">
              <w:t>Reported Quantity Value</w:t>
            </w:r>
          </w:p>
        </w:tc>
        <w:tc>
          <w:tcPr>
            <w:tcW w:w="3260" w:type="dxa"/>
            <w:vAlign w:val="center"/>
          </w:tcPr>
          <w:p w14:paraId="26DEF008" w14:textId="77777777" w:rsidR="00C27399" w:rsidRPr="00E611AB" w:rsidRDefault="00C27399" w:rsidP="007A1B2D">
            <w:pPr>
              <w:pStyle w:val="TAH"/>
              <w:rPr>
                <w:lang w:eastAsia="zh-CN"/>
              </w:rPr>
            </w:pPr>
            <w:r w:rsidRPr="00E611AB">
              <w:t>Measured Quantity Value</w:t>
            </w:r>
          </w:p>
        </w:tc>
        <w:tc>
          <w:tcPr>
            <w:tcW w:w="1276" w:type="dxa"/>
            <w:vAlign w:val="center"/>
          </w:tcPr>
          <w:p w14:paraId="51AB18EE" w14:textId="77777777" w:rsidR="00C27399" w:rsidRPr="00E611AB" w:rsidRDefault="00C27399" w:rsidP="007A1B2D">
            <w:pPr>
              <w:pStyle w:val="TAH"/>
            </w:pPr>
            <w:r w:rsidRPr="00E611AB">
              <w:t>Unit</w:t>
            </w:r>
          </w:p>
        </w:tc>
      </w:tr>
      <w:tr w:rsidR="00C27399" w:rsidRPr="00E611AB" w14:paraId="5360888D" w14:textId="77777777" w:rsidTr="007A1B2D">
        <w:trPr>
          <w:cantSplit/>
        </w:trPr>
        <w:tc>
          <w:tcPr>
            <w:tcW w:w="3827" w:type="dxa"/>
          </w:tcPr>
          <w:p w14:paraId="07278A1B" w14:textId="77777777" w:rsidR="00C27399" w:rsidRPr="00E611AB" w:rsidRDefault="00C27399" w:rsidP="007A1B2D">
            <w:pPr>
              <w:pStyle w:val="TAC"/>
            </w:pPr>
            <w:r w:rsidRPr="00E611AB">
              <w:rPr>
                <w:lang w:eastAsia="zh-CN"/>
              </w:rPr>
              <w:t>RX-TX_TIME_DIFFERENCE_</w:t>
            </w:r>
            <w:r w:rsidRPr="00E611AB">
              <w:t>0000</w:t>
            </w:r>
          </w:p>
        </w:tc>
        <w:tc>
          <w:tcPr>
            <w:tcW w:w="3260" w:type="dxa"/>
          </w:tcPr>
          <w:p w14:paraId="12E9E269" w14:textId="77777777" w:rsidR="00C27399" w:rsidRPr="00E611AB" w:rsidRDefault="00C27399" w:rsidP="007A1B2D">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319F9D41" w14:textId="77777777" w:rsidR="00C27399" w:rsidRPr="00E611AB" w:rsidRDefault="00C27399" w:rsidP="007A1B2D">
            <w:pPr>
              <w:pStyle w:val="TAC"/>
            </w:pPr>
            <w:r w:rsidRPr="00E611AB">
              <w:t>T</w:t>
            </w:r>
            <w:r w:rsidRPr="00E611AB">
              <w:rPr>
                <w:vertAlign w:val="subscript"/>
              </w:rPr>
              <w:t>c</w:t>
            </w:r>
          </w:p>
        </w:tc>
      </w:tr>
      <w:tr w:rsidR="00C27399" w:rsidRPr="00E611AB" w14:paraId="78D99AB0" w14:textId="77777777" w:rsidTr="007A1B2D">
        <w:trPr>
          <w:cantSplit/>
        </w:trPr>
        <w:tc>
          <w:tcPr>
            <w:tcW w:w="3827" w:type="dxa"/>
          </w:tcPr>
          <w:p w14:paraId="39635D11" w14:textId="77777777" w:rsidR="00C27399" w:rsidRPr="00E611AB" w:rsidRDefault="00C27399" w:rsidP="007A1B2D">
            <w:pPr>
              <w:pStyle w:val="TAC"/>
            </w:pPr>
            <w:r w:rsidRPr="00E611AB">
              <w:rPr>
                <w:lang w:eastAsia="zh-CN"/>
              </w:rPr>
              <w:t>RX-TX_TIME_DIFFERENCE_</w:t>
            </w:r>
            <w:r w:rsidRPr="00E611AB">
              <w:t>0001</w:t>
            </w:r>
          </w:p>
        </w:tc>
        <w:tc>
          <w:tcPr>
            <w:tcW w:w="3260" w:type="dxa"/>
          </w:tcPr>
          <w:p w14:paraId="33F638D5" w14:textId="77777777" w:rsidR="00C27399" w:rsidRPr="00E611AB" w:rsidRDefault="00C27399" w:rsidP="007A1B2D">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-985022</w:t>
            </w:r>
          </w:p>
        </w:tc>
        <w:tc>
          <w:tcPr>
            <w:tcW w:w="1276" w:type="dxa"/>
          </w:tcPr>
          <w:p w14:paraId="07EF0D30" w14:textId="77777777" w:rsidR="00C27399" w:rsidRPr="00E611AB" w:rsidRDefault="00C27399" w:rsidP="007A1B2D">
            <w:pPr>
              <w:pStyle w:val="TAC"/>
            </w:pPr>
            <w:r w:rsidRPr="00E611AB">
              <w:t>T</w:t>
            </w:r>
            <w:r w:rsidRPr="00E611AB">
              <w:rPr>
                <w:vertAlign w:val="subscript"/>
              </w:rPr>
              <w:t>c</w:t>
            </w:r>
          </w:p>
        </w:tc>
      </w:tr>
      <w:tr w:rsidR="00C27399" w:rsidRPr="00E611AB" w14:paraId="4C099DC3" w14:textId="77777777" w:rsidTr="007A1B2D">
        <w:trPr>
          <w:cantSplit/>
        </w:trPr>
        <w:tc>
          <w:tcPr>
            <w:tcW w:w="3827" w:type="dxa"/>
          </w:tcPr>
          <w:p w14:paraId="4F10513D" w14:textId="77777777" w:rsidR="00C27399" w:rsidRPr="00E611AB" w:rsidRDefault="00C27399" w:rsidP="007A1B2D">
            <w:pPr>
              <w:pStyle w:val="TAC"/>
            </w:pPr>
            <w:r w:rsidRPr="00E611AB">
              <w:rPr>
                <w:lang w:eastAsia="zh-CN"/>
              </w:rPr>
              <w:t>RX-TX_TIME_DIFFERENCE_</w:t>
            </w:r>
            <w:r w:rsidRPr="00E611AB">
              <w:t>0002</w:t>
            </w:r>
          </w:p>
        </w:tc>
        <w:tc>
          <w:tcPr>
            <w:tcW w:w="3260" w:type="dxa"/>
          </w:tcPr>
          <w:p w14:paraId="40098261" w14:textId="77777777" w:rsidR="00C27399" w:rsidRPr="00E611AB" w:rsidRDefault="00C27399" w:rsidP="007A1B2D">
            <w:pPr>
              <w:pStyle w:val="TAC"/>
            </w:pPr>
            <w:r w:rsidRPr="00E611AB">
              <w:rPr>
                <w:lang w:eastAsia="zh-CN"/>
              </w:rPr>
              <w:t xml:space="preserve">-985022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-985020</w:t>
            </w:r>
          </w:p>
        </w:tc>
        <w:tc>
          <w:tcPr>
            <w:tcW w:w="1276" w:type="dxa"/>
          </w:tcPr>
          <w:p w14:paraId="47DB8852" w14:textId="77777777" w:rsidR="00C27399" w:rsidRPr="00E611AB" w:rsidRDefault="00C27399" w:rsidP="007A1B2D">
            <w:pPr>
              <w:pStyle w:val="TAC"/>
            </w:pPr>
            <w:r w:rsidRPr="00E611AB">
              <w:t>T</w:t>
            </w:r>
            <w:r w:rsidRPr="00E611AB">
              <w:rPr>
                <w:vertAlign w:val="subscript"/>
              </w:rPr>
              <w:t>c</w:t>
            </w:r>
          </w:p>
        </w:tc>
      </w:tr>
      <w:tr w:rsidR="00C27399" w:rsidRPr="00E611AB" w14:paraId="2BF8AB70" w14:textId="77777777" w:rsidTr="007A1B2D">
        <w:trPr>
          <w:cantSplit/>
        </w:trPr>
        <w:tc>
          <w:tcPr>
            <w:tcW w:w="3827" w:type="dxa"/>
          </w:tcPr>
          <w:p w14:paraId="27F611DD" w14:textId="77777777" w:rsidR="00C27399" w:rsidRPr="00E611AB" w:rsidRDefault="00C27399" w:rsidP="007A1B2D">
            <w:pPr>
              <w:pStyle w:val="TAC"/>
            </w:pPr>
            <w:r w:rsidRPr="00E611AB">
              <w:rPr>
                <w:rFonts w:ascii="Symbol" w:eastAsia="Symbol" w:hAnsi="Symbol" w:cs="Symbol"/>
              </w:rPr>
              <w:t></w:t>
            </w:r>
          </w:p>
        </w:tc>
        <w:tc>
          <w:tcPr>
            <w:tcW w:w="3260" w:type="dxa"/>
          </w:tcPr>
          <w:p w14:paraId="261824D4" w14:textId="77777777" w:rsidR="00C27399" w:rsidRPr="00E611AB" w:rsidRDefault="00C27399" w:rsidP="007A1B2D">
            <w:pPr>
              <w:pStyle w:val="TAC"/>
            </w:pPr>
            <w:r w:rsidRPr="00E611AB">
              <w:rPr>
                <w:rFonts w:ascii="Symbol" w:eastAsia="Symbol" w:hAnsi="Symbol" w:cs="Symbol"/>
              </w:rPr>
              <w:t></w:t>
            </w:r>
          </w:p>
        </w:tc>
        <w:tc>
          <w:tcPr>
            <w:tcW w:w="1276" w:type="dxa"/>
          </w:tcPr>
          <w:p w14:paraId="07498ED1" w14:textId="77777777" w:rsidR="00C27399" w:rsidRPr="00E611AB" w:rsidRDefault="00C27399" w:rsidP="007A1B2D">
            <w:pPr>
              <w:pStyle w:val="TAC"/>
            </w:pPr>
            <w:r w:rsidRPr="00E611AB">
              <w:t>…</w:t>
            </w:r>
          </w:p>
        </w:tc>
      </w:tr>
      <w:tr w:rsidR="00C27399" w:rsidRPr="00E611AB" w14:paraId="5FA8879F" w14:textId="77777777" w:rsidTr="007A1B2D">
        <w:trPr>
          <w:cantSplit/>
        </w:trPr>
        <w:tc>
          <w:tcPr>
            <w:tcW w:w="3827" w:type="dxa"/>
          </w:tcPr>
          <w:p w14:paraId="7DD5B469" w14:textId="77777777" w:rsidR="00C27399" w:rsidRPr="00E611AB" w:rsidRDefault="00C27399" w:rsidP="007A1B2D">
            <w:pPr>
              <w:pStyle w:val="TAC"/>
            </w:pPr>
            <w:r w:rsidRPr="00E611AB">
              <w:rPr>
                <w:lang w:eastAsia="zh-CN"/>
              </w:rPr>
              <w:t>RX-TX_TIME_DIFFERENCE_492512</w:t>
            </w:r>
          </w:p>
        </w:tc>
        <w:tc>
          <w:tcPr>
            <w:tcW w:w="3260" w:type="dxa"/>
          </w:tcPr>
          <w:p w14:paraId="0A77205A" w14:textId="77777777" w:rsidR="00C27399" w:rsidRPr="00E611AB" w:rsidRDefault="00C27399" w:rsidP="007A1B2D">
            <w:pPr>
              <w:pStyle w:val="TAC"/>
            </w:pPr>
            <w:r w:rsidRPr="00E611AB">
              <w:rPr>
                <w:lang w:eastAsia="zh-CN"/>
              </w:rPr>
              <w:t>-2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1720C815" w14:textId="77777777" w:rsidR="00C27399" w:rsidRPr="00E611AB" w:rsidRDefault="00C27399" w:rsidP="007A1B2D">
            <w:pPr>
              <w:pStyle w:val="TAC"/>
            </w:pPr>
            <w:r w:rsidRPr="00E611AB">
              <w:t>T</w:t>
            </w:r>
            <w:r w:rsidRPr="00E611AB">
              <w:rPr>
                <w:vertAlign w:val="subscript"/>
              </w:rPr>
              <w:t>c</w:t>
            </w:r>
          </w:p>
        </w:tc>
      </w:tr>
      <w:tr w:rsidR="00C27399" w:rsidRPr="00E611AB" w14:paraId="7E60C3D7" w14:textId="77777777" w:rsidTr="007A1B2D">
        <w:trPr>
          <w:cantSplit/>
        </w:trPr>
        <w:tc>
          <w:tcPr>
            <w:tcW w:w="3827" w:type="dxa"/>
          </w:tcPr>
          <w:p w14:paraId="5F67CF3A" w14:textId="77777777" w:rsidR="00C27399" w:rsidRPr="00E611AB" w:rsidRDefault="00C27399" w:rsidP="007A1B2D">
            <w:pPr>
              <w:pStyle w:val="TAC"/>
            </w:pPr>
            <w:r w:rsidRPr="00E611AB">
              <w:rPr>
                <w:lang w:eastAsia="zh-CN"/>
              </w:rPr>
              <w:t>RX-TX_TIME_DIFFERENCE_492513</w:t>
            </w:r>
          </w:p>
        </w:tc>
        <w:tc>
          <w:tcPr>
            <w:tcW w:w="3260" w:type="dxa"/>
          </w:tcPr>
          <w:p w14:paraId="2C85D690" w14:textId="77777777" w:rsidR="00C27399" w:rsidRPr="00E611AB" w:rsidRDefault="00C27399" w:rsidP="007A1B2D">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2</w:t>
            </w:r>
          </w:p>
        </w:tc>
        <w:tc>
          <w:tcPr>
            <w:tcW w:w="1276" w:type="dxa"/>
          </w:tcPr>
          <w:p w14:paraId="25851AC5" w14:textId="77777777" w:rsidR="00C27399" w:rsidRPr="00E611AB" w:rsidRDefault="00C27399" w:rsidP="007A1B2D">
            <w:pPr>
              <w:pStyle w:val="TAC"/>
            </w:pPr>
            <w:r w:rsidRPr="00E611AB">
              <w:t>T</w:t>
            </w:r>
            <w:r w:rsidRPr="00E611AB">
              <w:rPr>
                <w:vertAlign w:val="subscript"/>
              </w:rPr>
              <w:t>c</w:t>
            </w:r>
          </w:p>
        </w:tc>
      </w:tr>
      <w:tr w:rsidR="00C27399" w:rsidRPr="00E611AB" w14:paraId="212E40B5" w14:textId="77777777" w:rsidTr="007A1B2D">
        <w:trPr>
          <w:cantSplit/>
        </w:trPr>
        <w:tc>
          <w:tcPr>
            <w:tcW w:w="3827" w:type="dxa"/>
            <w:tcBorders>
              <w:top w:val="single" w:sz="4" w:space="0" w:color="auto"/>
              <w:left w:val="single" w:sz="4" w:space="0" w:color="auto"/>
              <w:bottom w:val="single" w:sz="4" w:space="0" w:color="auto"/>
              <w:right w:val="single" w:sz="4" w:space="0" w:color="auto"/>
            </w:tcBorders>
          </w:tcPr>
          <w:p w14:paraId="61460BDC" w14:textId="77777777" w:rsidR="00C27399" w:rsidRPr="00E611AB" w:rsidRDefault="00C27399" w:rsidP="007A1B2D">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741E165" w14:textId="77777777" w:rsidR="00C27399" w:rsidRPr="00E611AB" w:rsidRDefault="00C27399" w:rsidP="007A1B2D">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1570BDCE" w14:textId="77777777" w:rsidR="00C27399" w:rsidRPr="00E611AB" w:rsidRDefault="00C27399" w:rsidP="007A1B2D">
            <w:pPr>
              <w:pStyle w:val="TAC"/>
            </w:pPr>
            <w:r w:rsidRPr="00E611AB">
              <w:t>…</w:t>
            </w:r>
          </w:p>
        </w:tc>
      </w:tr>
      <w:tr w:rsidR="00C27399" w:rsidRPr="00E611AB" w14:paraId="402C7D94" w14:textId="77777777" w:rsidTr="007A1B2D">
        <w:trPr>
          <w:cantSplit/>
        </w:trPr>
        <w:tc>
          <w:tcPr>
            <w:tcW w:w="3827" w:type="dxa"/>
            <w:tcBorders>
              <w:top w:val="single" w:sz="4" w:space="0" w:color="auto"/>
              <w:left w:val="single" w:sz="4" w:space="0" w:color="auto"/>
              <w:bottom w:val="single" w:sz="4" w:space="0" w:color="auto"/>
              <w:right w:val="single" w:sz="4" w:space="0" w:color="auto"/>
            </w:tcBorders>
          </w:tcPr>
          <w:p w14:paraId="0675346D" w14:textId="77777777" w:rsidR="00C27399" w:rsidRPr="00E611AB" w:rsidRDefault="00C27399" w:rsidP="007A1B2D">
            <w:pPr>
              <w:pStyle w:val="TAC"/>
            </w:pPr>
            <w:r w:rsidRPr="00E611AB">
              <w:rPr>
                <w:lang w:eastAsia="zh-CN"/>
              </w:rPr>
              <w:t>RX-TX_TIME_DIFFERENCE_</w:t>
            </w:r>
            <w:r w:rsidRPr="00E611AB">
              <w:rPr>
                <w:bCs/>
                <w:lang w:eastAsia="zh-CN"/>
              </w:rPr>
              <w:t>985023</w:t>
            </w:r>
          </w:p>
        </w:tc>
        <w:tc>
          <w:tcPr>
            <w:tcW w:w="3260" w:type="dxa"/>
            <w:tcBorders>
              <w:top w:val="single" w:sz="4" w:space="0" w:color="auto"/>
              <w:left w:val="single" w:sz="4" w:space="0" w:color="auto"/>
              <w:bottom w:val="single" w:sz="4" w:space="0" w:color="auto"/>
              <w:right w:val="single" w:sz="4" w:space="0" w:color="auto"/>
            </w:tcBorders>
          </w:tcPr>
          <w:p w14:paraId="5968F6D0" w14:textId="77777777" w:rsidR="00C27399" w:rsidRPr="00E611AB" w:rsidRDefault="00C27399" w:rsidP="007A1B2D">
            <w:pPr>
              <w:pStyle w:val="TAC"/>
            </w:pPr>
            <w:r w:rsidRPr="00E611AB">
              <w:rPr>
                <w:lang w:eastAsia="zh-CN"/>
              </w:rPr>
              <w:t xml:space="preserve">985020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985022</w:t>
            </w:r>
          </w:p>
        </w:tc>
        <w:tc>
          <w:tcPr>
            <w:tcW w:w="1276" w:type="dxa"/>
            <w:tcBorders>
              <w:top w:val="single" w:sz="4" w:space="0" w:color="auto"/>
              <w:left w:val="single" w:sz="4" w:space="0" w:color="auto"/>
              <w:bottom w:val="single" w:sz="4" w:space="0" w:color="auto"/>
              <w:right w:val="single" w:sz="4" w:space="0" w:color="auto"/>
            </w:tcBorders>
          </w:tcPr>
          <w:p w14:paraId="2AD172C3" w14:textId="77777777" w:rsidR="00C27399" w:rsidRPr="00E611AB" w:rsidRDefault="00C27399" w:rsidP="007A1B2D">
            <w:pPr>
              <w:pStyle w:val="TAC"/>
            </w:pPr>
            <w:r w:rsidRPr="00E611AB">
              <w:t>T</w:t>
            </w:r>
            <w:r w:rsidRPr="00E611AB">
              <w:rPr>
                <w:vertAlign w:val="subscript"/>
              </w:rPr>
              <w:t>c</w:t>
            </w:r>
          </w:p>
        </w:tc>
      </w:tr>
      <w:tr w:rsidR="00C27399" w:rsidRPr="00E611AB" w14:paraId="771A332D" w14:textId="77777777" w:rsidTr="007A1B2D">
        <w:trPr>
          <w:cantSplit/>
        </w:trPr>
        <w:tc>
          <w:tcPr>
            <w:tcW w:w="3827" w:type="dxa"/>
            <w:tcBorders>
              <w:top w:val="single" w:sz="4" w:space="0" w:color="auto"/>
              <w:left w:val="single" w:sz="4" w:space="0" w:color="auto"/>
              <w:bottom w:val="single" w:sz="4" w:space="0" w:color="auto"/>
              <w:right w:val="single" w:sz="4" w:space="0" w:color="auto"/>
            </w:tcBorders>
          </w:tcPr>
          <w:p w14:paraId="05DA6F56" w14:textId="77777777" w:rsidR="00C27399" w:rsidRPr="00E611AB" w:rsidRDefault="00C27399" w:rsidP="007A1B2D">
            <w:pPr>
              <w:pStyle w:val="TAC"/>
            </w:pPr>
            <w:r w:rsidRPr="00E611AB">
              <w:rPr>
                <w:lang w:eastAsia="zh-CN"/>
              </w:rPr>
              <w:t>RX-TX_TIME_DIFFERENCE_</w:t>
            </w:r>
            <w:r w:rsidRPr="00E611AB">
              <w:rPr>
                <w:bCs/>
                <w:lang w:eastAsia="zh-CN"/>
              </w:rPr>
              <w:t>985024</w:t>
            </w:r>
          </w:p>
        </w:tc>
        <w:tc>
          <w:tcPr>
            <w:tcW w:w="3260" w:type="dxa"/>
            <w:tcBorders>
              <w:top w:val="single" w:sz="4" w:space="0" w:color="auto"/>
              <w:left w:val="single" w:sz="4" w:space="0" w:color="auto"/>
              <w:bottom w:val="single" w:sz="4" w:space="0" w:color="auto"/>
              <w:right w:val="single" w:sz="4" w:space="0" w:color="auto"/>
            </w:tcBorders>
          </w:tcPr>
          <w:p w14:paraId="27EDDE2E" w14:textId="77777777" w:rsidR="00C27399" w:rsidRPr="00E611AB" w:rsidRDefault="00C27399" w:rsidP="007A1B2D">
            <w:pPr>
              <w:pStyle w:val="TAC"/>
            </w:pPr>
            <w:r w:rsidRPr="00E611AB">
              <w:rPr>
                <w:lang w:eastAsia="zh-CN"/>
              </w:rPr>
              <w:t xml:space="preserve">985022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6B715D6E" w14:textId="77777777" w:rsidR="00C27399" w:rsidRPr="00E611AB" w:rsidRDefault="00C27399" w:rsidP="007A1B2D">
            <w:pPr>
              <w:pStyle w:val="TAC"/>
            </w:pPr>
            <w:r w:rsidRPr="00E611AB">
              <w:t>T</w:t>
            </w:r>
            <w:r w:rsidRPr="00E611AB">
              <w:rPr>
                <w:vertAlign w:val="subscript"/>
              </w:rPr>
              <w:t>c</w:t>
            </w:r>
          </w:p>
        </w:tc>
      </w:tr>
      <w:tr w:rsidR="00C27399" w:rsidRPr="00E611AB" w14:paraId="53A37D85" w14:textId="77777777" w:rsidTr="007A1B2D">
        <w:trPr>
          <w:cantSplit/>
        </w:trPr>
        <w:tc>
          <w:tcPr>
            <w:tcW w:w="3827" w:type="dxa"/>
            <w:tcBorders>
              <w:top w:val="single" w:sz="4" w:space="0" w:color="auto"/>
              <w:left w:val="single" w:sz="4" w:space="0" w:color="auto"/>
              <w:bottom w:val="single" w:sz="4" w:space="0" w:color="auto"/>
              <w:right w:val="single" w:sz="4" w:space="0" w:color="auto"/>
            </w:tcBorders>
          </w:tcPr>
          <w:p w14:paraId="432A4D0B" w14:textId="77777777" w:rsidR="00C27399" w:rsidRPr="00E611AB" w:rsidRDefault="00C27399" w:rsidP="007A1B2D">
            <w:pPr>
              <w:pStyle w:val="TAC"/>
            </w:pPr>
            <w:r w:rsidRPr="00E611AB">
              <w:rPr>
                <w:lang w:eastAsia="zh-CN"/>
              </w:rPr>
              <w:t>RX-TX_TIME_DIFFERENCE_</w:t>
            </w:r>
            <w:r w:rsidRPr="00E611AB">
              <w:rPr>
                <w:bCs/>
                <w:lang w:eastAsia="zh-CN"/>
              </w:rPr>
              <w:t>985025</w:t>
            </w:r>
          </w:p>
        </w:tc>
        <w:tc>
          <w:tcPr>
            <w:tcW w:w="3260" w:type="dxa"/>
            <w:tcBorders>
              <w:top w:val="single" w:sz="4" w:space="0" w:color="auto"/>
              <w:left w:val="single" w:sz="4" w:space="0" w:color="auto"/>
              <w:bottom w:val="single" w:sz="4" w:space="0" w:color="auto"/>
              <w:right w:val="single" w:sz="4" w:space="0" w:color="auto"/>
            </w:tcBorders>
          </w:tcPr>
          <w:p w14:paraId="48DA7709" w14:textId="77777777" w:rsidR="00C27399" w:rsidRPr="00E611AB" w:rsidRDefault="00C27399" w:rsidP="007A1B2D">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00157E86" w14:textId="77777777" w:rsidR="00C27399" w:rsidRPr="00E611AB" w:rsidRDefault="00C27399" w:rsidP="007A1B2D">
            <w:pPr>
              <w:pStyle w:val="TAC"/>
            </w:pPr>
            <w:r w:rsidRPr="00E611AB">
              <w:t>T</w:t>
            </w:r>
            <w:r w:rsidRPr="00E611AB">
              <w:rPr>
                <w:vertAlign w:val="subscript"/>
              </w:rPr>
              <w:t>c</w:t>
            </w:r>
          </w:p>
        </w:tc>
      </w:tr>
    </w:tbl>
    <w:p w14:paraId="421342EA" w14:textId="77777777" w:rsidR="00C27399" w:rsidRDefault="00C27399" w:rsidP="00C27399"/>
    <w:p w14:paraId="77FAEC30" w14:textId="77777777" w:rsidR="00C27399" w:rsidRPr="00E611AB" w:rsidRDefault="00C27399" w:rsidP="00C27399">
      <w:pPr>
        <w:pStyle w:val="TH"/>
        <w:rPr>
          <w:rFonts w:cs="Arial"/>
          <w:lang w:val="en-US" w:eastAsia="ja-JP"/>
        </w:rPr>
      </w:pPr>
      <w:r w:rsidRPr="00E611AB">
        <w:t xml:space="preserve">Table 10.1.25.3.1-3: Absolute UE Rx-Tx time difference measurement report mapping for </w:t>
      </w:r>
      <w:r w:rsidRPr="00E611AB">
        <w:rPr>
          <w:i/>
          <w:iCs/>
        </w:rPr>
        <w:t>k</w:t>
      </w:r>
      <w:r w:rsidRPr="00E611AB">
        <w:t>=2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C27399" w:rsidRPr="00E611AB" w14:paraId="6F71C4F6" w14:textId="77777777" w:rsidTr="007A1B2D">
        <w:trPr>
          <w:cantSplit/>
        </w:trPr>
        <w:tc>
          <w:tcPr>
            <w:tcW w:w="3827" w:type="dxa"/>
            <w:vAlign w:val="center"/>
          </w:tcPr>
          <w:p w14:paraId="7043DDD4" w14:textId="77777777" w:rsidR="00C27399" w:rsidRPr="00E611AB" w:rsidRDefault="00C27399" w:rsidP="007A1B2D">
            <w:pPr>
              <w:pStyle w:val="TAH"/>
              <w:rPr>
                <w:lang w:eastAsia="zh-CN"/>
              </w:rPr>
            </w:pPr>
            <w:r w:rsidRPr="00E611AB">
              <w:t>Reported Quantity Value</w:t>
            </w:r>
          </w:p>
        </w:tc>
        <w:tc>
          <w:tcPr>
            <w:tcW w:w="3260" w:type="dxa"/>
            <w:vAlign w:val="center"/>
          </w:tcPr>
          <w:p w14:paraId="76A1F989" w14:textId="77777777" w:rsidR="00C27399" w:rsidRPr="00E611AB" w:rsidRDefault="00C27399" w:rsidP="007A1B2D">
            <w:pPr>
              <w:pStyle w:val="TAH"/>
              <w:rPr>
                <w:lang w:eastAsia="zh-CN"/>
              </w:rPr>
            </w:pPr>
            <w:r w:rsidRPr="00E611AB">
              <w:t>Measured Quantity Value</w:t>
            </w:r>
          </w:p>
        </w:tc>
        <w:tc>
          <w:tcPr>
            <w:tcW w:w="1276" w:type="dxa"/>
            <w:vAlign w:val="center"/>
          </w:tcPr>
          <w:p w14:paraId="3EEEEFC9" w14:textId="77777777" w:rsidR="00C27399" w:rsidRPr="00E611AB" w:rsidRDefault="00C27399" w:rsidP="007A1B2D">
            <w:pPr>
              <w:pStyle w:val="TAH"/>
            </w:pPr>
            <w:r w:rsidRPr="00E611AB">
              <w:t>Unit</w:t>
            </w:r>
          </w:p>
        </w:tc>
      </w:tr>
      <w:tr w:rsidR="00C27399" w:rsidRPr="00E611AB" w14:paraId="0CF6BB3C" w14:textId="77777777" w:rsidTr="007A1B2D">
        <w:trPr>
          <w:cantSplit/>
        </w:trPr>
        <w:tc>
          <w:tcPr>
            <w:tcW w:w="3827" w:type="dxa"/>
          </w:tcPr>
          <w:p w14:paraId="7A9E147D" w14:textId="77777777" w:rsidR="00C27399" w:rsidRPr="00E611AB" w:rsidRDefault="00C27399" w:rsidP="007A1B2D">
            <w:pPr>
              <w:pStyle w:val="TAC"/>
            </w:pPr>
            <w:r w:rsidRPr="00E611AB">
              <w:rPr>
                <w:lang w:eastAsia="zh-CN"/>
              </w:rPr>
              <w:t>RX-TX_TIME_DIFFERENCE_</w:t>
            </w:r>
            <w:r w:rsidRPr="00E611AB">
              <w:t>0000</w:t>
            </w:r>
          </w:p>
        </w:tc>
        <w:tc>
          <w:tcPr>
            <w:tcW w:w="3260" w:type="dxa"/>
          </w:tcPr>
          <w:p w14:paraId="1D84FAAB" w14:textId="77777777" w:rsidR="00C27399" w:rsidRPr="00E611AB" w:rsidRDefault="00C27399" w:rsidP="007A1B2D">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11914452" w14:textId="77777777" w:rsidR="00C27399" w:rsidRPr="00E611AB" w:rsidRDefault="00C27399" w:rsidP="007A1B2D">
            <w:pPr>
              <w:pStyle w:val="TAC"/>
            </w:pPr>
            <w:r w:rsidRPr="00E611AB">
              <w:t>T</w:t>
            </w:r>
            <w:r w:rsidRPr="00E611AB">
              <w:rPr>
                <w:vertAlign w:val="subscript"/>
              </w:rPr>
              <w:t>c</w:t>
            </w:r>
          </w:p>
        </w:tc>
      </w:tr>
      <w:tr w:rsidR="00C27399" w:rsidRPr="00E611AB" w14:paraId="131D474B" w14:textId="77777777" w:rsidTr="007A1B2D">
        <w:trPr>
          <w:cantSplit/>
        </w:trPr>
        <w:tc>
          <w:tcPr>
            <w:tcW w:w="3827" w:type="dxa"/>
          </w:tcPr>
          <w:p w14:paraId="70799E2C" w14:textId="77777777" w:rsidR="00C27399" w:rsidRPr="00E611AB" w:rsidRDefault="00C27399" w:rsidP="007A1B2D">
            <w:pPr>
              <w:pStyle w:val="TAC"/>
            </w:pPr>
            <w:r w:rsidRPr="00E611AB">
              <w:rPr>
                <w:lang w:eastAsia="zh-CN"/>
              </w:rPr>
              <w:t>RX-TX_TIME_DIFFERENCE_</w:t>
            </w:r>
            <w:r w:rsidRPr="00E611AB">
              <w:t>0001</w:t>
            </w:r>
          </w:p>
        </w:tc>
        <w:tc>
          <w:tcPr>
            <w:tcW w:w="3260" w:type="dxa"/>
          </w:tcPr>
          <w:p w14:paraId="04B5F2BA" w14:textId="77777777" w:rsidR="00C27399" w:rsidRPr="00E611AB" w:rsidRDefault="00C27399" w:rsidP="007A1B2D">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-985020</w:t>
            </w:r>
          </w:p>
        </w:tc>
        <w:tc>
          <w:tcPr>
            <w:tcW w:w="1276" w:type="dxa"/>
          </w:tcPr>
          <w:p w14:paraId="532D7CE5" w14:textId="77777777" w:rsidR="00C27399" w:rsidRPr="00E611AB" w:rsidRDefault="00C27399" w:rsidP="007A1B2D">
            <w:pPr>
              <w:pStyle w:val="TAC"/>
            </w:pPr>
            <w:r w:rsidRPr="00E611AB">
              <w:t>T</w:t>
            </w:r>
            <w:r w:rsidRPr="00E611AB">
              <w:rPr>
                <w:vertAlign w:val="subscript"/>
              </w:rPr>
              <w:t>c</w:t>
            </w:r>
          </w:p>
        </w:tc>
      </w:tr>
      <w:tr w:rsidR="00C27399" w:rsidRPr="00E611AB" w14:paraId="3FA9034D" w14:textId="77777777" w:rsidTr="007A1B2D">
        <w:trPr>
          <w:cantSplit/>
        </w:trPr>
        <w:tc>
          <w:tcPr>
            <w:tcW w:w="3827" w:type="dxa"/>
          </w:tcPr>
          <w:p w14:paraId="6544C383" w14:textId="77777777" w:rsidR="00C27399" w:rsidRPr="00E611AB" w:rsidRDefault="00C27399" w:rsidP="007A1B2D">
            <w:pPr>
              <w:pStyle w:val="TAC"/>
            </w:pPr>
            <w:r w:rsidRPr="00E611AB">
              <w:rPr>
                <w:lang w:eastAsia="zh-CN"/>
              </w:rPr>
              <w:t>RX-TX_TIME_DIFFERENCE_</w:t>
            </w:r>
            <w:r w:rsidRPr="00E611AB">
              <w:t>0002</w:t>
            </w:r>
          </w:p>
        </w:tc>
        <w:tc>
          <w:tcPr>
            <w:tcW w:w="3260" w:type="dxa"/>
          </w:tcPr>
          <w:p w14:paraId="1A0D6C6E" w14:textId="77777777" w:rsidR="00C27399" w:rsidRPr="00E611AB" w:rsidRDefault="00C27399" w:rsidP="007A1B2D">
            <w:pPr>
              <w:pStyle w:val="TAC"/>
            </w:pPr>
            <w:r w:rsidRPr="00E611AB">
              <w:rPr>
                <w:lang w:eastAsia="zh-CN"/>
              </w:rPr>
              <w:t xml:space="preserve">-985020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-985016</w:t>
            </w:r>
          </w:p>
        </w:tc>
        <w:tc>
          <w:tcPr>
            <w:tcW w:w="1276" w:type="dxa"/>
          </w:tcPr>
          <w:p w14:paraId="10058AC3" w14:textId="77777777" w:rsidR="00C27399" w:rsidRPr="00E611AB" w:rsidRDefault="00C27399" w:rsidP="007A1B2D">
            <w:pPr>
              <w:pStyle w:val="TAC"/>
            </w:pPr>
            <w:r w:rsidRPr="00E611AB">
              <w:t>T</w:t>
            </w:r>
            <w:r w:rsidRPr="00E611AB">
              <w:rPr>
                <w:vertAlign w:val="subscript"/>
              </w:rPr>
              <w:t>c</w:t>
            </w:r>
          </w:p>
        </w:tc>
      </w:tr>
      <w:tr w:rsidR="00C27399" w:rsidRPr="00E611AB" w14:paraId="5A5FEA95" w14:textId="77777777" w:rsidTr="007A1B2D">
        <w:trPr>
          <w:cantSplit/>
        </w:trPr>
        <w:tc>
          <w:tcPr>
            <w:tcW w:w="3827" w:type="dxa"/>
          </w:tcPr>
          <w:p w14:paraId="51F07E1C" w14:textId="77777777" w:rsidR="00C27399" w:rsidRPr="00E611AB" w:rsidRDefault="00C27399" w:rsidP="007A1B2D">
            <w:pPr>
              <w:pStyle w:val="TAC"/>
            </w:pPr>
            <w:r w:rsidRPr="00E611AB">
              <w:rPr>
                <w:rFonts w:ascii="Symbol" w:eastAsia="Symbol" w:hAnsi="Symbol" w:cs="Symbol"/>
              </w:rPr>
              <w:t></w:t>
            </w:r>
          </w:p>
        </w:tc>
        <w:tc>
          <w:tcPr>
            <w:tcW w:w="3260" w:type="dxa"/>
          </w:tcPr>
          <w:p w14:paraId="1222C98C" w14:textId="77777777" w:rsidR="00C27399" w:rsidRPr="00E611AB" w:rsidRDefault="00C27399" w:rsidP="007A1B2D">
            <w:pPr>
              <w:pStyle w:val="TAC"/>
            </w:pPr>
            <w:r w:rsidRPr="00E611AB">
              <w:rPr>
                <w:rFonts w:ascii="Symbol" w:eastAsia="Symbol" w:hAnsi="Symbol" w:cs="Symbol"/>
              </w:rPr>
              <w:t></w:t>
            </w:r>
          </w:p>
        </w:tc>
        <w:tc>
          <w:tcPr>
            <w:tcW w:w="1276" w:type="dxa"/>
          </w:tcPr>
          <w:p w14:paraId="5B9ABD60" w14:textId="77777777" w:rsidR="00C27399" w:rsidRPr="00E611AB" w:rsidRDefault="00C27399" w:rsidP="007A1B2D">
            <w:pPr>
              <w:pStyle w:val="TAC"/>
            </w:pPr>
            <w:r w:rsidRPr="00E611AB">
              <w:t>…</w:t>
            </w:r>
          </w:p>
        </w:tc>
      </w:tr>
      <w:tr w:rsidR="00C27399" w:rsidRPr="00E611AB" w14:paraId="67422915" w14:textId="77777777" w:rsidTr="007A1B2D">
        <w:trPr>
          <w:cantSplit/>
        </w:trPr>
        <w:tc>
          <w:tcPr>
            <w:tcW w:w="3827" w:type="dxa"/>
          </w:tcPr>
          <w:p w14:paraId="2CB746BF" w14:textId="77777777" w:rsidR="00C27399" w:rsidRPr="00E611AB" w:rsidRDefault="00C27399" w:rsidP="007A1B2D">
            <w:pPr>
              <w:pStyle w:val="TAC"/>
            </w:pPr>
            <w:r w:rsidRPr="00E611AB">
              <w:rPr>
                <w:lang w:eastAsia="zh-CN"/>
              </w:rPr>
              <w:t>RX-TX_TIME_DIFFERENCE_246256</w:t>
            </w:r>
          </w:p>
        </w:tc>
        <w:tc>
          <w:tcPr>
            <w:tcW w:w="3260" w:type="dxa"/>
          </w:tcPr>
          <w:p w14:paraId="0E21E774" w14:textId="77777777" w:rsidR="00C27399" w:rsidRPr="00E611AB" w:rsidRDefault="00C27399" w:rsidP="007A1B2D">
            <w:pPr>
              <w:pStyle w:val="TAC"/>
            </w:pPr>
            <w:r w:rsidRPr="00E611AB">
              <w:rPr>
                <w:lang w:eastAsia="zh-CN"/>
              </w:rPr>
              <w:t>-4</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45B90D5B" w14:textId="77777777" w:rsidR="00C27399" w:rsidRPr="00E611AB" w:rsidRDefault="00C27399" w:rsidP="007A1B2D">
            <w:pPr>
              <w:pStyle w:val="TAC"/>
            </w:pPr>
            <w:r w:rsidRPr="00E611AB">
              <w:t>T</w:t>
            </w:r>
            <w:r w:rsidRPr="00E611AB">
              <w:rPr>
                <w:vertAlign w:val="subscript"/>
              </w:rPr>
              <w:t>c</w:t>
            </w:r>
          </w:p>
        </w:tc>
      </w:tr>
      <w:tr w:rsidR="00C27399" w:rsidRPr="00E611AB" w14:paraId="6361FD5F" w14:textId="77777777" w:rsidTr="007A1B2D">
        <w:trPr>
          <w:cantSplit/>
        </w:trPr>
        <w:tc>
          <w:tcPr>
            <w:tcW w:w="3827" w:type="dxa"/>
          </w:tcPr>
          <w:p w14:paraId="702F0057" w14:textId="77777777" w:rsidR="00C27399" w:rsidRPr="00E611AB" w:rsidRDefault="00C27399" w:rsidP="007A1B2D">
            <w:pPr>
              <w:pStyle w:val="TAC"/>
            </w:pPr>
            <w:r w:rsidRPr="00E611AB">
              <w:rPr>
                <w:lang w:eastAsia="zh-CN"/>
              </w:rPr>
              <w:t>RX-TX_TIME_DIFFERENCE_246257</w:t>
            </w:r>
          </w:p>
        </w:tc>
        <w:tc>
          <w:tcPr>
            <w:tcW w:w="3260" w:type="dxa"/>
          </w:tcPr>
          <w:p w14:paraId="562CF128" w14:textId="77777777" w:rsidR="00C27399" w:rsidRPr="00E611AB" w:rsidRDefault="00C27399" w:rsidP="007A1B2D">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4</w:t>
            </w:r>
          </w:p>
        </w:tc>
        <w:tc>
          <w:tcPr>
            <w:tcW w:w="1276" w:type="dxa"/>
          </w:tcPr>
          <w:p w14:paraId="152C666C" w14:textId="77777777" w:rsidR="00C27399" w:rsidRPr="00E611AB" w:rsidRDefault="00C27399" w:rsidP="007A1B2D">
            <w:pPr>
              <w:pStyle w:val="TAC"/>
            </w:pPr>
            <w:r w:rsidRPr="00E611AB">
              <w:t>T</w:t>
            </w:r>
            <w:r w:rsidRPr="00E611AB">
              <w:rPr>
                <w:vertAlign w:val="subscript"/>
              </w:rPr>
              <w:t>c</w:t>
            </w:r>
          </w:p>
        </w:tc>
      </w:tr>
      <w:tr w:rsidR="00C27399" w:rsidRPr="00E611AB" w14:paraId="0D113AA6" w14:textId="77777777" w:rsidTr="007A1B2D">
        <w:trPr>
          <w:cantSplit/>
        </w:trPr>
        <w:tc>
          <w:tcPr>
            <w:tcW w:w="3827" w:type="dxa"/>
            <w:tcBorders>
              <w:top w:val="single" w:sz="4" w:space="0" w:color="auto"/>
              <w:left w:val="single" w:sz="4" w:space="0" w:color="auto"/>
              <w:bottom w:val="single" w:sz="4" w:space="0" w:color="auto"/>
              <w:right w:val="single" w:sz="4" w:space="0" w:color="auto"/>
            </w:tcBorders>
          </w:tcPr>
          <w:p w14:paraId="414211EF" w14:textId="77777777" w:rsidR="00C27399" w:rsidRPr="00E611AB" w:rsidRDefault="00C27399" w:rsidP="007A1B2D">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EB6D14C" w14:textId="77777777" w:rsidR="00C27399" w:rsidRPr="00E611AB" w:rsidRDefault="00C27399" w:rsidP="007A1B2D">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6688116C" w14:textId="77777777" w:rsidR="00C27399" w:rsidRPr="00E611AB" w:rsidRDefault="00C27399" w:rsidP="007A1B2D">
            <w:pPr>
              <w:pStyle w:val="TAC"/>
            </w:pPr>
            <w:r w:rsidRPr="00E611AB">
              <w:t>…</w:t>
            </w:r>
          </w:p>
        </w:tc>
      </w:tr>
      <w:tr w:rsidR="00C27399" w:rsidRPr="00E611AB" w14:paraId="60566AB7" w14:textId="77777777" w:rsidTr="007A1B2D">
        <w:trPr>
          <w:cantSplit/>
        </w:trPr>
        <w:tc>
          <w:tcPr>
            <w:tcW w:w="3827" w:type="dxa"/>
            <w:tcBorders>
              <w:top w:val="single" w:sz="4" w:space="0" w:color="auto"/>
              <w:left w:val="single" w:sz="4" w:space="0" w:color="auto"/>
              <w:bottom w:val="single" w:sz="4" w:space="0" w:color="auto"/>
              <w:right w:val="single" w:sz="4" w:space="0" w:color="auto"/>
            </w:tcBorders>
          </w:tcPr>
          <w:p w14:paraId="6903A0AF" w14:textId="77777777" w:rsidR="00C27399" w:rsidRPr="00E611AB" w:rsidRDefault="00C27399" w:rsidP="007A1B2D">
            <w:pPr>
              <w:pStyle w:val="TAC"/>
            </w:pPr>
            <w:r w:rsidRPr="00E611AB">
              <w:rPr>
                <w:lang w:eastAsia="zh-CN"/>
              </w:rPr>
              <w:t>RX-TX_TIME_DIFFERENCE_</w:t>
            </w:r>
            <w:r w:rsidRPr="00E611AB">
              <w:rPr>
                <w:bCs/>
                <w:lang w:eastAsia="zh-CN"/>
              </w:rPr>
              <w:t>492511</w:t>
            </w:r>
          </w:p>
        </w:tc>
        <w:tc>
          <w:tcPr>
            <w:tcW w:w="3260" w:type="dxa"/>
            <w:tcBorders>
              <w:top w:val="single" w:sz="4" w:space="0" w:color="auto"/>
              <w:left w:val="single" w:sz="4" w:space="0" w:color="auto"/>
              <w:bottom w:val="single" w:sz="4" w:space="0" w:color="auto"/>
              <w:right w:val="single" w:sz="4" w:space="0" w:color="auto"/>
            </w:tcBorders>
          </w:tcPr>
          <w:p w14:paraId="4B38441F" w14:textId="77777777" w:rsidR="00C27399" w:rsidRPr="00E611AB" w:rsidRDefault="00C27399" w:rsidP="007A1B2D">
            <w:pPr>
              <w:pStyle w:val="TAC"/>
            </w:pPr>
            <w:r w:rsidRPr="00E611AB">
              <w:rPr>
                <w:lang w:eastAsia="zh-CN"/>
              </w:rPr>
              <w:t xml:space="preserve">985016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985020</w:t>
            </w:r>
          </w:p>
        </w:tc>
        <w:tc>
          <w:tcPr>
            <w:tcW w:w="1276" w:type="dxa"/>
            <w:tcBorders>
              <w:top w:val="single" w:sz="4" w:space="0" w:color="auto"/>
              <w:left w:val="single" w:sz="4" w:space="0" w:color="auto"/>
              <w:bottom w:val="single" w:sz="4" w:space="0" w:color="auto"/>
              <w:right w:val="single" w:sz="4" w:space="0" w:color="auto"/>
            </w:tcBorders>
          </w:tcPr>
          <w:p w14:paraId="489A3E57" w14:textId="77777777" w:rsidR="00C27399" w:rsidRPr="00E611AB" w:rsidRDefault="00C27399" w:rsidP="007A1B2D">
            <w:pPr>
              <w:pStyle w:val="TAC"/>
            </w:pPr>
            <w:r w:rsidRPr="00E611AB">
              <w:t>T</w:t>
            </w:r>
            <w:r w:rsidRPr="00E611AB">
              <w:rPr>
                <w:vertAlign w:val="subscript"/>
              </w:rPr>
              <w:t>c</w:t>
            </w:r>
          </w:p>
        </w:tc>
      </w:tr>
      <w:tr w:rsidR="00C27399" w:rsidRPr="00E611AB" w14:paraId="133B901E" w14:textId="77777777" w:rsidTr="007A1B2D">
        <w:trPr>
          <w:cantSplit/>
        </w:trPr>
        <w:tc>
          <w:tcPr>
            <w:tcW w:w="3827" w:type="dxa"/>
            <w:tcBorders>
              <w:top w:val="single" w:sz="4" w:space="0" w:color="auto"/>
              <w:left w:val="single" w:sz="4" w:space="0" w:color="auto"/>
              <w:bottom w:val="single" w:sz="4" w:space="0" w:color="auto"/>
              <w:right w:val="single" w:sz="4" w:space="0" w:color="auto"/>
            </w:tcBorders>
          </w:tcPr>
          <w:p w14:paraId="6E48E9E3" w14:textId="77777777" w:rsidR="00C27399" w:rsidRPr="00E611AB" w:rsidRDefault="00C27399" w:rsidP="007A1B2D">
            <w:pPr>
              <w:pStyle w:val="TAC"/>
            </w:pPr>
            <w:r w:rsidRPr="00E611AB">
              <w:rPr>
                <w:lang w:eastAsia="zh-CN"/>
              </w:rPr>
              <w:t>RX-TX_TIME_DIFFERENCE_</w:t>
            </w:r>
            <w:r w:rsidRPr="00E611AB">
              <w:rPr>
                <w:bCs/>
                <w:lang w:eastAsia="zh-CN"/>
              </w:rPr>
              <w:t>492512</w:t>
            </w:r>
          </w:p>
        </w:tc>
        <w:tc>
          <w:tcPr>
            <w:tcW w:w="3260" w:type="dxa"/>
            <w:tcBorders>
              <w:top w:val="single" w:sz="4" w:space="0" w:color="auto"/>
              <w:left w:val="single" w:sz="4" w:space="0" w:color="auto"/>
              <w:bottom w:val="single" w:sz="4" w:space="0" w:color="auto"/>
              <w:right w:val="single" w:sz="4" w:space="0" w:color="auto"/>
            </w:tcBorders>
          </w:tcPr>
          <w:p w14:paraId="7E418985" w14:textId="77777777" w:rsidR="00C27399" w:rsidRPr="00E611AB" w:rsidRDefault="00C27399" w:rsidP="007A1B2D">
            <w:pPr>
              <w:pStyle w:val="TAC"/>
            </w:pPr>
            <w:r w:rsidRPr="00E611AB">
              <w:rPr>
                <w:lang w:eastAsia="zh-CN"/>
              </w:rPr>
              <w:t xml:space="preserve">985020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3345AE46" w14:textId="77777777" w:rsidR="00C27399" w:rsidRPr="00E611AB" w:rsidRDefault="00C27399" w:rsidP="007A1B2D">
            <w:pPr>
              <w:pStyle w:val="TAC"/>
            </w:pPr>
            <w:r w:rsidRPr="00E611AB">
              <w:t>T</w:t>
            </w:r>
            <w:r w:rsidRPr="00E611AB">
              <w:rPr>
                <w:vertAlign w:val="subscript"/>
              </w:rPr>
              <w:t>c</w:t>
            </w:r>
          </w:p>
        </w:tc>
      </w:tr>
      <w:tr w:rsidR="00C27399" w:rsidRPr="00E611AB" w14:paraId="08CC3EED" w14:textId="77777777" w:rsidTr="007A1B2D">
        <w:trPr>
          <w:cantSplit/>
        </w:trPr>
        <w:tc>
          <w:tcPr>
            <w:tcW w:w="3827" w:type="dxa"/>
            <w:tcBorders>
              <w:top w:val="single" w:sz="4" w:space="0" w:color="auto"/>
              <w:left w:val="single" w:sz="4" w:space="0" w:color="auto"/>
              <w:bottom w:val="single" w:sz="4" w:space="0" w:color="auto"/>
              <w:right w:val="single" w:sz="4" w:space="0" w:color="auto"/>
            </w:tcBorders>
          </w:tcPr>
          <w:p w14:paraId="6F149CD2" w14:textId="77777777" w:rsidR="00C27399" w:rsidRPr="00E611AB" w:rsidRDefault="00C27399" w:rsidP="007A1B2D">
            <w:pPr>
              <w:pStyle w:val="TAC"/>
            </w:pPr>
            <w:r w:rsidRPr="00E611AB">
              <w:rPr>
                <w:lang w:eastAsia="zh-CN"/>
              </w:rPr>
              <w:t>RX-TX_TIME_DIFFERENCE_</w:t>
            </w:r>
            <w:r w:rsidRPr="00E611AB">
              <w:rPr>
                <w:bCs/>
                <w:lang w:eastAsia="zh-CN"/>
              </w:rPr>
              <w:t>492513</w:t>
            </w:r>
          </w:p>
        </w:tc>
        <w:tc>
          <w:tcPr>
            <w:tcW w:w="3260" w:type="dxa"/>
            <w:tcBorders>
              <w:top w:val="single" w:sz="4" w:space="0" w:color="auto"/>
              <w:left w:val="single" w:sz="4" w:space="0" w:color="auto"/>
              <w:bottom w:val="single" w:sz="4" w:space="0" w:color="auto"/>
              <w:right w:val="single" w:sz="4" w:space="0" w:color="auto"/>
            </w:tcBorders>
          </w:tcPr>
          <w:p w14:paraId="04D120E6" w14:textId="77777777" w:rsidR="00C27399" w:rsidRPr="00E611AB" w:rsidRDefault="00C27399" w:rsidP="007A1B2D">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65E7CDBA" w14:textId="77777777" w:rsidR="00C27399" w:rsidRPr="00E611AB" w:rsidRDefault="00C27399" w:rsidP="007A1B2D">
            <w:pPr>
              <w:pStyle w:val="TAC"/>
            </w:pPr>
            <w:r w:rsidRPr="00E611AB">
              <w:t>T</w:t>
            </w:r>
            <w:r w:rsidRPr="00E611AB">
              <w:rPr>
                <w:vertAlign w:val="subscript"/>
              </w:rPr>
              <w:t>c</w:t>
            </w:r>
          </w:p>
        </w:tc>
      </w:tr>
    </w:tbl>
    <w:p w14:paraId="1E96C239" w14:textId="77777777" w:rsidR="00C27399" w:rsidRPr="00E611AB" w:rsidRDefault="00C27399" w:rsidP="00C27399"/>
    <w:p w14:paraId="18A5BA0F" w14:textId="77777777" w:rsidR="00C27399" w:rsidRPr="00E611AB" w:rsidRDefault="00C27399" w:rsidP="00C27399">
      <w:pPr>
        <w:pStyle w:val="TH"/>
        <w:rPr>
          <w:rFonts w:cs="Arial"/>
          <w:lang w:val="en-US" w:eastAsia="ja-JP"/>
        </w:rPr>
      </w:pPr>
      <w:r w:rsidRPr="00E611AB">
        <w:lastRenderedPageBreak/>
        <w:t xml:space="preserve">Table 10.1.25.3.1-4: Absolute UE Rx-Tx time difference measurement report mapping for </w:t>
      </w:r>
      <w:r w:rsidRPr="00E611AB">
        <w:rPr>
          <w:i/>
          <w:iCs/>
        </w:rPr>
        <w:t>k</w:t>
      </w:r>
      <w:r w:rsidRPr="00E611AB">
        <w:t>=3</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C27399" w:rsidRPr="00E611AB" w14:paraId="17CF9E4C" w14:textId="77777777" w:rsidTr="007A1B2D">
        <w:trPr>
          <w:cantSplit/>
        </w:trPr>
        <w:tc>
          <w:tcPr>
            <w:tcW w:w="3686" w:type="dxa"/>
            <w:vAlign w:val="center"/>
          </w:tcPr>
          <w:p w14:paraId="28DF9184" w14:textId="77777777" w:rsidR="00C27399" w:rsidRPr="00E611AB" w:rsidRDefault="00C27399" w:rsidP="007A1B2D">
            <w:pPr>
              <w:pStyle w:val="TAH"/>
              <w:rPr>
                <w:lang w:eastAsia="zh-CN"/>
              </w:rPr>
            </w:pPr>
            <w:r w:rsidRPr="00E611AB">
              <w:t>Reported Quantity Value</w:t>
            </w:r>
          </w:p>
        </w:tc>
        <w:tc>
          <w:tcPr>
            <w:tcW w:w="3260" w:type="dxa"/>
            <w:vAlign w:val="center"/>
          </w:tcPr>
          <w:p w14:paraId="23DE340B" w14:textId="77777777" w:rsidR="00C27399" w:rsidRPr="00E611AB" w:rsidRDefault="00C27399" w:rsidP="007A1B2D">
            <w:pPr>
              <w:pStyle w:val="TAH"/>
              <w:rPr>
                <w:lang w:eastAsia="zh-CN"/>
              </w:rPr>
            </w:pPr>
            <w:r w:rsidRPr="00E611AB">
              <w:t>Measured Quantity Value</w:t>
            </w:r>
          </w:p>
        </w:tc>
        <w:tc>
          <w:tcPr>
            <w:tcW w:w="1276" w:type="dxa"/>
            <w:vAlign w:val="center"/>
          </w:tcPr>
          <w:p w14:paraId="1E7F6197" w14:textId="77777777" w:rsidR="00C27399" w:rsidRPr="00E611AB" w:rsidRDefault="00C27399" w:rsidP="007A1B2D">
            <w:pPr>
              <w:pStyle w:val="TAH"/>
            </w:pPr>
            <w:r w:rsidRPr="00E611AB">
              <w:t>Unit</w:t>
            </w:r>
          </w:p>
        </w:tc>
      </w:tr>
      <w:tr w:rsidR="00C27399" w:rsidRPr="00E611AB" w14:paraId="5C14B2ED" w14:textId="77777777" w:rsidTr="007A1B2D">
        <w:trPr>
          <w:cantSplit/>
        </w:trPr>
        <w:tc>
          <w:tcPr>
            <w:tcW w:w="3686" w:type="dxa"/>
          </w:tcPr>
          <w:p w14:paraId="12F8852E" w14:textId="77777777" w:rsidR="00C27399" w:rsidRPr="00E611AB" w:rsidRDefault="00C27399" w:rsidP="007A1B2D">
            <w:pPr>
              <w:pStyle w:val="TAC"/>
            </w:pPr>
            <w:r w:rsidRPr="00E611AB">
              <w:rPr>
                <w:lang w:eastAsia="zh-CN"/>
              </w:rPr>
              <w:t>RX-TX_TIME_DIFFERENCE_</w:t>
            </w:r>
            <w:r w:rsidRPr="00E611AB">
              <w:t>0000</w:t>
            </w:r>
          </w:p>
        </w:tc>
        <w:tc>
          <w:tcPr>
            <w:tcW w:w="3260" w:type="dxa"/>
          </w:tcPr>
          <w:p w14:paraId="6319F8B2" w14:textId="77777777" w:rsidR="00C27399" w:rsidRPr="00E611AB" w:rsidRDefault="00C27399" w:rsidP="007A1B2D">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7666AD56" w14:textId="77777777" w:rsidR="00C27399" w:rsidRPr="00E611AB" w:rsidRDefault="00C27399" w:rsidP="007A1B2D">
            <w:pPr>
              <w:pStyle w:val="TAC"/>
            </w:pPr>
            <w:r w:rsidRPr="00E611AB">
              <w:t>T</w:t>
            </w:r>
            <w:r w:rsidRPr="00E611AB">
              <w:rPr>
                <w:vertAlign w:val="subscript"/>
              </w:rPr>
              <w:t>c</w:t>
            </w:r>
          </w:p>
        </w:tc>
      </w:tr>
      <w:tr w:rsidR="00C27399" w:rsidRPr="00E611AB" w14:paraId="52892DE8" w14:textId="77777777" w:rsidTr="007A1B2D">
        <w:trPr>
          <w:cantSplit/>
        </w:trPr>
        <w:tc>
          <w:tcPr>
            <w:tcW w:w="3686" w:type="dxa"/>
          </w:tcPr>
          <w:p w14:paraId="21212383" w14:textId="77777777" w:rsidR="00C27399" w:rsidRPr="00E611AB" w:rsidRDefault="00C27399" w:rsidP="007A1B2D">
            <w:pPr>
              <w:pStyle w:val="TAC"/>
            </w:pPr>
            <w:r w:rsidRPr="00E611AB">
              <w:rPr>
                <w:lang w:eastAsia="zh-CN"/>
              </w:rPr>
              <w:t>RX-TX_TIME_DIFFERENCE_</w:t>
            </w:r>
            <w:r w:rsidRPr="00E611AB">
              <w:t>0001</w:t>
            </w:r>
          </w:p>
        </w:tc>
        <w:tc>
          <w:tcPr>
            <w:tcW w:w="3260" w:type="dxa"/>
          </w:tcPr>
          <w:p w14:paraId="0F5C2445" w14:textId="77777777" w:rsidR="00C27399" w:rsidRPr="00E611AB" w:rsidRDefault="00C27399" w:rsidP="007A1B2D">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-985016</w:t>
            </w:r>
          </w:p>
        </w:tc>
        <w:tc>
          <w:tcPr>
            <w:tcW w:w="1276" w:type="dxa"/>
          </w:tcPr>
          <w:p w14:paraId="5CE83013" w14:textId="77777777" w:rsidR="00C27399" w:rsidRPr="00E611AB" w:rsidRDefault="00C27399" w:rsidP="007A1B2D">
            <w:pPr>
              <w:pStyle w:val="TAC"/>
            </w:pPr>
            <w:r w:rsidRPr="00E611AB">
              <w:t>T</w:t>
            </w:r>
            <w:r w:rsidRPr="00E611AB">
              <w:rPr>
                <w:vertAlign w:val="subscript"/>
              </w:rPr>
              <w:t>c</w:t>
            </w:r>
          </w:p>
        </w:tc>
      </w:tr>
      <w:tr w:rsidR="00C27399" w:rsidRPr="00E611AB" w14:paraId="11A177CC" w14:textId="77777777" w:rsidTr="007A1B2D">
        <w:trPr>
          <w:cantSplit/>
        </w:trPr>
        <w:tc>
          <w:tcPr>
            <w:tcW w:w="3686" w:type="dxa"/>
          </w:tcPr>
          <w:p w14:paraId="73B2F16C" w14:textId="77777777" w:rsidR="00C27399" w:rsidRPr="00E611AB" w:rsidRDefault="00C27399" w:rsidP="007A1B2D">
            <w:pPr>
              <w:pStyle w:val="TAC"/>
            </w:pPr>
            <w:r w:rsidRPr="00E611AB">
              <w:rPr>
                <w:lang w:eastAsia="zh-CN"/>
              </w:rPr>
              <w:t>RX-TX_TIME_DIFFERENCE_</w:t>
            </w:r>
            <w:r w:rsidRPr="00E611AB">
              <w:t>0002</w:t>
            </w:r>
          </w:p>
        </w:tc>
        <w:tc>
          <w:tcPr>
            <w:tcW w:w="3260" w:type="dxa"/>
          </w:tcPr>
          <w:p w14:paraId="32E4BBC3" w14:textId="77777777" w:rsidR="00C27399" w:rsidRPr="00E611AB" w:rsidRDefault="00C27399" w:rsidP="007A1B2D">
            <w:pPr>
              <w:pStyle w:val="TAC"/>
            </w:pPr>
            <w:r w:rsidRPr="00E611AB">
              <w:rPr>
                <w:lang w:eastAsia="zh-CN"/>
              </w:rPr>
              <w:t xml:space="preserve">-985016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-985008</w:t>
            </w:r>
          </w:p>
        </w:tc>
        <w:tc>
          <w:tcPr>
            <w:tcW w:w="1276" w:type="dxa"/>
          </w:tcPr>
          <w:p w14:paraId="0C040787" w14:textId="77777777" w:rsidR="00C27399" w:rsidRPr="00E611AB" w:rsidRDefault="00C27399" w:rsidP="007A1B2D">
            <w:pPr>
              <w:pStyle w:val="TAC"/>
            </w:pPr>
            <w:r w:rsidRPr="00E611AB">
              <w:t>T</w:t>
            </w:r>
            <w:r w:rsidRPr="00E611AB">
              <w:rPr>
                <w:vertAlign w:val="subscript"/>
              </w:rPr>
              <w:t>c</w:t>
            </w:r>
          </w:p>
        </w:tc>
      </w:tr>
      <w:tr w:rsidR="00C27399" w:rsidRPr="00E611AB" w14:paraId="4FB9ADCB" w14:textId="77777777" w:rsidTr="007A1B2D">
        <w:trPr>
          <w:cantSplit/>
        </w:trPr>
        <w:tc>
          <w:tcPr>
            <w:tcW w:w="3686" w:type="dxa"/>
          </w:tcPr>
          <w:p w14:paraId="7A7D97F6" w14:textId="77777777" w:rsidR="00C27399" w:rsidRPr="00E611AB" w:rsidRDefault="00C27399" w:rsidP="007A1B2D">
            <w:pPr>
              <w:pStyle w:val="TAC"/>
            </w:pPr>
            <w:r w:rsidRPr="00E611AB">
              <w:rPr>
                <w:rFonts w:ascii="Symbol" w:eastAsia="Symbol" w:hAnsi="Symbol" w:cs="Symbol"/>
              </w:rPr>
              <w:t></w:t>
            </w:r>
          </w:p>
        </w:tc>
        <w:tc>
          <w:tcPr>
            <w:tcW w:w="3260" w:type="dxa"/>
          </w:tcPr>
          <w:p w14:paraId="3F3BA3D1" w14:textId="77777777" w:rsidR="00C27399" w:rsidRPr="00E611AB" w:rsidRDefault="00C27399" w:rsidP="007A1B2D">
            <w:pPr>
              <w:pStyle w:val="TAC"/>
            </w:pPr>
            <w:r w:rsidRPr="00E611AB">
              <w:rPr>
                <w:rFonts w:ascii="Symbol" w:eastAsia="Symbol" w:hAnsi="Symbol" w:cs="Symbol"/>
              </w:rPr>
              <w:t></w:t>
            </w:r>
          </w:p>
        </w:tc>
        <w:tc>
          <w:tcPr>
            <w:tcW w:w="1276" w:type="dxa"/>
          </w:tcPr>
          <w:p w14:paraId="6E084E88" w14:textId="77777777" w:rsidR="00C27399" w:rsidRPr="00E611AB" w:rsidRDefault="00C27399" w:rsidP="007A1B2D">
            <w:pPr>
              <w:pStyle w:val="TAC"/>
            </w:pPr>
            <w:r w:rsidRPr="00E611AB">
              <w:t>…</w:t>
            </w:r>
          </w:p>
        </w:tc>
      </w:tr>
      <w:tr w:rsidR="00C27399" w:rsidRPr="00E611AB" w14:paraId="6D04C3B7" w14:textId="77777777" w:rsidTr="007A1B2D">
        <w:trPr>
          <w:cantSplit/>
        </w:trPr>
        <w:tc>
          <w:tcPr>
            <w:tcW w:w="3686" w:type="dxa"/>
          </w:tcPr>
          <w:p w14:paraId="214D1E4A" w14:textId="77777777" w:rsidR="00C27399" w:rsidRPr="00E611AB" w:rsidRDefault="00C27399" w:rsidP="007A1B2D">
            <w:pPr>
              <w:pStyle w:val="TAC"/>
            </w:pPr>
            <w:r w:rsidRPr="00E611AB">
              <w:rPr>
                <w:lang w:eastAsia="zh-CN"/>
              </w:rPr>
              <w:t>RX-TX_TIME_DIFFERENCE_123128</w:t>
            </w:r>
          </w:p>
        </w:tc>
        <w:tc>
          <w:tcPr>
            <w:tcW w:w="3260" w:type="dxa"/>
          </w:tcPr>
          <w:p w14:paraId="268FB2AF" w14:textId="77777777" w:rsidR="00C27399" w:rsidRPr="00E611AB" w:rsidRDefault="00C27399" w:rsidP="007A1B2D">
            <w:pPr>
              <w:pStyle w:val="TAC"/>
            </w:pPr>
            <w:r w:rsidRPr="00E611AB">
              <w:rPr>
                <w:lang w:eastAsia="zh-CN"/>
              </w:rPr>
              <w:t>-8</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71C6A715" w14:textId="77777777" w:rsidR="00C27399" w:rsidRPr="00E611AB" w:rsidRDefault="00C27399" w:rsidP="007A1B2D">
            <w:pPr>
              <w:pStyle w:val="TAC"/>
            </w:pPr>
            <w:r w:rsidRPr="00E611AB">
              <w:t>T</w:t>
            </w:r>
            <w:r w:rsidRPr="00E611AB">
              <w:rPr>
                <w:vertAlign w:val="subscript"/>
              </w:rPr>
              <w:t>c</w:t>
            </w:r>
          </w:p>
        </w:tc>
      </w:tr>
      <w:tr w:rsidR="00C27399" w:rsidRPr="00E611AB" w14:paraId="74BE8FC7" w14:textId="77777777" w:rsidTr="007A1B2D">
        <w:trPr>
          <w:cantSplit/>
        </w:trPr>
        <w:tc>
          <w:tcPr>
            <w:tcW w:w="3686" w:type="dxa"/>
          </w:tcPr>
          <w:p w14:paraId="6AD543AE" w14:textId="77777777" w:rsidR="00C27399" w:rsidRPr="00E611AB" w:rsidRDefault="00C27399" w:rsidP="007A1B2D">
            <w:pPr>
              <w:pStyle w:val="TAC"/>
            </w:pPr>
            <w:r w:rsidRPr="00E611AB">
              <w:rPr>
                <w:lang w:eastAsia="zh-CN"/>
              </w:rPr>
              <w:t>RX-TX_TIME_DIFFERENCE_123129</w:t>
            </w:r>
          </w:p>
        </w:tc>
        <w:tc>
          <w:tcPr>
            <w:tcW w:w="3260" w:type="dxa"/>
          </w:tcPr>
          <w:p w14:paraId="12926253" w14:textId="77777777" w:rsidR="00C27399" w:rsidRPr="00E611AB" w:rsidRDefault="00C27399" w:rsidP="007A1B2D">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8</w:t>
            </w:r>
          </w:p>
        </w:tc>
        <w:tc>
          <w:tcPr>
            <w:tcW w:w="1276" w:type="dxa"/>
          </w:tcPr>
          <w:p w14:paraId="14D2C43A" w14:textId="77777777" w:rsidR="00C27399" w:rsidRPr="00E611AB" w:rsidRDefault="00C27399" w:rsidP="007A1B2D">
            <w:pPr>
              <w:pStyle w:val="TAC"/>
            </w:pPr>
            <w:r w:rsidRPr="00E611AB">
              <w:t>T</w:t>
            </w:r>
            <w:r w:rsidRPr="00E611AB">
              <w:rPr>
                <w:vertAlign w:val="subscript"/>
              </w:rPr>
              <w:t>c</w:t>
            </w:r>
          </w:p>
        </w:tc>
      </w:tr>
      <w:tr w:rsidR="00C27399" w:rsidRPr="00E611AB" w14:paraId="7D9328B6" w14:textId="77777777" w:rsidTr="007A1B2D">
        <w:trPr>
          <w:cantSplit/>
        </w:trPr>
        <w:tc>
          <w:tcPr>
            <w:tcW w:w="3686" w:type="dxa"/>
            <w:tcBorders>
              <w:top w:val="single" w:sz="4" w:space="0" w:color="auto"/>
              <w:left w:val="single" w:sz="4" w:space="0" w:color="auto"/>
              <w:bottom w:val="single" w:sz="4" w:space="0" w:color="auto"/>
              <w:right w:val="single" w:sz="4" w:space="0" w:color="auto"/>
            </w:tcBorders>
          </w:tcPr>
          <w:p w14:paraId="4D9EB3A9" w14:textId="77777777" w:rsidR="00C27399" w:rsidRPr="00E611AB" w:rsidRDefault="00C27399" w:rsidP="007A1B2D">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C5F49A9" w14:textId="77777777" w:rsidR="00C27399" w:rsidRPr="00E611AB" w:rsidRDefault="00C27399" w:rsidP="007A1B2D">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4E99CE7B" w14:textId="77777777" w:rsidR="00C27399" w:rsidRPr="00E611AB" w:rsidRDefault="00C27399" w:rsidP="007A1B2D">
            <w:pPr>
              <w:pStyle w:val="TAC"/>
            </w:pPr>
            <w:r w:rsidRPr="00E611AB">
              <w:t>…</w:t>
            </w:r>
          </w:p>
        </w:tc>
      </w:tr>
      <w:tr w:rsidR="00C27399" w:rsidRPr="00E611AB" w14:paraId="7FEA8E47" w14:textId="77777777" w:rsidTr="007A1B2D">
        <w:trPr>
          <w:cantSplit/>
        </w:trPr>
        <w:tc>
          <w:tcPr>
            <w:tcW w:w="3686" w:type="dxa"/>
            <w:tcBorders>
              <w:top w:val="single" w:sz="4" w:space="0" w:color="auto"/>
              <w:left w:val="single" w:sz="4" w:space="0" w:color="auto"/>
              <w:bottom w:val="single" w:sz="4" w:space="0" w:color="auto"/>
              <w:right w:val="single" w:sz="4" w:space="0" w:color="auto"/>
            </w:tcBorders>
          </w:tcPr>
          <w:p w14:paraId="118DBAC4" w14:textId="77777777" w:rsidR="00C27399" w:rsidRPr="00E611AB" w:rsidRDefault="00C27399" w:rsidP="007A1B2D">
            <w:pPr>
              <w:pStyle w:val="TAC"/>
            </w:pPr>
            <w:r w:rsidRPr="00E611AB">
              <w:rPr>
                <w:lang w:eastAsia="zh-CN"/>
              </w:rPr>
              <w:t>RX-TX_TIME_DIFFERENCE_</w:t>
            </w:r>
            <w:r w:rsidRPr="00E611AB">
              <w:rPr>
                <w:bCs/>
                <w:lang w:eastAsia="zh-CN"/>
              </w:rPr>
              <w:t>246255</w:t>
            </w:r>
          </w:p>
        </w:tc>
        <w:tc>
          <w:tcPr>
            <w:tcW w:w="3260" w:type="dxa"/>
            <w:tcBorders>
              <w:top w:val="single" w:sz="4" w:space="0" w:color="auto"/>
              <w:left w:val="single" w:sz="4" w:space="0" w:color="auto"/>
              <w:bottom w:val="single" w:sz="4" w:space="0" w:color="auto"/>
              <w:right w:val="single" w:sz="4" w:space="0" w:color="auto"/>
            </w:tcBorders>
          </w:tcPr>
          <w:p w14:paraId="0542B338" w14:textId="77777777" w:rsidR="00C27399" w:rsidRPr="00E611AB" w:rsidRDefault="00C27399" w:rsidP="007A1B2D">
            <w:pPr>
              <w:pStyle w:val="TAC"/>
            </w:pPr>
            <w:r w:rsidRPr="00E611AB">
              <w:rPr>
                <w:lang w:eastAsia="zh-CN"/>
              </w:rPr>
              <w:t xml:space="preserve">985008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985016</w:t>
            </w:r>
          </w:p>
        </w:tc>
        <w:tc>
          <w:tcPr>
            <w:tcW w:w="1276" w:type="dxa"/>
            <w:tcBorders>
              <w:top w:val="single" w:sz="4" w:space="0" w:color="auto"/>
              <w:left w:val="single" w:sz="4" w:space="0" w:color="auto"/>
              <w:bottom w:val="single" w:sz="4" w:space="0" w:color="auto"/>
              <w:right w:val="single" w:sz="4" w:space="0" w:color="auto"/>
            </w:tcBorders>
          </w:tcPr>
          <w:p w14:paraId="6AE21FCB" w14:textId="77777777" w:rsidR="00C27399" w:rsidRPr="00E611AB" w:rsidRDefault="00C27399" w:rsidP="007A1B2D">
            <w:pPr>
              <w:pStyle w:val="TAC"/>
            </w:pPr>
            <w:r w:rsidRPr="00E611AB">
              <w:t>T</w:t>
            </w:r>
            <w:r w:rsidRPr="00E611AB">
              <w:rPr>
                <w:vertAlign w:val="subscript"/>
              </w:rPr>
              <w:t>c</w:t>
            </w:r>
          </w:p>
        </w:tc>
      </w:tr>
      <w:tr w:rsidR="00C27399" w:rsidRPr="00E611AB" w14:paraId="42D4D54C" w14:textId="77777777" w:rsidTr="007A1B2D">
        <w:trPr>
          <w:cantSplit/>
        </w:trPr>
        <w:tc>
          <w:tcPr>
            <w:tcW w:w="3686" w:type="dxa"/>
            <w:tcBorders>
              <w:top w:val="single" w:sz="4" w:space="0" w:color="auto"/>
              <w:left w:val="single" w:sz="4" w:space="0" w:color="auto"/>
              <w:bottom w:val="single" w:sz="4" w:space="0" w:color="auto"/>
              <w:right w:val="single" w:sz="4" w:space="0" w:color="auto"/>
            </w:tcBorders>
          </w:tcPr>
          <w:p w14:paraId="64612A69" w14:textId="77777777" w:rsidR="00C27399" w:rsidRPr="00E611AB" w:rsidRDefault="00C27399" w:rsidP="007A1B2D">
            <w:pPr>
              <w:pStyle w:val="TAC"/>
            </w:pPr>
            <w:r w:rsidRPr="00E611AB">
              <w:rPr>
                <w:lang w:eastAsia="zh-CN"/>
              </w:rPr>
              <w:t>RX-TX_TIME_DIFFERENCE_</w:t>
            </w:r>
            <w:r w:rsidRPr="00E611AB">
              <w:rPr>
                <w:bCs/>
                <w:lang w:eastAsia="zh-CN"/>
              </w:rPr>
              <w:t>246256</w:t>
            </w:r>
          </w:p>
        </w:tc>
        <w:tc>
          <w:tcPr>
            <w:tcW w:w="3260" w:type="dxa"/>
            <w:tcBorders>
              <w:top w:val="single" w:sz="4" w:space="0" w:color="auto"/>
              <w:left w:val="single" w:sz="4" w:space="0" w:color="auto"/>
              <w:bottom w:val="single" w:sz="4" w:space="0" w:color="auto"/>
              <w:right w:val="single" w:sz="4" w:space="0" w:color="auto"/>
            </w:tcBorders>
          </w:tcPr>
          <w:p w14:paraId="7EA4D848" w14:textId="77777777" w:rsidR="00C27399" w:rsidRPr="00E611AB" w:rsidRDefault="00C27399" w:rsidP="007A1B2D">
            <w:pPr>
              <w:pStyle w:val="TAC"/>
            </w:pPr>
            <w:r w:rsidRPr="00E611AB">
              <w:rPr>
                <w:lang w:eastAsia="zh-CN"/>
              </w:rPr>
              <w:t xml:space="preserve">985016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150A2FB4" w14:textId="77777777" w:rsidR="00C27399" w:rsidRPr="00E611AB" w:rsidRDefault="00C27399" w:rsidP="007A1B2D">
            <w:pPr>
              <w:pStyle w:val="TAC"/>
            </w:pPr>
            <w:r w:rsidRPr="00E611AB">
              <w:t>T</w:t>
            </w:r>
            <w:r w:rsidRPr="00E611AB">
              <w:rPr>
                <w:vertAlign w:val="subscript"/>
              </w:rPr>
              <w:t>c</w:t>
            </w:r>
          </w:p>
        </w:tc>
      </w:tr>
      <w:tr w:rsidR="00C27399" w:rsidRPr="00E611AB" w14:paraId="6BAAC057" w14:textId="77777777" w:rsidTr="007A1B2D">
        <w:trPr>
          <w:cantSplit/>
        </w:trPr>
        <w:tc>
          <w:tcPr>
            <w:tcW w:w="3686" w:type="dxa"/>
            <w:tcBorders>
              <w:top w:val="single" w:sz="4" w:space="0" w:color="auto"/>
              <w:left w:val="single" w:sz="4" w:space="0" w:color="auto"/>
              <w:bottom w:val="single" w:sz="4" w:space="0" w:color="auto"/>
              <w:right w:val="single" w:sz="4" w:space="0" w:color="auto"/>
            </w:tcBorders>
          </w:tcPr>
          <w:p w14:paraId="7A079454" w14:textId="77777777" w:rsidR="00C27399" w:rsidRPr="00E611AB" w:rsidRDefault="00C27399" w:rsidP="007A1B2D">
            <w:pPr>
              <w:pStyle w:val="TAC"/>
            </w:pPr>
            <w:r w:rsidRPr="00E611AB">
              <w:rPr>
                <w:lang w:eastAsia="zh-CN"/>
              </w:rPr>
              <w:t>RX-TX_TIME_DIFFERENCE_246257</w:t>
            </w:r>
          </w:p>
        </w:tc>
        <w:tc>
          <w:tcPr>
            <w:tcW w:w="3260" w:type="dxa"/>
            <w:tcBorders>
              <w:top w:val="single" w:sz="4" w:space="0" w:color="auto"/>
              <w:left w:val="single" w:sz="4" w:space="0" w:color="auto"/>
              <w:bottom w:val="single" w:sz="4" w:space="0" w:color="auto"/>
              <w:right w:val="single" w:sz="4" w:space="0" w:color="auto"/>
            </w:tcBorders>
          </w:tcPr>
          <w:p w14:paraId="0FD264E9" w14:textId="77777777" w:rsidR="00C27399" w:rsidRPr="00E611AB" w:rsidRDefault="00C27399" w:rsidP="007A1B2D">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15760501" w14:textId="77777777" w:rsidR="00C27399" w:rsidRPr="00E611AB" w:rsidRDefault="00C27399" w:rsidP="007A1B2D">
            <w:pPr>
              <w:pStyle w:val="TAC"/>
            </w:pPr>
            <w:r w:rsidRPr="00E611AB">
              <w:t>T</w:t>
            </w:r>
            <w:r w:rsidRPr="00E611AB">
              <w:rPr>
                <w:vertAlign w:val="subscript"/>
              </w:rPr>
              <w:t>c</w:t>
            </w:r>
          </w:p>
        </w:tc>
      </w:tr>
    </w:tbl>
    <w:p w14:paraId="10A1C6AA" w14:textId="77777777" w:rsidR="00C27399" w:rsidRDefault="00C27399" w:rsidP="00C27399"/>
    <w:p w14:paraId="294F2161" w14:textId="77777777" w:rsidR="00C27399" w:rsidRPr="00E611AB" w:rsidRDefault="00C27399" w:rsidP="00C27399">
      <w:pPr>
        <w:pStyle w:val="TH"/>
        <w:rPr>
          <w:rFonts w:cs="Arial"/>
          <w:lang w:val="en-US" w:eastAsia="ja-JP"/>
        </w:rPr>
      </w:pPr>
      <w:r w:rsidRPr="00E611AB">
        <w:t xml:space="preserve">Table 10.1.25.3.1-5: Absolute UE Rx-Tx time difference measurement report mapping for </w:t>
      </w:r>
      <w:r w:rsidRPr="00E611AB">
        <w:rPr>
          <w:i/>
          <w:iCs/>
        </w:rPr>
        <w:t>k</w:t>
      </w:r>
      <w:r w:rsidRPr="00E611AB">
        <w:t>=4</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C27399" w:rsidRPr="00E611AB" w14:paraId="72E3AAF0" w14:textId="77777777" w:rsidTr="007A1B2D">
        <w:trPr>
          <w:cantSplit/>
        </w:trPr>
        <w:tc>
          <w:tcPr>
            <w:tcW w:w="3686" w:type="dxa"/>
            <w:vAlign w:val="center"/>
          </w:tcPr>
          <w:p w14:paraId="5BC053DD" w14:textId="77777777" w:rsidR="00C27399" w:rsidRPr="00E611AB" w:rsidRDefault="00C27399" w:rsidP="007A1B2D">
            <w:pPr>
              <w:pStyle w:val="TAH"/>
              <w:rPr>
                <w:lang w:eastAsia="zh-CN"/>
              </w:rPr>
            </w:pPr>
            <w:r w:rsidRPr="00E611AB">
              <w:t>Reported Quantity Value</w:t>
            </w:r>
          </w:p>
        </w:tc>
        <w:tc>
          <w:tcPr>
            <w:tcW w:w="3260" w:type="dxa"/>
            <w:vAlign w:val="center"/>
          </w:tcPr>
          <w:p w14:paraId="7C5E2604" w14:textId="77777777" w:rsidR="00C27399" w:rsidRPr="00E611AB" w:rsidRDefault="00C27399" w:rsidP="007A1B2D">
            <w:pPr>
              <w:pStyle w:val="TAH"/>
              <w:rPr>
                <w:lang w:eastAsia="zh-CN"/>
              </w:rPr>
            </w:pPr>
            <w:r w:rsidRPr="00E611AB">
              <w:t>Measured Quantity Value</w:t>
            </w:r>
          </w:p>
        </w:tc>
        <w:tc>
          <w:tcPr>
            <w:tcW w:w="1276" w:type="dxa"/>
            <w:vAlign w:val="center"/>
          </w:tcPr>
          <w:p w14:paraId="42E55466" w14:textId="77777777" w:rsidR="00C27399" w:rsidRPr="00E611AB" w:rsidRDefault="00C27399" w:rsidP="007A1B2D">
            <w:pPr>
              <w:pStyle w:val="TAH"/>
            </w:pPr>
            <w:r w:rsidRPr="00E611AB">
              <w:t>Unit</w:t>
            </w:r>
          </w:p>
        </w:tc>
      </w:tr>
      <w:tr w:rsidR="00C27399" w:rsidRPr="00E611AB" w14:paraId="31632095" w14:textId="77777777" w:rsidTr="007A1B2D">
        <w:trPr>
          <w:cantSplit/>
        </w:trPr>
        <w:tc>
          <w:tcPr>
            <w:tcW w:w="3686" w:type="dxa"/>
          </w:tcPr>
          <w:p w14:paraId="2321A9E2" w14:textId="77777777" w:rsidR="00C27399" w:rsidRPr="00E611AB" w:rsidRDefault="00C27399" w:rsidP="007A1B2D">
            <w:pPr>
              <w:pStyle w:val="TAC"/>
            </w:pPr>
            <w:r w:rsidRPr="00E611AB">
              <w:rPr>
                <w:lang w:eastAsia="zh-CN"/>
              </w:rPr>
              <w:t>RX-TX_TIME_DIFFERENCE_</w:t>
            </w:r>
            <w:r w:rsidRPr="00E611AB">
              <w:t>0000</w:t>
            </w:r>
          </w:p>
        </w:tc>
        <w:tc>
          <w:tcPr>
            <w:tcW w:w="3260" w:type="dxa"/>
          </w:tcPr>
          <w:p w14:paraId="5D7EFDC5" w14:textId="77777777" w:rsidR="00C27399" w:rsidRPr="00E611AB" w:rsidRDefault="00C27399" w:rsidP="007A1B2D">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6BDA5105" w14:textId="77777777" w:rsidR="00C27399" w:rsidRPr="00E611AB" w:rsidRDefault="00C27399" w:rsidP="007A1B2D">
            <w:pPr>
              <w:pStyle w:val="TAC"/>
            </w:pPr>
            <w:r w:rsidRPr="00E611AB">
              <w:t>T</w:t>
            </w:r>
            <w:r w:rsidRPr="00E611AB">
              <w:rPr>
                <w:vertAlign w:val="subscript"/>
              </w:rPr>
              <w:t>c</w:t>
            </w:r>
          </w:p>
        </w:tc>
      </w:tr>
      <w:tr w:rsidR="00C27399" w:rsidRPr="00E611AB" w14:paraId="2B89BBBC" w14:textId="77777777" w:rsidTr="007A1B2D">
        <w:trPr>
          <w:cantSplit/>
        </w:trPr>
        <w:tc>
          <w:tcPr>
            <w:tcW w:w="3686" w:type="dxa"/>
          </w:tcPr>
          <w:p w14:paraId="42E5C008" w14:textId="77777777" w:rsidR="00C27399" w:rsidRPr="00E611AB" w:rsidRDefault="00C27399" w:rsidP="007A1B2D">
            <w:pPr>
              <w:pStyle w:val="TAC"/>
            </w:pPr>
            <w:r w:rsidRPr="00E611AB">
              <w:rPr>
                <w:lang w:eastAsia="zh-CN"/>
              </w:rPr>
              <w:t>RX-TX_TIME_DIFFERENCE_</w:t>
            </w:r>
            <w:r w:rsidRPr="00E611AB">
              <w:t>0001</w:t>
            </w:r>
          </w:p>
        </w:tc>
        <w:tc>
          <w:tcPr>
            <w:tcW w:w="3260" w:type="dxa"/>
          </w:tcPr>
          <w:p w14:paraId="0304CCD3" w14:textId="77777777" w:rsidR="00C27399" w:rsidRPr="00E611AB" w:rsidRDefault="00C27399" w:rsidP="007A1B2D">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-985008</w:t>
            </w:r>
          </w:p>
        </w:tc>
        <w:tc>
          <w:tcPr>
            <w:tcW w:w="1276" w:type="dxa"/>
          </w:tcPr>
          <w:p w14:paraId="6A326CED" w14:textId="77777777" w:rsidR="00C27399" w:rsidRPr="00E611AB" w:rsidRDefault="00C27399" w:rsidP="007A1B2D">
            <w:pPr>
              <w:pStyle w:val="TAC"/>
            </w:pPr>
            <w:r w:rsidRPr="00E611AB">
              <w:t>T</w:t>
            </w:r>
            <w:r w:rsidRPr="00E611AB">
              <w:rPr>
                <w:vertAlign w:val="subscript"/>
              </w:rPr>
              <w:t>c</w:t>
            </w:r>
          </w:p>
        </w:tc>
      </w:tr>
      <w:tr w:rsidR="00C27399" w:rsidRPr="00E611AB" w14:paraId="607A254D" w14:textId="77777777" w:rsidTr="007A1B2D">
        <w:trPr>
          <w:cantSplit/>
        </w:trPr>
        <w:tc>
          <w:tcPr>
            <w:tcW w:w="3686" w:type="dxa"/>
          </w:tcPr>
          <w:p w14:paraId="5DF3DA89" w14:textId="77777777" w:rsidR="00C27399" w:rsidRPr="00E611AB" w:rsidRDefault="00C27399" w:rsidP="007A1B2D">
            <w:pPr>
              <w:pStyle w:val="TAC"/>
            </w:pPr>
            <w:r w:rsidRPr="00E611AB">
              <w:rPr>
                <w:lang w:eastAsia="zh-CN"/>
              </w:rPr>
              <w:t>RX-TX_TIME_DIFFERENCE_</w:t>
            </w:r>
            <w:r w:rsidRPr="00E611AB">
              <w:t>0002</w:t>
            </w:r>
          </w:p>
        </w:tc>
        <w:tc>
          <w:tcPr>
            <w:tcW w:w="3260" w:type="dxa"/>
          </w:tcPr>
          <w:p w14:paraId="6F139F4B" w14:textId="77777777" w:rsidR="00C27399" w:rsidRPr="00E611AB" w:rsidRDefault="00C27399" w:rsidP="007A1B2D">
            <w:pPr>
              <w:pStyle w:val="TAC"/>
            </w:pPr>
            <w:r w:rsidRPr="00E611AB">
              <w:rPr>
                <w:lang w:eastAsia="zh-CN"/>
              </w:rPr>
              <w:t xml:space="preserve">-985008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5ED3052B" w14:textId="77777777" w:rsidR="00C27399" w:rsidRPr="00E611AB" w:rsidRDefault="00C27399" w:rsidP="007A1B2D">
            <w:pPr>
              <w:pStyle w:val="TAC"/>
            </w:pPr>
            <w:r w:rsidRPr="00E611AB">
              <w:t>T</w:t>
            </w:r>
            <w:r w:rsidRPr="00E611AB">
              <w:rPr>
                <w:vertAlign w:val="subscript"/>
              </w:rPr>
              <w:t>c</w:t>
            </w:r>
          </w:p>
        </w:tc>
      </w:tr>
      <w:tr w:rsidR="00C27399" w:rsidRPr="00E611AB" w14:paraId="6D5C4A93" w14:textId="77777777" w:rsidTr="007A1B2D">
        <w:trPr>
          <w:cantSplit/>
        </w:trPr>
        <w:tc>
          <w:tcPr>
            <w:tcW w:w="3686" w:type="dxa"/>
          </w:tcPr>
          <w:p w14:paraId="48F5DD47" w14:textId="77777777" w:rsidR="00C27399" w:rsidRPr="00E611AB" w:rsidRDefault="00C27399" w:rsidP="007A1B2D">
            <w:pPr>
              <w:pStyle w:val="TAC"/>
            </w:pPr>
            <w:r w:rsidRPr="00E611AB">
              <w:rPr>
                <w:rFonts w:ascii="Symbol" w:eastAsia="Symbol" w:hAnsi="Symbol" w:cs="Symbol"/>
              </w:rPr>
              <w:t></w:t>
            </w:r>
          </w:p>
        </w:tc>
        <w:tc>
          <w:tcPr>
            <w:tcW w:w="3260" w:type="dxa"/>
          </w:tcPr>
          <w:p w14:paraId="1B36D2A0" w14:textId="77777777" w:rsidR="00C27399" w:rsidRPr="00E611AB" w:rsidRDefault="00C27399" w:rsidP="007A1B2D">
            <w:pPr>
              <w:pStyle w:val="TAC"/>
            </w:pPr>
            <w:r w:rsidRPr="00E611AB">
              <w:rPr>
                <w:rFonts w:ascii="Symbol" w:eastAsia="Symbol" w:hAnsi="Symbol" w:cs="Symbol"/>
              </w:rPr>
              <w:t></w:t>
            </w:r>
          </w:p>
        </w:tc>
        <w:tc>
          <w:tcPr>
            <w:tcW w:w="1276" w:type="dxa"/>
          </w:tcPr>
          <w:p w14:paraId="213AF1D5" w14:textId="77777777" w:rsidR="00C27399" w:rsidRPr="00E611AB" w:rsidRDefault="00C27399" w:rsidP="007A1B2D">
            <w:pPr>
              <w:pStyle w:val="TAC"/>
            </w:pPr>
            <w:r w:rsidRPr="00E611AB">
              <w:t>…</w:t>
            </w:r>
          </w:p>
        </w:tc>
      </w:tr>
      <w:tr w:rsidR="00C27399" w:rsidRPr="00E611AB" w14:paraId="0CB226C8" w14:textId="77777777" w:rsidTr="007A1B2D">
        <w:trPr>
          <w:cantSplit/>
        </w:trPr>
        <w:tc>
          <w:tcPr>
            <w:tcW w:w="3686" w:type="dxa"/>
          </w:tcPr>
          <w:p w14:paraId="08A5CD36" w14:textId="77777777" w:rsidR="00C27399" w:rsidRPr="00E611AB" w:rsidRDefault="00C27399" w:rsidP="007A1B2D">
            <w:pPr>
              <w:pStyle w:val="TAC"/>
            </w:pPr>
            <w:r w:rsidRPr="00E611AB">
              <w:rPr>
                <w:lang w:eastAsia="zh-CN"/>
              </w:rPr>
              <w:t>RX-TX_TIME_DIFFERENCE_61564</w:t>
            </w:r>
          </w:p>
        </w:tc>
        <w:tc>
          <w:tcPr>
            <w:tcW w:w="3260" w:type="dxa"/>
          </w:tcPr>
          <w:p w14:paraId="5BBE41FE" w14:textId="77777777" w:rsidR="00C27399" w:rsidRPr="00E611AB" w:rsidRDefault="00C27399" w:rsidP="007A1B2D">
            <w:pPr>
              <w:pStyle w:val="TAC"/>
            </w:pPr>
            <w:r w:rsidRPr="00E611AB">
              <w:rPr>
                <w:lang w:eastAsia="zh-CN"/>
              </w:rPr>
              <w:t>-16</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2CF6A203" w14:textId="77777777" w:rsidR="00C27399" w:rsidRPr="00E611AB" w:rsidRDefault="00C27399" w:rsidP="007A1B2D">
            <w:pPr>
              <w:pStyle w:val="TAC"/>
            </w:pPr>
            <w:r w:rsidRPr="00E611AB">
              <w:t>T</w:t>
            </w:r>
            <w:r w:rsidRPr="00E611AB">
              <w:rPr>
                <w:vertAlign w:val="subscript"/>
              </w:rPr>
              <w:t>c</w:t>
            </w:r>
          </w:p>
        </w:tc>
      </w:tr>
      <w:tr w:rsidR="00C27399" w:rsidRPr="00E611AB" w14:paraId="42EE2A44" w14:textId="77777777" w:rsidTr="007A1B2D">
        <w:trPr>
          <w:cantSplit/>
        </w:trPr>
        <w:tc>
          <w:tcPr>
            <w:tcW w:w="3686" w:type="dxa"/>
          </w:tcPr>
          <w:p w14:paraId="29868A65" w14:textId="77777777" w:rsidR="00C27399" w:rsidRPr="00E611AB" w:rsidRDefault="00C27399" w:rsidP="007A1B2D">
            <w:pPr>
              <w:pStyle w:val="TAC"/>
            </w:pPr>
            <w:r w:rsidRPr="00E611AB">
              <w:rPr>
                <w:lang w:eastAsia="zh-CN"/>
              </w:rPr>
              <w:t>RX-TX_TIME_DIFFERENCE_61565</w:t>
            </w:r>
          </w:p>
        </w:tc>
        <w:tc>
          <w:tcPr>
            <w:tcW w:w="3260" w:type="dxa"/>
          </w:tcPr>
          <w:p w14:paraId="2977FFF6" w14:textId="77777777" w:rsidR="00C27399" w:rsidRPr="00E611AB" w:rsidRDefault="00C27399" w:rsidP="007A1B2D">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16</w:t>
            </w:r>
          </w:p>
        </w:tc>
        <w:tc>
          <w:tcPr>
            <w:tcW w:w="1276" w:type="dxa"/>
          </w:tcPr>
          <w:p w14:paraId="7BA34DD7" w14:textId="77777777" w:rsidR="00C27399" w:rsidRPr="00E611AB" w:rsidRDefault="00C27399" w:rsidP="007A1B2D">
            <w:pPr>
              <w:pStyle w:val="TAC"/>
            </w:pPr>
            <w:r w:rsidRPr="00E611AB">
              <w:t>T</w:t>
            </w:r>
            <w:r w:rsidRPr="00E611AB">
              <w:rPr>
                <w:vertAlign w:val="subscript"/>
              </w:rPr>
              <w:t>c</w:t>
            </w:r>
          </w:p>
        </w:tc>
      </w:tr>
      <w:tr w:rsidR="00C27399" w:rsidRPr="00E611AB" w14:paraId="683E94B5" w14:textId="77777777" w:rsidTr="007A1B2D">
        <w:trPr>
          <w:cantSplit/>
        </w:trPr>
        <w:tc>
          <w:tcPr>
            <w:tcW w:w="3686" w:type="dxa"/>
            <w:tcBorders>
              <w:top w:val="single" w:sz="4" w:space="0" w:color="auto"/>
              <w:left w:val="single" w:sz="4" w:space="0" w:color="auto"/>
              <w:bottom w:val="single" w:sz="4" w:space="0" w:color="auto"/>
              <w:right w:val="single" w:sz="4" w:space="0" w:color="auto"/>
            </w:tcBorders>
          </w:tcPr>
          <w:p w14:paraId="45D8419A" w14:textId="77777777" w:rsidR="00C27399" w:rsidRPr="00E611AB" w:rsidRDefault="00C27399" w:rsidP="007A1B2D">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459950D" w14:textId="77777777" w:rsidR="00C27399" w:rsidRPr="00E611AB" w:rsidRDefault="00C27399" w:rsidP="007A1B2D">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4BB7E0F9" w14:textId="77777777" w:rsidR="00C27399" w:rsidRPr="00E611AB" w:rsidRDefault="00C27399" w:rsidP="007A1B2D">
            <w:pPr>
              <w:pStyle w:val="TAC"/>
            </w:pPr>
            <w:r w:rsidRPr="00E611AB">
              <w:t>…</w:t>
            </w:r>
          </w:p>
        </w:tc>
      </w:tr>
      <w:tr w:rsidR="00C27399" w:rsidRPr="00E611AB" w14:paraId="0DDCBB0A" w14:textId="77777777" w:rsidTr="007A1B2D">
        <w:trPr>
          <w:cantSplit/>
        </w:trPr>
        <w:tc>
          <w:tcPr>
            <w:tcW w:w="3686" w:type="dxa"/>
            <w:tcBorders>
              <w:top w:val="single" w:sz="4" w:space="0" w:color="auto"/>
              <w:left w:val="single" w:sz="4" w:space="0" w:color="auto"/>
              <w:bottom w:val="single" w:sz="4" w:space="0" w:color="auto"/>
              <w:right w:val="single" w:sz="4" w:space="0" w:color="auto"/>
            </w:tcBorders>
          </w:tcPr>
          <w:p w14:paraId="43DBE54E" w14:textId="77777777" w:rsidR="00C27399" w:rsidRPr="00E611AB" w:rsidRDefault="00C27399" w:rsidP="007A1B2D">
            <w:pPr>
              <w:pStyle w:val="TAC"/>
            </w:pPr>
            <w:r w:rsidRPr="00E611AB">
              <w:rPr>
                <w:lang w:eastAsia="zh-CN"/>
              </w:rPr>
              <w:t>RX-TX_TIME_DIFFERENCE_123127</w:t>
            </w:r>
          </w:p>
        </w:tc>
        <w:tc>
          <w:tcPr>
            <w:tcW w:w="3260" w:type="dxa"/>
            <w:tcBorders>
              <w:top w:val="single" w:sz="4" w:space="0" w:color="auto"/>
              <w:left w:val="single" w:sz="4" w:space="0" w:color="auto"/>
              <w:bottom w:val="single" w:sz="4" w:space="0" w:color="auto"/>
              <w:right w:val="single" w:sz="4" w:space="0" w:color="auto"/>
            </w:tcBorders>
          </w:tcPr>
          <w:p w14:paraId="65F8BD59" w14:textId="77777777" w:rsidR="00C27399" w:rsidRPr="00E611AB" w:rsidRDefault="00C27399" w:rsidP="007A1B2D">
            <w:pPr>
              <w:pStyle w:val="TAC"/>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985008</w:t>
            </w:r>
          </w:p>
        </w:tc>
        <w:tc>
          <w:tcPr>
            <w:tcW w:w="1276" w:type="dxa"/>
            <w:tcBorders>
              <w:top w:val="single" w:sz="4" w:space="0" w:color="auto"/>
              <w:left w:val="single" w:sz="4" w:space="0" w:color="auto"/>
              <w:bottom w:val="single" w:sz="4" w:space="0" w:color="auto"/>
              <w:right w:val="single" w:sz="4" w:space="0" w:color="auto"/>
            </w:tcBorders>
          </w:tcPr>
          <w:p w14:paraId="1284DB46" w14:textId="77777777" w:rsidR="00C27399" w:rsidRPr="00E611AB" w:rsidRDefault="00C27399" w:rsidP="007A1B2D">
            <w:pPr>
              <w:pStyle w:val="TAC"/>
            </w:pPr>
            <w:r w:rsidRPr="00E611AB">
              <w:t>T</w:t>
            </w:r>
            <w:r w:rsidRPr="00E611AB">
              <w:rPr>
                <w:vertAlign w:val="subscript"/>
              </w:rPr>
              <w:t>c</w:t>
            </w:r>
          </w:p>
        </w:tc>
      </w:tr>
      <w:tr w:rsidR="00C27399" w:rsidRPr="00E611AB" w14:paraId="44ECA41F" w14:textId="77777777" w:rsidTr="007A1B2D">
        <w:trPr>
          <w:cantSplit/>
        </w:trPr>
        <w:tc>
          <w:tcPr>
            <w:tcW w:w="3686" w:type="dxa"/>
            <w:tcBorders>
              <w:top w:val="single" w:sz="4" w:space="0" w:color="auto"/>
              <w:left w:val="single" w:sz="4" w:space="0" w:color="auto"/>
              <w:bottom w:val="single" w:sz="4" w:space="0" w:color="auto"/>
              <w:right w:val="single" w:sz="4" w:space="0" w:color="auto"/>
            </w:tcBorders>
          </w:tcPr>
          <w:p w14:paraId="6800215B" w14:textId="77777777" w:rsidR="00C27399" w:rsidRPr="00E611AB" w:rsidRDefault="00C27399" w:rsidP="007A1B2D">
            <w:pPr>
              <w:pStyle w:val="TAC"/>
            </w:pPr>
            <w:r w:rsidRPr="00E611AB">
              <w:rPr>
                <w:lang w:eastAsia="zh-CN"/>
              </w:rPr>
              <w:t>RX-TX_TIME_DIFFERENCE_123128</w:t>
            </w:r>
          </w:p>
        </w:tc>
        <w:tc>
          <w:tcPr>
            <w:tcW w:w="3260" w:type="dxa"/>
            <w:tcBorders>
              <w:top w:val="single" w:sz="4" w:space="0" w:color="auto"/>
              <w:left w:val="single" w:sz="4" w:space="0" w:color="auto"/>
              <w:bottom w:val="single" w:sz="4" w:space="0" w:color="auto"/>
              <w:right w:val="single" w:sz="4" w:space="0" w:color="auto"/>
            </w:tcBorders>
          </w:tcPr>
          <w:p w14:paraId="680C9F23" w14:textId="77777777" w:rsidR="00C27399" w:rsidRPr="00E611AB" w:rsidRDefault="00C27399" w:rsidP="007A1B2D">
            <w:pPr>
              <w:pStyle w:val="TAC"/>
            </w:pPr>
            <w:r w:rsidRPr="00E611AB">
              <w:rPr>
                <w:lang w:eastAsia="zh-CN"/>
              </w:rPr>
              <w:t xml:space="preserve">985008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4741DDF4" w14:textId="77777777" w:rsidR="00C27399" w:rsidRPr="00E611AB" w:rsidRDefault="00C27399" w:rsidP="007A1B2D">
            <w:pPr>
              <w:pStyle w:val="TAC"/>
            </w:pPr>
            <w:r w:rsidRPr="00E611AB">
              <w:t>T</w:t>
            </w:r>
            <w:r w:rsidRPr="00E611AB">
              <w:rPr>
                <w:vertAlign w:val="subscript"/>
              </w:rPr>
              <w:t>c</w:t>
            </w:r>
          </w:p>
        </w:tc>
      </w:tr>
      <w:tr w:rsidR="00C27399" w:rsidRPr="00E611AB" w14:paraId="07DCDC7A" w14:textId="77777777" w:rsidTr="007A1B2D">
        <w:trPr>
          <w:cantSplit/>
        </w:trPr>
        <w:tc>
          <w:tcPr>
            <w:tcW w:w="3686" w:type="dxa"/>
            <w:tcBorders>
              <w:top w:val="single" w:sz="4" w:space="0" w:color="auto"/>
              <w:left w:val="single" w:sz="4" w:space="0" w:color="auto"/>
              <w:bottom w:val="single" w:sz="4" w:space="0" w:color="auto"/>
              <w:right w:val="single" w:sz="4" w:space="0" w:color="auto"/>
            </w:tcBorders>
          </w:tcPr>
          <w:p w14:paraId="456101DE" w14:textId="77777777" w:rsidR="00C27399" w:rsidRPr="00E611AB" w:rsidRDefault="00C27399" w:rsidP="007A1B2D">
            <w:pPr>
              <w:pStyle w:val="TAC"/>
            </w:pPr>
            <w:r w:rsidRPr="00E611AB">
              <w:rPr>
                <w:lang w:eastAsia="zh-CN"/>
              </w:rPr>
              <w:t>RX-TX_TIME_DIFFERENCE_123129</w:t>
            </w:r>
          </w:p>
        </w:tc>
        <w:tc>
          <w:tcPr>
            <w:tcW w:w="3260" w:type="dxa"/>
            <w:tcBorders>
              <w:top w:val="single" w:sz="4" w:space="0" w:color="auto"/>
              <w:left w:val="single" w:sz="4" w:space="0" w:color="auto"/>
              <w:bottom w:val="single" w:sz="4" w:space="0" w:color="auto"/>
              <w:right w:val="single" w:sz="4" w:space="0" w:color="auto"/>
            </w:tcBorders>
          </w:tcPr>
          <w:p w14:paraId="35917BDD" w14:textId="77777777" w:rsidR="00C27399" w:rsidRPr="00E611AB" w:rsidRDefault="00C27399" w:rsidP="007A1B2D">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29499B70" w14:textId="77777777" w:rsidR="00C27399" w:rsidRPr="00E611AB" w:rsidRDefault="00C27399" w:rsidP="007A1B2D">
            <w:pPr>
              <w:pStyle w:val="TAC"/>
            </w:pPr>
            <w:r w:rsidRPr="00E611AB">
              <w:t>T</w:t>
            </w:r>
            <w:r w:rsidRPr="00E611AB">
              <w:rPr>
                <w:vertAlign w:val="subscript"/>
              </w:rPr>
              <w:t>c</w:t>
            </w:r>
          </w:p>
        </w:tc>
      </w:tr>
    </w:tbl>
    <w:p w14:paraId="3F02DE0E" w14:textId="77777777" w:rsidR="00C27399" w:rsidRDefault="00C27399" w:rsidP="00C27399"/>
    <w:p w14:paraId="6C0D9F97" w14:textId="77777777" w:rsidR="00C27399" w:rsidRPr="00E611AB" w:rsidRDefault="00C27399" w:rsidP="00C27399">
      <w:pPr>
        <w:keepNext/>
        <w:keepLines/>
        <w:spacing w:before="240" w:after="120"/>
        <w:jc w:val="center"/>
        <w:rPr>
          <w:rFonts w:ascii="Arial" w:hAnsi="Arial" w:cs="Arial"/>
          <w:b/>
          <w:bCs/>
          <w:lang w:val="en-US" w:eastAsia="ja-JP"/>
        </w:rPr>
      </w:pPr>
      <w:r w:rsidRPr="002F5786">
        <w:rPr>
          <w:rFonts w:ascii="Arial" w:hAnsi="Arial"/>
          <w:b/>
        </w:rPr>
        <w:t xml:space="preserve">Table 10.1.25.3.1-6: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C27399" w:rsidRPr="00E611AB" w14:paraId="5846CCEB" w14:textId="77777777" w:rsidTr="007A1B2D">
        <w:trPr>
          <w:cantSplit/>
          <w:trHeight w:val="207"/>
        </w:trPr>
        <w:tc>
          <w:tcPr>
            <w:tcW w:w="3686" w:type="dxa"/>
            <w:vAlign w:val="center"/>
          </w:tcPr>
          <w:p w14:paraId="61B06242" w14:textId="77777777" w:rsidR="00C27399" w:rsidRPr="00E611AB" w:rsidRDefault="00C27399" w:rsidP="007A1B2D">
            <w:pPr>
              <w:pStyle w:val="TAH"/>
            </w:pPr>
            <w:r w:rsidRPr="00E611AB">
              <w:t>Reported Quantity Value</w:t>
            </w:r>
          </w:p>
        </w:tc>
        <w:tc>
          <w:tcPr>
            <w:tcW w:w="3260" w:type="dxa"/>
            <w:vAlign w:val="center"/>
          </w:tcPr>
          <w:p w14:paraId="46B6684D" w14:textId="77777777" w:rsidR="00C27399" w:rsidRPr="00E611AB" w:rsidRDefault="00C27399" w:rsidP="007A1B2D">
            <w:pPr>
              <w:pStyle w:val="TAH"/>
            </w:pPr>
            <w:r w:rsidRPr="00E611AB">
              <w:t>Measured Quantity Value</w:t>
            </w:r>
          </w:p>
        </w:tc>
        <w:tc>
          <w:tcPr>
            <w:tcW w:w="1276" w:type="dxa"/>
            <w:vAlign w:val="center"/>
          </w:tcPr>
          <w:p w14:paraId="5ECC2225" w14:textId="77777777" w:rsidR="00C27399" w:rsidRPr="00E611AB" w:rsidRDefault="00C27399" w:rsidP="007A1B2D">
            <w:pPr>
              <w:pStyle w:val="TAH"/>
            </w:pPr>
            <w:r w:rsidRPr="00E611AB">
              <w:t>Unit</w:t>
            </w:r>
          </w:p>
        </w:tc>
      </w:tr>
      <w:tr w:rsidR="00C27399" w:rsidRPr="00E611AB" w14:paraId="2C658DA3" w14:textId="77777777" w:rsidTr="007A1B2D">
        <w:trPr>
          <w:cantSplit/>
        </w:trPr>
        <w:tc>
          <w:tcPr>
            <w:tcW w:w="3686" w:type="dxa"/>
          </w:tcPr>
          <w:p w14:paraId="2F30274B" w14:textId="77777777" w:rsidR="00C27399" w:rsidRPr="00E611AB" w:rsidRDefault="00C27399" w:rsidP="007A1B2D">
            <w:pPr>
              <w:pStyle w:val="TAC"/>
            </w:pPr>
            <w:r w:rsidRPr="00E611AB">
              <w:rPr>
                <w:lang w:eastAsia="zh-CN"/>
              </w:rPr>
              <w:t>RX-TX_TIME_DIFFERENCE_</w:t>
            </w:r>
            <w:r w:rsidRPr="00E611AB">
              <w:t>0000</w:t>
            </w:r>
          </w:p>
        </w:tc>
        <w:tc>
          <w:tcPr>
            <w:tcW w:w="3260" w:type="dxa"/>
          </w:tcPr>
          <w:p w14:paraId="65602C81" w14:textId="77777777" w:rsidR="00C27399" w:rsidRPr="00E611AB" w:rsidRDefault="00C27399" w:rsidP="007A1B2D">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35983CE9" w14:textId="77777777" w:rsidR="00C27399" w:rsidRPr="00E611AB" w:rsidRDefault="00C27399" w:rsidP="007A1B2D">
            <w:pPr>
              <w:pStyle w:val="TAC"/>
            </w:pPr>
            <w:r w:rsidRPr="00E611AB">
              <w:t>T</w:t>
            </w:r>
            <w:r w:rsidRPr="00E611AB">
              <w:rPr>
                <w:vertAlign w:val="subscript"/>
              </w:rPr>
              <w:t>c</w:t>
            </w:r>
          </w:p>
        </w:tc>
      </w:tr>
      <w:tr w:rsidR="00C27399" w:rsidRPr="00E611AB" w14:paraId="2E012FE9" w14:textId="77777777" w:rsidTr="007A1B2D">
        <w:trPr>
          <w:cantSplit/>
        </w:trPr>
        <w:tc>
          <w:tcPr>
            <w:tcW w:w="3686" w:type="dxa"/>
          </w:tcPr>
          <w:p w14:paraId="4EF77BA2" w14:textId="77777777" w:rsidR="00C27399" w:rsidRPr="00E611AB" w:rsidRDefault="00C27399" w:rsidP="007A1B2D">
            <w:pPr>
              <w:pStyle w:val="TAC"/>
            </w:pPr>
            <w:r w:rsidRPr="00E611AB">
              <w:rPr>
                <w:lang w:eastAsia="zh-CN"/>
              </w:rPr>
              <w:t>RX-TX_TIME_DIFFERENCE_</w:t>
            </w:r>
            <w:r w:rsidRPr="00E611AB">
              <w:t>0001</w:t>
            </w:r>
          </w:p>
        </w:tc>
        <w:tc>
          <w:tcPr>
            <w:tcW w:w="3260" w:type="dxa"/>
          </w:tcPr>
          <w:p w14:paraId="074ED264" w14:textId="77777777" w:rsidR="00C27399" w:rsidRPr="00E611AB" w:rsidRDefault="00C27399" w:rsidP="007A1B2D">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75EA0650" w14:textId="77777777" w:rsidR="00C27399" w:rsidRPr="00E611AB" w:rsidRDefault="00C27399" w:rsidP="007A1B2D">
            <w:pPr>
              <w:pStyle w:val="TAC"/>
            </w:pPr>
            <w:r w:rsidRPr="00E611AB">
              <w:t>T</w:t>
            </w:r>
            <w:r w:rsidRPr="00E611AB">
              <w:rPr>
                <w:vertAlign w:val="subscript"/>
              </w:rPr>
              <w:t>c</w:t>
            </w:r>
          </w:p>
        </w:tc>
      </w:tr>
      <w:tr w:rsidR="00C27399" w:rsidRPr="00E611AB" w14:paraId="3071764C" w14:textId="77777777" w:rsidTr="007A1B2D">
        <w:trPr>
          <w:cantSplit/>
        </w:trPr>
        <w:tc>
          <w:tcPr>
            <w:tcW w:w="3686" w:type="dxa"/>
          </w:tcPr>
          <w:p w14:paraId="7E97D96E" w14:textId="77777777" w:rsidR="00C27399" w:rsidRPr="00E611AB" w:rsidRDefault="00C27399" w:rsidP="007A1B2D">
            <w:pPr>
              <w:pStyle w:val="TAC"/>
            </w:pPr>
            <w:r w:rsidRPr="00E611AB">
              <w:rPr>
                <w:lang w:eastAsia="zh-CN"/>
              </w:rPr>
              <w:t>RX-TX_TIME_DIFFERENCE_</w:t>
            </w:r>
            <w:r w:rsidRPr="00E611AB">
              <w:t>0002</w:t>
            </w:r>
          </w:p>
        </w:tc>
        <w:tc>
          <w:tcPr>
            <w:tcW w:w="3260" w:type="dxa"/>
          </w:tcPr>
          <w:p w14:paraId="227D3E5C" w14:textId="77777777" w:rsidR="00C27399" w:rsidRPr="00E611AB" w:rsidRDefault="00C27399" w:rsidP="007A1B2D">
            <w:pPr>
              <w:pStyle w:val="TAC"/>
            </w:pPr>
            <w:r w:rsidRPr="00E611AB">
              <w:rPr>
                <w:lang w:eastAsia="zh-CN"/>
              </w:rPr>
              <w:t xml:space="preserve">-984992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-984960</w:t>
            </w:r>
          </w:p>
        </w:tc>
        <w:tc>
          <w:tcPr>
            <w:tcW w:w="1276" w:type="dxa"/>
          </w:tcPr>
          <w:p w14:paraId="39CE0A64" w14:textId="77777777" w:rsidR="00C27399" w:rsidRPr="00E611AB" w:rsidRDefault="00C27399" w:rsidP="007A1B2D">
            <w:pPr>
              <w:pStyle w:val="TAC"/>
            </w:pPr>
            <w:r w:rsidRPr="00E611AB">
              <w:t>T</w:t>
            </w:r>
            <w:r w:rsidRPr="00E611AB">
              <w:rPr>
                <w:vertAlign w:val="subscript"/>
              </w:rPr>
              <w:t>c</w:t>
            </w:r>
          </w:p>
        </w:tc>
      </w:tr>
      <w:tr w:rsidR="00C27399" w:rsidRPr="00E611AB" w14:paraId="517BAE94" w14:textId="77777777" w:rsidTr="007A1B2D">
        <w:trPr>
          <w:cantSplit/>
        </w:trPr>
        <w:tc>
          <w:tcPr>
            <w:tcW w:w="3686" w:type="dxa"/>
          </w:tcPr>
          <w:p w14:paraId="0BD3FE88" w14:textId="77777777" w:rsidR="00C27399" w:rsidRPr="00E611AB" w:rsidRDefault="00C27399" w:rsidP="007A1B2D">
            <w:pPr>
              <w:pStyle w:val="TAC"/>
            </w:pPr>
            <w:r w:rsidRPr="00E611AB">
              <w:rPr>
                <w:rFonts w:ascii="Symbol" w:eastAsia="Symbol" w:hAnsi="Symbol" w:cs="Symbol"/>
              </w:rPr>
              <w:t></w:t>
            </w:r>
          </w:p>
        </w:tc>
        <w:tc>
          <w:tcPr>
            <w:tcW w:w="3260" w:type="dxa"/>
          </w:tcPr>
          <w:p w14:paraId="5ED84E5E" w14:textId="77777777" w:rsidR="00C27399" w:rsidRPr="00E611AB" w:rsidRDefault="00C27399" w:rsidP="007A1B2D">
            <w:pPr>
              <w:pStyle w:val="TAC"/>
            </w:pPr>
            <w:r w:rsidRPr="00E611AB">
              <w:rPr>
                <w:rFonts w:ascii="Symbol" w:eastAsia="Symbol" w:hAnsi="Symbol" w:cs="Symbol"/>
              </w:rPr>
              <w:t></w:t>
            </w:r>
          </w:p>
        </w:tc>
        <w:tc>
          <w:tcPr>
            <w:tcW w:w="1276" w:type="dxa"/>
          </w:tcPr>
          <w:p w14:paraId="2B43575F" w14:textId="77777777" w:rsidR="00C27399" w:rsidRPr="00E611AB" w:rsidRDefault="00C27399" w:rsidP="007A1B2D">
            <w:pPr>
              <w:pStyle w:val="TAC"/>
            </w:pPr>
            <w:r w:rsidRPr="00E611AB">
              <w:t>…</w:t>
            </w:r>
          </w:p>
        </w:tc>
      </w:tr>
      <w:tr w:rsidR="00C27399" w:rsidRPr="00E611AB" w14:paraId="3DAC2E86" w14:textId="77777777" w:rsidTr="007A1B2D">
        <w:trPr>
          <w:cantSplit/>
        </w:trPr>
        <w:tc>
          <w:tcPr>
            <w:tcW w:w="3686" w:type="dxa"/>
          </w:tcPr>
          <w:p w14:paraId="10E54028" w14:textId="77777777" w:rsidR="00C27399" w:rsidRPr="00E611AB" w:rsidRDefault="00C27399" w:rsidP="007A1B2D">
            <w:pPr>
              <w:pStyle w:val="TAC"/>
            </w:pPr>
            <w:r w:rsidRPr="00E611AB">
              <w:rPr>
                <w:lang w:eastAsia="zh-CN"/>
              </w:rPr>
              <w:t>RX-TX_TIME_DIFFERENCE_30782</w:t>
            </w:r>
          </w:p>
        </w:tc>
        <w:tc>
          <w:tcPr>
            <w:tcW w:w="3260" w:type="dxa"/>
          </w:tcPr>
          <w:p w14:paraId="45DAF095" w14:textId="77777777" w:rsidR="00C27399" w:rsidRPr="00E611AB" w:rsidRDefault="00C27399" w:rsidP="007A1B2D">
            <w:pPr>
              <w:pStyle w:val="TAC"/>
            </w:pPr>
            <w:r w:rsidRPr="00E611AB">
              <w:rPr>
                <w:lang w:eastAsia="zh-CN"/>
              </w:rPr>
              <w:t>-32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7B4C6ADA" w14:textId="77777777" w:rsidR="00C27399" w:rsidRPr="00E611AB" w:rsidRDefault="00C27399" w:rsidP="007A1B2D">
            <w:pPr>
              <w:pStyle w:val="TAC"/>
            </w:pPr>
            <w:r w:rsidRPr="00E611AB">
              <w:t>T</w:t>
            </w:r>
            <w:r w:rsidRPr="00E611AB">
              <w:rPr>
                <w:vertAlign w:val="subscript"/>
              </w:rPr>
              <w:t>c</w:t>
            </w:r>
          </w:p>
        </w:tc>
      </w:tr>
      <w:tr w:rsidR="00C27399" w:rsidRPr="00E611AB" w14:paraId="13560782" w14:textId="77777777" w:rsidTr="007A1B2D">
        <w:trPr>
          <w:cantSplit/>
        </w:trPr>
        <w:tc>
          <w:tcPr>
            <w:tcW w:w="3686" w:type="dxa"/>
          </w:tcPr>
          <w:p w14:paraId="118191CA" w14:textId="77777777" w:rsidR="00C27399" w:rsidRPr="00E611AB" w:rsidRDefault="00C27399" w:rsidP="007A1B2D">
            <w:pPr>
              <w:pStyle w:val="TAC"/>
            </w:pPr>
            <w:r w:rsidRPr="00E611AB">
              <w:rPr>
                <w:lang w:eastAsia="zh-CN"/>
              </w:rPr>
              <w:t>RX-TX_TIME_DIFFERENCE_30783</w:t>
            </w:r>
          </w:p>
        </w:tc>
        <w:tc>
          <w:tcPr>
            <w:tcW w:w="3260" w:type="dxa"/>
          </w:tcPr>
          <w:p w14:paraId="32C2B452" w14:textId="77777777" w:rsidR="00C27399" w:rsidRPr="00E611AB" w:rsidRDefault="00C27399" w:rsidP="007A1B2D">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32</w:t>
            </w:r>
          </w:p>
        </w:tc>
        <w:tc>
          <w:tcPr>
            <w:tcW w:w="1276" w:type="dxa"/>
          </w:tcPr>
          <w:p w14:paraId="728C81A2" w14:textId="77777777" w:rsidR="00C27399" w:rsidRPr="00E611AB" w:rsidRDefault="00C27399" w:rsidP="007A1B2D">
            <w:pPr>
              <w:pStyle w:val="TAC"/>
            </w:pPr>
            <w:r w:rsidRPr="00E611AB">
              <w:t>T</w:t>
            </w:r>
            <w:r w:rsidRPr="00E611AB">
              <w:rPr>
                <w:vertAlign w:val="subscript"/>
              </w:rPr>
              <w:t>c</w:t>
            </w:r>
          </w:p>
        </w:tc>
      </w:tr>
      <w:tr w:rsidR="00C27399" w:rsidRPr="00E611AB" w14:paraId="0D88D88B" w14:textId="77777777" w:rsidTr="007A1B2D">
        <w:trPr>
          <w:cantSplit/>
        </w:trPr>
        <w:tc>
          <w:tcPr>
            <w:tcW w:w="3686" w:type="dxa"/>
            <w:tcBorders>
              <w:top w:val="single" w:sz="4" w:space="0" w:color="auto"/>
              <w:left w:val="single" w:sz="4" w:space="0" w:color="auto"/>
              <w:bottom w:val="single" w:sz="4" w:space="0" w:color="auto"/>
              <w:right w:val="single" w:sz="4" w:space="0" w:color="auto"/>
            </w:tcBorders>
          </w:tcPr>
          <w:p w14:paraId="666AD007" w14:textId="77777777" w:rsidR="00C27399" w:rsidRPr="00E611AB" w:rsidRDefault="00C27399" w:rsidP="007A1B2D">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2ABB9986" w14:textId="77777777" w:rsidR="00C27399" w:rsidRPr="00E611AB" w:rsidRDefault="00C27399" w:rsidP="007A1B2D">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79FD829E" w14:textId="77777777" w:rsidR="00C27399" w:rsidRPr="00E611AB" w:rsidRDefault="00C27399" w:rsidP="007A1B2D">
            <w:pPr>
              <w:pStyle w:val="TAC"/>
            </w:pPr>
            <w:r w:rsidRPr="00E611AB">
              <w:t>…</w:t>
            </w:r>
          </w:p>
        </w:tc>
      </w:tr>
      <w:tr w:rsidR="00C27399" w:rsidRPr="00E611AB" w14:paraId="3E3F4042" w14:textId="77777777" w:rsidTr="007A1B2D">
        <w:trPr>
          <w:cantSplit/>
        </w:trPr>
        <w:tc>
          <w:tcPr>
            <w:tcW w:w="3686" w:type="dxa"/>
            <w:tcBorders>
              <w:top w:val="single" w:sz="4" w:space="0" w:color="auto"/>
              <w:left w:val="single" w:sz="4" w:space="0" w:color="auto"/>
              <w:bottom w:val="single" w:sz="4" w:space="0" w:color="auto"/>
              <w:right w:val="single" w:sz="4" w:space="0" w:color="auto"/>
            </w:tcBorders>
          </w:tcPr>
          <w:p w14:paraId="55E80A9C" w14:textId="77777777" w:rsidR="00C27399" w:rsidRPr="00E611AB" w:rsidRDefault="00C27399" w:rsidP="007A1B2D">
            <w:pPr>
              <w:pStyle w:val="TAC"/>
            </w:pPr>
            <w:r w:rsidRPr="00E611AB">
              <w:rPr>
                <w:lang w:eastAsia="zh-CN"/>
              </w:rPr>
              <w:t>RX-TX_TIME_DIFFERENCE_61563</w:t>
            </w:r>
          </w:p>
        </w:tc>
        <w:tc>
          <w:tcPr>
            <w:tcW w:w="3260" w:type="dxa"/>
            <w:tcBorders>
              <w:top w:val="single" w:sz="4" w:space="0" w:color="auto"/>
              <w:left w:val="single" w:sz="4" w:space="0" w:color="auto"/>
              <w:bottom w:val="single" w:sz="4" w:space="0" w:color="auto"/>
              <w:right w:val="single" w:sz="4" w:space="0" w:color="auto"/>
            </w:tcBorders>
          </w:tcPr>
          <w:p w14:paraId="41EBF2C4" w14:textId="77777777" w:rsidR="00C27399" w:rsidRPr="00E611AB" w:rsidRDefault="00C27399" w:rsidP="007A1B2D">
            <w:pPr>
              <w:pStyle w:val="TAC"/>
            </w:pPr>
            <w:r w:rsidRPr="00E611AB">
              <w:rPr>
                <w:lang w:eastAsia="zh-CN"/>
              </w:rPr>
              <w:t xml:space="preserve">984960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984992</w:t>
            </w:r>
          </w:p>
        </w:tc>
        <w:tc>
          <w:tcPr>
            <w:tcW w:w="1276" w:type="dxa"/>
            <w:tcBorders>
              <w:top w:val="single" w:sz="4" w:space="0" w:color="auto"/>
              <w:left w:val="single" w:sz="4" w:space="0" w:color="auto"/>
              <w:bottom w:val="single" w:sz="4" w:space="0" w:color="auto"/>
              <w:right w:val="single" w:sz="4" w:space="0" w:color="auto"/>
            </w:tcBorders>
          </w:tcPr>
          <w:p w14:paraId="13CD18DB" w14:textId="77777777" w:rsidR="00C27399" w:rsidRPr="00E611AB" w:rsidRDefault="00C27399" w:rsidP="007A1B2D">
            <w:pPr>
              <w:pStyle w:val="TAC"/>
            </w:pPr>
            <w:r w:rsidRPr="00E611AB">
              <w:t>T</w:t>
            </w:r>
            <w:r w:rsidRPr="00E611AB">
              <w:rPr>
                <w:vertAlign w:val="subscript"/>
              </w:rPr>
              <w:t>c</w:t>
            </w:r>
          </w:p>
        </w:tc>
      </w:tr>
      <w:tr w:rsidR="00C27399" w:rsidRPr="00E611AB" w14:paraId="7E27EEE9" w14:textId="77777777" w:rsidTr="007A1B2D">
        <w:trPr>
          <w:cantSplit/>
        </w:trPr>
        <w:tc>
          <w:tcPr>
            <w:tcW w:w="3686" w:type="dxa"/>
            <w:tcBorders>
              <w:top w:val="single" w:sz="4" w:space="0" w:color="auto"/>
              <w:left w:val="single" w:sz="4" w:space="0" w:color="auto"/>
              <w:bottom w:val="single" w:sz="4" w:space="0" w:color="auto"/>
              <w:right w:val="single" w:sz="4" w:space="0" w:color="auto"/>
            </w:tcBorders>
          </w:tcPr>
          <w:p w14:paraId="1B90EE62" w14:textId="77777777" w:rsidR="00C27399" w:rsidRPr="00E611AB" w:rsidRDefault="00C27399" w:rsidP="007A1B2D">
            <w:pPr>
              <w:pStyle w:val="TAC"/>
            </w:pPr>
            <w:r w:rsidRPr="00E611AB">
              <w:rPr>
                <w:lang w:eastAsia="zh-CN"/>
              </w:rPr>
              <w:t>RX-TX_TIME_DIFFERENCE_61564</w:t>
            </w:r>
          </w:p>
        </w:tc>
        <w:tc>
          <w:tcPr>
            <w:tcW w:w="3260" w:type="dxa"/>
            <w:tcBorders>
              <w:top w:val="single" w:sz="4" w:space="0" w:color="auto"/>
              <w:left w:val="single" w:sz="4" w:space="0" w:color="auto"/>
              <w:bottom w:val="single" w:sz="4" w:space="0" w:color="auto"/>
              <w:right w:val="single" w:sz="4" w:space="0" w:color="auto"/>
            </w:tcBorders>
          </w:tcPr>
          <w:p w14:paraId="2215E73E" w14:textId="77777777" w:rsidR="00C27399" w:rsidRPr="00E611AB" w:rsidRDefault="00C27399" w:rsidP="007A1B2D">
            <w:pPr>
              <w:pStyle w:val="TAC"/>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3D54ED7F" w14:textId="77777777" w:rsidR="00C27399" w:rsidRPr="00E611AB" w:rsidRDefault="00C27399" w:rsidP="007A1B2D">
            <w:pPr>
              <w:pStyle w:val="TAC"/>
            </w:pPr>
            <w:r w:rsidRPr="00E611AB">
              <w:t>T</w:t>
            </w:r>
            <w:r w:rsidRPr="00E611AB">
              <w:rPr>
                <w:vertAlign w:val="subscript"/>
              </w:rPr>
              <w:t>c</w:t>
            </w:r>
          </w:p>
        </w:tc>
      </w:tr>
      <w:tr w:rsidR="00C27399" w:rsidRPr="00E611AB" w14:paraId="4451C248" w14:textId="77777777" w:rsidTr="007A1B2D">
        <w:trPr>
          <w:cantSplit/>
        </w:trPr>
        <w:tc>
          <w:tcPr>
            <w:tcW w:w="3686" w:type="dxa"/>
            <w:tcBorders>
              <w:top w:val="single" w:sz="4" w:space="0" w:color="auto"/>
              <w:left w:val="single" w:sz="4" w:space="0" w:color="auto"/>
              <w:bottom w:val="single" w:sz="4" w:space="0" w:color="auto"/>
              <w:right w:val="single" w:sz="4" w:space="0" w:color="auto"/>
            </w:tcBorders>
          </w:tcPr>
          <w:p w14:paraId="5D054F50" w14:textId="77777777" w:rsidR="00C27399" w:rsidRPr="00E611AB" w:rsidRDefault="00C27399" w:rsidP="007A1B2D">
            <w:pPr>
              <w:pStyle w:val="TAC"/>
            </w:pPr>
            <w:r w:rsidRPr="00E611AB">
              <w:rPr>
                <w:lang w:eastAsia="zh-CN"/>
              </w:rPr>
              <w:t>RX-TX_TIME_DIFFERENCE_61565</w:t>
            </w:r>
          </w:p>
        </w:tc>
        <w:tc>
          <w:tcPr>
            <w:tcW w:w="3260" w:type="dxa"/>
            <w:tcBorders>
              <w:top w:val="single" w:sz="4" w:space="0" w:color="auto"/>
              <w:left w:val="single" w:sz="4" w:space="0" w:color="auto"/>
              <w:bottom w:val="single" w:sz="4" w:space="0" w:color="auto"/>
              <w:right w:val="single" w:sz="4" w:space="0" w:color="auto"/>
            </w:tcBorders>
          </w:tcPr>
          <w:p w14:paraId="2FC094D8" w14:textId="77777777" w:rsidR="00C27399" w:rsidRPr="00E611AB" w:rsidRDefault="00C27399" w:rsidP="007A1B2D">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0A1AE1B6" w14:textId="77777777" w:rsidR="00C27399" w:rsidRPr="00E611AB" w:rsidRDefault="00C27399" w:rsidP="007A1B2D">
            <w:pPr>
              <w:pStyle w:val="TAC"/>
            </w:pPr>
            <w:r w:rsidRPr="00E611AB">
              <w:t>T</w:t>
            </w:r>
            <w:r w:rsidRPr="00E611AB">
              <w:rPr>
                <w:vertAlign w:val="subscript"/>
              </w:rPr>
              <w:t>c</w:t>
            </w:r>
          </w:p>
        </w:tc>
      </w:tr>
    </w:tbl>
    <w:p w14:paraId="0F9722B8" w14:textId="77777777" w:rsidR="00C27399" w:rsidRDefault="00C27399" w:rsidP="00C27399"/>
    <w:p w14:paraId="1C12B18C" w14:textId="77777777" w:rsidR="005C1548" w:rsidRPr="00624717" w:rsidRDefault="005C1548" w:rsidP="00624717"/>
    <w:p w14:paraId="7FF2DAF0" w14:textId="451B55E8" w:rsidR="005C1548" w:rsidRPr="00736D64" w:rsidRDefault="005C1548" w:rsidP="005C1548">
      <w:pPr>
        <w:pStyle w:val="Caption"/>
        <w:keepNext/>
        <w:jc w:val="center"/>
        <w:rPr>
          <w:ins w:id="581" w:author="Deep [E///]" w:date="2023-10-28T20:15:00Z"/>
          <w:rFonts w:ascii="Arial" w:hAnsi="Arial" w:cs="Arial"/>
        </w:rPr>
      </w:pPr>
      <w:ins w:id="582" w:author="Deep [E///]" w:date="2023-10-28T20:15:00Z">
        <w:r w:rsidRPr="002F5786">
          <w:rPr>
            <w:rFonts w:ascii="Arial" w:hAnsi="Arial"/>
          </w:rPr>
          <w:t>Table 10.1.25.3.1-</w:t>
        </w:r>
        <w:r>
          <w:rPr>
            <w:rFonts w:ascii="Arial" w:hAnsi="Arial"/>
          </w:rPr>
          <w:t>7</w:t>
        </w:r>
        <w:r w:rsidRPr="002F5786">
          <w:rPr>
            <w:rFonts w:ascii="Arial" w:hAnsi="Arial"/>
          </w:rPr>
          <w:t>: Absolute UE Rx-Tx time difference measurement report mapping</w:t>
        </w:r>
        <w:r w:rsidRPr="00736D64">
          <w:rPr>
            <w:rFonts w:ascii="Arial" w:hAnsi="Arial" w:cs="Arial"/>
          </w:rPr>
          <w:t xml:space="preserve"> for k</w:t>
        </w:r>
        <w:r>
          <w:rPr>
            <w:rFonts w:ascii="Arial" w:hAnsi="Arial" w:cs="Arial"/>
          </w:rPr>
          <w:t xml:space="preserve"> </w:t>
        </w:r>
        <w:r w:rsidRPr="00736D64">
          <w:rPr>
            <w:rFonts w:ascii="Arial" w:hAnsi="Arial" w:cs="Arial"/>
          </w:rPr>
          <w:t>=</w:t>
        </w:r>
        <w:r>
          <w:rPr>
            <w:rFonts w:ascii="Arial" w:hAnsi="Arial" w:cs="Arial"/>
          </w:rPr>
          <w:t xml:space="preserve"> </w:t>
        </w:r>
        <w:r w:rsidRPr="00736D64">
          <w:rPr>
            <w:rFonts w:ascii="Arial" w:hAnsi="Arial" w:cs="Arial"/>
          </w:rPr>
          <w:t>-1.</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258"/>
        <w:gridCol w:w="1275"/>
      </w:tblGrid>
      <w:tr w:rsidR="005C1548" w:rsidRPr="00E611AB" w14:paraId="268A8DF5" w14:textId="77777777" w:rsidTr="007A1B2D">
        <w:trPr>
          <w:cantSplit/>
          <w:ins w:id="583" w:author="Deep [E///]" w:date="2023-10-28T20:15:00Z"/>
        </w:trPr>
        <w:tc>
          <w:tcPr>
            <w:tcW w:w="3830" w:type="dxa"/>
            <w:vAlign w:val="center"/>
          </w:tcPr>
          <w:p w14:paraId="22C626FF" w14:textId="77777777" w:rsidR="005C1548" w:rsidRPr="00E611AB" w:rsidRDefault="005C1548" w:rsidP="007A1B2D">
            <w:pPr>
              <w:pStyle w:val="TAH"/>
              <w:rPr>
                <w:ins w:id="584" w:author="Deep [E///]" w:date="2023-10-28T20:15:00Z"/>
                <w:lang w:eastAsia="zh-CN"/>
              </w:rPr>
            </w:pPr>
            <w:ins w:id="585" w:author="Deep [E///]" w:date="2023-10-28T20:15:00Z">
              <w:r w:rsidRPr="00E611AB">
                <w:t>Reported Quantity Value</w:t>
              </w:r>
            </w:ins>
          </w:p>
        </w:tc>
        <w:tc>
          <w:tcPr>
            <w:tcW w:w="3258" w:type="dxa"/>
            <w:vAlign w:val="center"/>
          </w:tcPr>
          <w:p w14:paraId="26D2B737" w14:textId="77777777" w:rsidR="005C1548" w:rsidRPr="00E611AB" w:rsidRDefault="005C1548" w:rsidP="007A1B2D">
            <w:pPr>
              <w:pStyle w:val="TAH"/>
              <w:rPr>
                <w:ins w:id="586" w:author="Deep [E///]" w:date="2023-10-28T20:15:00Z"/>
                <w:lang w:eastAsia="zh-CN"/>
              </w:rPr>
            </w:pPr>
            <w:ins w:id="587" w:author="Deep [E///]" w:date="2023-10-28T20:15:00Z">
              <w:r w:rsidRPr="00E611AB">
                <w:t>Measured Quantity Value</w:t>
              </w:r>
            </w:ins>
          </w:p>
        </w:tc>
        <w:tc>
          <w:tcPr>
            <w:tcW w:w="1275" w:type="dxa"/>
            <w:vAlign w:val="center"/>
          </w:tcPr>
          <w:p w14:paraId="7CCB83C1" w14:textId="77777777" w:rsidR="005C1548" w:rsidRPr="00E611AB" w:rsidRDefault="005C1548" w:rsidP="007A1B2D">
            <w:pPr>
              <w:pStyle w:val="TAH"/>
              <w:rPr>
                <w:ins w:id="588" w:author="Deep [E///]" w:date="2023-10-28T20:15:00Z"/>
              </w:rPr>
            </w:pPr>
            <w:ins w:id="589" w:author="Deep [E///]" w:date="2023-10-28T20:15:00Z">
              <w:r w:rsidRPr="00E611AB">
                <w:t>Unit</w:t>
              </w:r>
            </w:ins>
          </w:p>
        </w:tc>
      </w:tr>
      <w:tr w:rsidR="005C1548" w:rsidRPr="00E611AB" w14:paraId="2D62E16E" w14:textId="77777777" w:rsidTr="007A1B2D">
        <w:trPr>
          <w:cantSplit/>
          <w:ins w:id="590" w:author="Deep [E///]" w:date="2023-10-28T20:15:00Z"/>
        </w:trPr>
        <w:tc>
          <w:tcPr>
            <w:tcW w:w="3830" w:type="dxa"/>
          </w:tcPr>
          <w:p w14:paraId="2C74B9CF" w14:textId="77777777" w:rsidR="005C1548" w:rsidRPr="00E611AB" w:rsidRDefault="005C1548" w:rsidP="007A1B2D">
            <w:pPr>
              <w:pStyle w:val="TAC"/>
              <w:rPr>
                <w:ins w:id="591" w:author="Deep [E///]" w:date="2023-10-28T20:15:00Z"/>
              </w:rPr>
            </w:pPr>
            <w:ins w:id="592" w:author="Deep [E///]" w:date="2023-10-28T20:15:00Z">
              <w:r w:rsidRPr="00E611AB">
                <w:rPr>
                  <w:lang w:eastAsia="zh-CN"/>
                </w:rPr>
                <w:t>RX-TX_TIME_DIFFERENCE_</w:t>
              </w:r>
              <w:r w:rsidRPr="00E611AB">
                <w:t>0000</w:t>
              </w:r>
            </w:ins>
          </w:p>
        </w:tc>
        <w:tc>
          <w:tcPr>
            <w:tcW w:w="3258" w:type="dxa"/>
          </w:tcPr>
          <w:p w14:paraId="150910D2" w14:textId="77777777" w:rsidR="005C1548" w:rsidRPr="00E611AB" w:rsidRDefault="005C1548" w:rsidP="007A1B2D">
            <w:pPr>
              <w:pStyle w:val="TAC"/>
              <w:rPr>
                <w:ins w:id="593" w:author="Deep [E///]" w:date="2023-10-28T20:15:00Z"/>
              </w:rPr>
            </w:pPr>
            <w:ins w:id="594" w:author="Deep [E///]" w:date="2023-10-28T20:15:00Z">
              <w:r w:rsidRPr="00E611AB">
                <w:rPr>
                  <w:lang w:eastAsia="zh-CN"/>
                </w:rPr>
                <w:t>T</w:t>
              </w:r>
              <w:r w:rsidRPr="00E611AB">
                <w:rPr>
                  <w:vertAlign w:val="subscript"/>
                  <w:lang w:eastAsia="zh-CN"/>
                </w:rPr>
                <w:t>UE Rx-Tx</w:t>
              </w:r>
              <w:r w:rsidRPr="00E611AB">
                <w:rPr>
                  <w:lang w:eastAsia="zh-CN"/>
                </w:rPr>
                <w:t xml:space="preserve"> &lt; -985024</w:t>
              </w:r>
            </w:ins>
          </w:p>
        </w:tc>
        <w:tc>
          <w:tcPr>
            <w:tcW w:w="1275" w:type="dxa"/>
          </w:tcPr>
          <w:p w14:paraId="17D6FADE" w14:textId="77777777" w:rsidR="005C1548" w:rsidRPr="00E611AB" w:rsidRDefault="005C1548" w:rsidP="007A1B2D">
            <w:pPr>
              <w:pStyle w:val="TAC"/>
              <w:rPr>
                <w:ins w:id="595" w:author="Deep [E///]" w:date="2023-10-28T20:15:00Z"/>
              </w:rPr>
            </w:pPr>
            <w:ins w:id="596" w:author="Deep [E///]" w:date="2023-10-28T20:15:00Z">
              <w:r w:rsidRPr="00E611AB">
                <w:t>T</w:t>
              </w:r>
              <w:r w:rsidRPr="00E611AB">
                <w:rPr>
                  <w:vertAlign w:val="subscript"/>
                </w:rPr>
                <w:t>c</w:t>
              </w:r>
            </w:ins>
          </w:p>
        </w:tc>
      </w:tr>
      <w:tr w:rsidR="005C1548" w:rsidRPr="00E611AB" w14:paraId="4EB3D694" w14:textId="77777777" w:rsidTr="007A1B2D">
        <w:trPr>
          <w:cantSplit/>
          <w:ins w:id="597" w:author="Deep [E///]" w:date="2023-10-28T20:15:00Z"/>
        </w:trPr>
        <w:tc>
          <w:tcPr>
            <w:tcW w:w="3830" w:type="dxa"/>
          </w:tcPr>
          <w:p w14:paraId="456EF714" w14:textId="77777777" w:rsidR="005C1548" w:rsidRPr="00E611AB" w:rsidRDefault="005C1548" w:rsidP="007A1B2D">
            <w:pPr>
              <w:pStyle w:val="TAC"/>
              <w:rPr>
                <w:ins w:id="598" w:author="Deep [E///]" w:date="2023-10-28T20:15:00Z"/>
              </w:rPr>
            </w:pPr>
            <w:ins w:id="599" w:author="Deep [E///]" w:date="2023-10-28T20:15:00Z">
              <w:r w:rsidRPr="00E611AB">
                <w:rPr>
                  <w:lang w:eastAsia="zh-CN"/>
                </w:rPr>
                <w:t>RX-TX_TIME_DIFFERENCE_</w:t>
              </w:r>
              <w:r w:rsidRPr="00E611AB">
                <w:t>0001</w:t>
              </w:r>
            </w:ins>
          </w:p>
        </w:tc>
        <w:tc>
          <w:tcPr>
            <w:tcW w:w="3258" w:type="dxa"/>
          </w:tcPr>
          <w:p w14:paraId="4D0983FF" w14:textId="77777777" w:rsidR="005C1548" w:rsidRPr="00E611AB" w:rsidRDefault="005C1548" w:rsidP="007A1B2D">
            <w:pPr>
              <w:pStyle w:val="TAC"/>
              <w:rPr>
                <w:ins w:id="600" w:author="Deep [E///]" w:date="2023-10-28T20:15:00Z"/>
              </w:rPr>
            </w:pPr>
            <w:ins w:id="601" w:author="Deep [E///]" w:date="2023-10-28T20:15: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r>
                <w:rPr>
                  <w:lang w:eastAsia="zh-CN"/>
                </w:rPr>
                <w:t>.5</w:t>
              </w:r>
            </w:ins>
          </w:p>
        </w:tc>
        <w:tc>
          <w:tcPr>
            <w:tcW w:w="1275" w:type="dxa"/>
          </w:tcPr>
          <w:p w14:paraId="01199D4A" w14:textId="77777777" w:rsidR="005C1548" w:rsidRPr="00E611AB" w:rsidRDefault="005C1548" w:rsidP="007A1B2D">
            <w:pPr>
              <w:pStyle w:val="TAC"/>
              <w:rPr>
                <w:ins w:id="602" w:author="Deep [E///]" w:date="2023-10-28T20:15:00Z"/>
              </w:rPr>
            </w:pPr>
            <w:ins w:id="603" w:author="Deep [E///]" w:date="2023-10-28T20:15:00Z">
              <w:r w:rsidRPr="00E611AB">
                <w:t>T</w:t>
              </w:r>
              <w:r w:rsidRPr="00E611AB">
                <w:rPr>
                  <w:vertAlign w:val="subscript"/>
                </w:rPr>
                <w:t>c</w:t>
              </w:r>
            </w:ins>
          </w:p>
        </w:tc>
      </w:tr>
      <w:tr w:rsidR="005C1548" w:rsidRPr="00E611AB" w14:paraId="79C756F1" w14:textId="77777777" w:rsidTr="007A1B2D">
        <w:trPr>
          <w:cantSplit/>
          <w:ins w:id="604" w:author="Deep [E///]" w:date="2023-10-28T20:15:00Z"/>
        </w:trPr>
        <w:tc>
          <w:tcPr>
            <w:tcW w:w="3830" w:type="dxa"/>
          </w:tcPr>
          <w:p w14:paraId="643BDC88" w14:textId="77777777" w:rsidR="005C1548" w:rsidRPr="00E611AB" w:rsidRDefault="005C1548" w:rsidP="007A1B2D">
            <w:pPr>
              <w:pStyle w:val="TAC"/>
              <w:rPr>
                <w:ins w:id="605" w:author="Deep [E///]" w:date="2023-10-28T20:15:00Z"/>
              </w:rPr>
            </w:pPr>
            <w:ins w:id="606" w:author="Deep [E///]" w:date="2023-10-28T20:15:00Z">
              <w:r w:rsidRPr="00E611AB">
                <w:rPr>
                  <w:lang w:eastAsia="zh-CN"/>
                </w:rPr>
                <w:t>RX-TX_TIME_DIFFERENCE_</w:t>
              </w:r>
              <w:r w:rsidRPr="00E611AB">
                <w:t>0002</w:t>
              </w:r>
            </w:ins>
          </w:p>
        </w:tc>
        <w:tc>
          <w:tcPr>
            <w:tcW w:w="3258" w:type="dxa"/>
          </w:tcPr>
          <w:p w14:paraId="678840DE" w14:textId="77777777" w:rsidR="005C1548" w:rsidRPr="00E611AB" w:rsidRDefault="005C1548" w:rsidP="007A1B2D">
            <w:pPr>
              <w:pStyle w:val="TAC"/>
              <w:rPr>
                <w:ins w:id="607" w:author="Deep [E///]" w:date="2023-10-28T20:15:00Z"/>
              </w:rPr>
            </w:pPr>
            <w:ins w:id="608" w:author="Deep [E///]" w:date="2023-10-28T20:15:00Z">
              <w:r w:rsidRPr="00E611AB">
                <w:rPr>
                  <w:lang w:eastAsia="zh-CN"/>
                </w:rPr>
                <w:t>-985023</w:t>
              </w:r>
              <w:r>
                <w:rPr>
                  <w:lang w:eastAsia="zh-CN"/>
                </w:rPr>
                <w:t>.5</w:t>
              </w:r>
              <w:r w:rsidRPr="00E611AB">
                <w:rPr>
                  <w:lang w:eastAsia="zh-CN"/>
                </w:rPr>
                <w:t xml:space="preserve">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w:t>
              </w:r>
              <w:r>
                <w:rPr>
                  <w:lang w:eastAsia="zh-CN"/>
                </w:rPr>
                <w:t>3</w:t>
              </w:r>
            </w:ins>
          </w:p>
        </w:tc>
        <w:tc>
          <w:tcPr>
            <w:tcW w:w="1275" w:type="dxa"/>
          </w:tcPr>
          <w:p w14:paraId="712D8154" w14:textId="77777777" w:rsidR="005C1548" w:rsidRPr="00E611AB" w:rsidRDefault="005C1548" w:rsidP="007A1B2D">
            <w:pPr>
              <w:pStyle w:val="TAC"/>
              <w:rPr>
                <w:ins w:id="609" w:author="Deep [E///]" w:date="2023-10-28T20:15:00Z"/>
              </w:rPr>
            </w:pPr>
            <w:ins w:id="610" w:author="Deep [E///]" w:date="2023-10-28T20:15:00Z">
              <w:r w:rsidRPr="00E611AB">
                <w:t>T</w:t>
              </w:r>
              <w:r w:rsidRPr="00E611AB">
                <w:rPr>
                  <w:vertAlign w:val="subscript"/>
                </w:rPr>
                <w:t>c</w:t>
              </w:r>
            </w:ins>
          </w:p>
        </w:tc>
      </w:tr>
      <w:tr w:rsidR="005C1548" w:rsidRPr="00E611AB" w14:paraId="5F0B5C2F" w14:textId="77777777" w:rsidTr="007A1B2D">
        <w:trPr>
          <w:cantSplit/>
          <w:ins w:id="611" w:author="Deep [E///]" w:date="2023-10-28T20:15:00Z"/>
        </w:trPr>
        <w:tc>
          <w:tcPr>
            <w:tcW w:w="3830" w:type="dxa"/>
          </w:tcPr>
          <w:p w14:paraId="6F5F5D40" w14:textId="77777777" w:rsidR="005C1548" w:rsidRPr="00E611AB" w:rsidRDefault="005C1548" w:rsidP="007A1B2D">
            <w:pPr>
              <w:pStyle w:val="TAC"/>
              <w:rPr>
                <w:ins w:id="612" w:author="Deep [E///]" w:date="2023-10-28T20:15:00Z"/>
              </w:rPr>
            </w:pPr>
            <w:ins w:id="613" w:author="Deep [E///]" w:date="2023-10-28T20:15:00Z">
              <w:r w:rsidRPr="00E611AB">
                <w:rPr>
                  <w:rFonts w:ascii="Symbol" w:eastAsia="Symbol" w:hAnsi="Symbol" w:cs="Symbol"/>
                </w:rPr>
                <w:t></w:t>
              </w:r>
            </w:ins>
          </w:p>
        </w:tc>
        <w:tc>
          <w:tcPr>
            <w:tcW w:w="3258" w:type="dxa"/>
          </w:tcPr>
          <w:p w14:paraId="38894A46" w14:textId="77777777" w:rsidR="005C1548" w:rsidRPr="00E611AB" w:rsidRDefault="005C1548" w:rsidP="007A1B2D">
            <w:pPr>
              <w:pStyle w:val="TAC"/>
              <w:rPr>
                <w:ins w:id="614" w:author="Deep [E///]" w:date="2023-10-28T20:15:00Z"/>
              </w:rPr>
            </w:pPr>
            <w:ins w:id="615" w:author="Deep [E///]" w:date="2023-10-28T20:15:00Z">
              <w:r w:rsidRPr="00E611AB">
                <w:rPr>
                  <w:rFonts w:ascii="Symbol" w:eastAsia="Symbol" w:hAnsi="Symbol" w:cs="Symbol"/>
                </w:rPr>
                <w:t></w:t>
              </w:r>
            </w:ins>
          </w:p>
        </w:tc>
        <w:tc>
          <w:tcPr>
            <w:tcW w:w="1275" w:type="dxa"/>
          </w:tcPr>
          <w:p w14:paraId="05F33A2C" w14:textId="77777777" w:rsidR="005C1548" w:rsidRPr="00E611AB" w:rsidRDefault="005C1548" w:rsidP="007A1B2D">
            <w:pPr>
              <w:pStyle w:val="TAC"/>
              <w:rPr>
                <w:ins w:id="616" w:author="Deep [E///]" w:date="2023-10-28T20:15:00Z"/>
              </w:rPr>
            </w:pPr>
            <w:ins w:id="617" w:author="Deep [E///]" w:date="2023-10-28T20:15:00Z">
              <w:r w:rsidRPr="00E611AB">
                <w:t>…</w:t>
              </w:r>
            </w:ins>
          </w:p>
        </w:tc>
      </w:tr>
      <w:tr w:rsidR="005C1548" w:rsidRPr="00E611AB" w14:paraId="5447C8C3" w14:textId="77777777" w:rsidTr="007A1B2D">
        <w:trPr>
          <w:cantSplit/>
          <w:ins w:id="618" w:author="Deep [E///]" w:date="2023-10-28T20:15:00Z"/>
        </w:trPr>
        <w:tc>
          <w:tcPr>
            <w:tcW w:w="3830" w:type="dxa"/>
          </w:tcPr>
          <w:p w14:paraId="51DC6BBD" w14:textId="77777777" w:rsidR="005C1548" w:rsidRPr="00E611AB" w:rsidRDefault="005C1548" w:rsidP="007A1B2D">
            <w:pPr>
              <w:pStyle w:val="TAC"/>
              <w:rPr>
                <w:ins w:id="619" w:author="Deep [E///]" w:date="2023-10-28T20:15:00Z"/>
              </w:rPr>
            </w:pPr>
            <w:ins w:id="620" w:author="Deep [E///]" w:date="2023-10-28T20:15:00Z">
              <w:r w:rsidRPr="00E611AB">
                <w:rPr>
                  <w:lang w:eastAsia="zh-CN"/>
                </w:rPr>
                <w:t>RX-TX_TIME_DIFFERENCE_</w:t>
              </w:r>
              <w:r w:rsidRPr="002D5DFB">
                <w:rPr>
                  <w:lang w:eastAsia="zh-CN"/>
                </w:rPr>
                <w:t>197004</w:t>
              </w:r>
              <w:r>
                <w:rPr>
                  <w:lang w:eastAsia="zh-CN"/>
                </w:rPr>
                <w:t>8</w:t>
              </w:r>
            </w:ins>
          </w:p>
        </w:tc>
        <w:tc>
          <w:tcPr>
            <w:tcW w:w="3258" w:type="dxa"/>
          </w:tcPr>
          <w:p w14:paraId="101E0462" w14:textId="77777777" w:rsidR="005C1548" w:rsidRPr="00E611AB" w:rsidRDefault="005C1548" w:rsidP="007A1B2D">
            <w:pPr>
              <w:pStyle w:val="TAC"/>
              <w:rPr>
                <w:ins w:id="621" w:author="Deep [E///]" w:date="2023-10-28T20:15:00Z"/>
              </w:rPr>
            </w:pPr>
            <w:ins w:id="622" w:author="Deep [E///]" w:date="2023-10-28T20:15:00Z">
              <w:r w:rsidRPr="00E611AB">
                <w:rPr>
                  <w:lang w:eastAsia="zh-CN"/>
                </w:rPr>
                <w:t>-</w:t>
              </w:r>
              <w:r>
                <w:rPr>
                  <w:lang w:eastAsia="zh-CN"/>
                </w:rPr>
                <w:t>0.5</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ins>
          </w:p>
        </w:tc>
        <w:tc>
          <w:tcPr>
            <w:tcW w:w="1275" w:type="dxa"/>
          </w:tcPr>
          <w:p w14:paraId="6A9AEB75" w14:textId="77777777" w:rsidR="005C1548" w:rsidRPr="00E611AB" w:rsidRDefault="005C1548" w:rsidP="007A1B2D">
            <w:pPr>
              <w:pStyle w:val="TAC"/>
              <w:rPr>
                <w:ins w:id="623" w:author="Deep [E///]" w:date="2023-10-28T20:15:00Z"/>
              </w:rPr>
            </w:pPr>
            <w:ins w:id="624" w:author="Deep [E///]" w:date="2023-10-28T20:15:00Z">
              <w:r w:rsidRPr="00E611AB">
                <w:t>T</w:t>
              </w:r>
              <w:r w:rsidRPr="00E611AB">
                <w:rPr>
                  <w:vertAlign w:val="subscript"/>
                </w:rPr>
                <w:t>c</w:t>
              </w:r>
            </w:ins>
          </w:p>
        </w:tc>
      </w:tr>
      <w:tr w:rsidR="005C1548" w:rsidRPr="00E611AB" w14:paraId="74E6D912" w14:textId="77777777" w:rsidTr="007A1B2D">
        <w:trPr>
          <w:cantSplit/>
          <w:ins w:id="625" w:author="Deep [E///]" w:date="2023-10-28T20:15:00Z"/>
        </w:trPr>
        <w:tc>
          <w:tcPr>
            <w:tcW w:w="3830" w:type="dxa"/>
          </w:tcPr>
          <w:p w14:paraId="60EDB1D6" w14:textId="77777777" w:rsidR="005C1548" w:rsidRPr="00E611AB" w:rsidRDefault="005C1548" w:rsidP="007A1B2D">
            <w:pPr>
              <w:pStyle w:val="TAC"/>
              <w:rPr>
                <w:ins w:id="626" w:author="Deep [E///]" w:date="2023-10-28T20:15:00Z"/>
              </w:rPr>
            </w:pPr>
            <w:ins w:id="627" w:author="Deep [E///]" w:date="2023-10-28T20:15:00Z">
              <w:r w:rsidRPr="00E611AB">
                <w:rPr>
                  <w:lang w:eastAsia="zh-CN"/>
                </w:rPr>
                <w:t>RX-TX_TIME_DIFFERENCE_</w:t>
              </w:r>
              <w:r w:rsidRPr="002D5DFB">
                <w:rPr>
                  <w:lang w:eastAsia="zh-CN"/>
                </w:rPr>
                <w:t>197004</w:t>
              </w:r>
              <w:r>
                <w:rPr>
                  <w:lang w:eastAsia="zh-CN"/>
                </w:rPr>
                <w:t>9</w:t>
              </w:r>
            </w:ins>
          </w:p>
        </w:tc>
        <w:tc>
          <w:tcPr>
            <w:tcW w:w="3258" w:type="dxa"/>
          </w:tcPr>
          <w:p w14:paraId="19CC4625" w14:textId="77777777" w:rsidR="005C1548" w:rsidRPr="00E611AB" w:rsidRDefault="005C1548" w:rsidP="007A1B2D">
            <w:pPr>
              <w:pStyle w:val="TAC"/>
              <w:rPr>
                <w:ins w:id="628" w:author="Deep [E///]" w:date="2023-10-28T20:15:00Z"/>
              </w:rPr>
            </w:pPr>
            <w:ins w:id="629" w:author="Deep [E///]" w:date="2023-10-28T20:15: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Pr>
                  <w:lang w:eastAsia="zh-CN"/>
                </w:rPr>
                <w:t>0.5</w:t>
              </w:r>
            </w:ins>
          </w:p>
        </w:tc>
        <w:tc>
          <w:tcPr>
            <w:tcW w:w="1275" w:type="dxa"/>
          </w:tcPr>
          <w:p w14:paraId="4CABC664" w14:textId="77777777" w:rsidR="005C1548" w:rsidRPr="00E611AB" w:rsidRDefault="005C1548" w:rsidP="007A1B2D">
            <w:pPr>
              <w:pStyle w:val="TAC"/>
              <w:rPr>
                <w:ins w:id="630" w:author="Deep [E///]" w:date="2023-10-28T20:15:00Z"/>
              </w:rPr>
            </w:pPr>
            <w:ins w:id="631" w:author="Deep [E///]" w:date="2023-10-28T20:15:00Z">
              <w:r w:rsidRPr="00E611AB">
                <w:t>T</w:t>
              </w:r>
              <w:r w:rsidRPr="00E611AB">
                <w:rPr>
                  <w:vertAlign w:val="subscript"/>
                </w:rPr>
                <w:t>c</w:t>
              </w:r>
            </w:ins>
          </w:p>
        </w:tc>
      </w:tr>
      <w:tr w:rsidR="005C1548" w:rsidRPr="00E611AB" w14:paraId="3418E4A5" w14:textId="77777777" w:rsidTr="007A1B2D">
        <w:trPr>
          <w:cantSplit/>
          <w:ins w:id="632"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57227336" w14:textId="77777777" w:rsidR="005C1548" w:rsidRPr="00E611AB" w:rsidRDefault="005C1548" w:rsidP="007A1B2D">
            <w:pPr>
              <w:pStyle w:val="TAC"/>
              <w:rPr>
                <w:ins w:id="633" w:author="Deep [E///]" w:date="2023-10-28T20:15:00Z"/>
              </w:rPr>
            </w:pPr>
            <w:ins w:id="634" w:author="Deep [E///]" w:date="2023-10-28T20:15:00Z">
              <w:r w:rsidRPr="00E611AB">
                <w:rPr>
                  <w:lang w:eastAsia="zh-CN"/>
                </w:rPr>
                <w:t>…</w:t>
              </w:r>
            </w:ins>
          </w:p>
        </w:tc>
        <w:tc>
          <w:tcPr>
            <w:tcW w:w="3258" w:type="dxa"/>
            <w:tcBorders>
              <w:top w:val="single" w:sz="4" w:space="0" w:color="auto"/>
              <w:left w:val="single" w:sz="4" w:space="0" w:color="auto"/>
              <w:bottom w:val="single" w:sz="4" w:space="0" w:color="auto"/>
              <w:right w:val="single" w:sz="4" w:space="0" w:color="auto"/>
            </w:tcBorders>
          </w:tcPr>
          <w:p w14:paraId="5FAAB934" w14:textId="77777777" w:rsidR="005C1548" w:rsidRPr="00E611AB" w:rsidRDefault="005C1548" w:rsidP="007A1B2D">
            <w:pPr>
              <w:pStyle w:val="TAC"/>
              <w:rPr>
                <w:ins w:id="635" w:author="Deep [E///]" w:date="2023-10-28T20:15:00Z"/>
              </w:rPr>
            </w:pPr>
            <w:ins w:id="636" w:author="Deep [E///]" w:date="2023-10-28T20:15:00Z">
              <w:r w:rsidRPr="00E611AB">
                <w:rPr>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338FF0E2" w14:textId="77777777" w:rsidR="005C1548" w:rsidRPr="00E611AB" w:rsidRDefault="005C1548" w:rsidP="007A1B2D">
            <w:pPr>
              <w:pStyle w:val="TAC"/>
              <w:rPr>
                <w:ins w:id="637" w:author="Deep [E///]" w:date="2023-10-28T20:15:00Z"/>
              </w:rPr>
            </w:pPr>
            <w:ins w:id="638" w:author="Deep [E///]" w:date="2023-10-28T20:15:00Z">
              <w:r w:rsidRPr="00E611AB">
                <w:t>…</w:t>
              </w:r>
            </w:ins>
          </w:p>
        </w:tc>
      </w:tr>
      <w:tr w:rsidR="005C1548" w:rsidRPr="00E611AB" w14:paraId="18F69D38" w14:textId="77777777" w:rsidTr="007A1B2D">
        <w:trPr>
          <w:cantSplit/>
          <w:ins w:id="639"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3A085FEA" w14:textId="77777777" w:rsidR="005C1548" w:rsidRPr="00E611AB" w:rsidRDefault="005C1548" w:rsidP="007A1B2D">
            <w:pPr>
              <w:pStyle w:val="TAC"/>
              <w:rPr>
                <w:ins w:id="640" w:author="Deep [E///]" w:date="2023-10-28T20:15:00Z"/>
              </w:rPr>
            </w:pPr>
            <w:ins w:id="641" w:author="Deep [E///]" w:date="2023-10-28T20:15:00Z">
              <w:r w:rsidRPr="00E611AB">
                <w:rPr>
                  <w:lang w:eastAsia="zh-CN"/>
                </w:rPr>
                <w:t>RX-TX_TIME_DIFFERENCE_</w:t>
              </w:r>
              <w:r>
                <w:rPr>
                  <w:lang w:eastAsia="zh-CN"/>
                </w:rPr>
                <w:t>3940095</w:t>
              </w:r>
            </w:ins>
          </w:p>
        </w:tc>
        <w:tc>
          <w:tcPr>
            <w:tcW w:w="3258" w:type="dxa"/>
            <w:tcBorders>
              <w:top w:val="single" w:sz="4" w:space="0" w:color="auto"/>
              <w:left w:val="single" w:sz="4" w:space="0" w:color="auto"/>
              <w:bottom w:val="single" w:sz="4" w:space="0" w:color="auto"/>
              <w:right w:val="single" w:sz="4" w:space="0" w:color="auto"/>
            </w:tcBorders>
          </w:tcPr>
          <w:p w14:paraId="6E5462E8" w14:textId="77777777" w:rsidR="005C1548" w:rsidRPr="00E611AB" w:rsidRDefault="005C1548" w:rsidP="007A1B2D">
            <w:pPr>
              <w:pStyle w:val="TAC"/>
              <w:rPr>
                <w:ins w:id="642" w:author="Deep [E///]" w:date="2023-10-28T20:15:00Z"/>
              </w:rPr>
            </w:pPr>
            <w:ins w:id="643" w:author="Deep [E///]" w:date="2023-10-28T20:15:00Z">
              <w:r w:rsidRPr="00E611AB">
                <w:rPr>
                  <w:lang w:eastAsia="zh-CN"/>
                </w:rPr>
                <w:t>98502</w:t>
              </w:r>
              <w:r>
                <w:rPr>
                  <w:lang w:eastAsia="zh-CN"/>
                </w:rPr>
                <w:t>3</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r>
                <w:rPr>
                  <w:lang w:eastAsia="zh-CN"/>
                </w:rPr>
                <w:t>.5</w:t>
              </w:r>
            </w:ins>
          </w:p>
        </w:tc>
        <w:tc>
          <w:tcPr>
            <w:tcW w:w="1275" w:type="dxa"/>
            <w:tcBorders>
              <w:top w:val="single" w:sz="4" w:space="0" w:color="auto"/>
              <w:left w:val="single" w:sz="4" w:space="0" w:color="auto"/>
              <w:bottom w:val="single" w:sz="4" w:space="0" w:color="auto"/>
              <w:right w:val="single" w:sz="4" w:space="0" w:color="auto"/>
            </w:tcBorders>
          </w:tcPr>
          <w:p w14:paraId="36634263" w14:textId="77777777" w:rsidR="005C1548" w:rsidRPr="00E611AB" w:rsidRDefault="005C1548" w:rsidP="007A1B2D">
            <w:pPr>
              <w:pStyle w:val="TAC"/>
              <w:rPr>
                <w:ins w:id="644" w:author="Deep [E///]" w:date="2023-10-28T20:15:00Z"/>
              </w:rPr>
            </w:pPr>
            <w:ins w:id="645" w:author="Deep [E///]" w:date="2023-10-28T20:15:00Z">
              <w:r w:rsidRPr="00E611AB">
                <w:t>T</w:t>
              </w:r>
              <w:r w:rsidRPr="00E611AB">
                <w:rPr>
                  <w:vertAlign w:val="subscript"/>
                </w:rPr>
                <w:t>c</w:t>
              </w:r>
            </w:ins>
          </w:p>
        </w:tc>
      </w:tr>
      <w:tr w:rsidR="005C1548" w:rsidRPr="00E611AB" w14:paraId="57397BE3" w14:textId="77777777" w:rsidTr="007A1B2D">
        <w:trPr>
          <w:cantSplit/>
          <w:ins w:id="646"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47FA2B3C" w14:textId="77777777" w:rsidR="005C1548" w:rsidRPr="00E611AB" w:rsidRDefault="005C1548" w:rsidP="007A1B2D">
            <w:pPr>
              <w:pStyle w:val="TAC"/>
              <w:rPr>
                <w:ins w:id="647" w:author="Deep [E///]" w:date="2023-10-28T20:15:00Z"/>
              </w:rPr>
            </w:pPr>
            <w:ins w:id="648" w:author="Deep [E///]" w:date="2023-10-28T20:15:00Z">
              <w:r w:rsidRPr="00E611AB">
                <w:rPr>
                  <w:lang w:eastAsia="zh-CN"/>
                </w:rPr>
                <w:t>RX-TX_TIME_DIFFERENCE_</w:t>
              </w:r>
              <w:r>
                <w:rPr>
                  <w:lang w:eastAsia="zh-CN"/>
                </w:rPr>
                <w:t>3940096</w:t>
              </w:r>
            </w:ins>
          </w:p>
        </w:tc>
        <w:tc>
          <w:tcPr>
            <w:tcW w:w="3258" w:type="dxa"/>
            <w:tcBorders>
              <w:top w:val="single" w:sz="4" w:space="0" w:color="auto"/>
              <w:left w:val="single" w:sz="4" w:space="0" w:color="auto"/>
              <w:bottom w:val="single" w:sz="4" w:space="0" w:color="auto"/>
              <w:right w:val="single" w:sz="4" w:space="0" w:color="auto"/>
            </w:tcBorders>
          </w:tcPr>
          <w:p w14:paraId="635977FC" w14:textId="77777777" w:rsidR="005C1548" w:rsidRPr="00E611AB" w:rsidRDefault="005C1548" w:rsidP="007A1B2D">
            <w:pPr>
              <w:pStyle w:val="TAC"/>
              <w:rPr>
                <w:ins w:id="649" w:author="Deep [E///]" w:date="2023-10-28T20:15:00Z"/>
              </w:rPr>
            </w:pPr>
            <w:ins w:id="650" w:author="Deep [E///]" w:date="2023-10-28T20:15:00Z">
              <w:r w:rsidRPr="00E611AB">
                <w:rPr>
                  <w:lang w:eastAsia="zh-CN"/>
                </w:rPr>
                <w:t>985023</w:t>
              </w:r>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ins>
          </w:p>
        </w:tc>
        <w:tc>
          <w:tcPr>
            <w:tcW w:w="1275" w:type="dxa"/>
            <w:tcBorders>
              <w:top w:val="single" w:sz="4" w:space="0" w:color="auto"/>
              <w:left w:val="single" w:sz="4" w:space="0" w:color="auto"/>
              <w:bottom w:val="single" w:sz="4" w:space="0" w:color="auto"/>
              <w:right w:val="single" w:sz="4" w:space="0" w:color="auto"/>
            </w:tcBorders>
          </w:tcPr>
          <w:p w14:paraId="7A5CDA8E" w14:textId="77777777" w:rsidR="005C1548" w:rsidRPr="00E611AB" w:rsidRDefault="005C1548" w:rsidP="007A1B2D">
            <w:pPr>
              <w:pStyle w:val="TAC"/>
              <w:rPr>
                <w:ins w:id="651" w:author="Deep [E///]" w:date="2023-10-28T20:15:00Z"/>
              </w:rPr>
            </w:pPr>
            <w:ins w:id="652" w:author="Deep [E///]" w:date="2023-10-28T20:15:00Z">
              <w:r w:rsidRPr="00E611AB">
                <w:t>T</w:t>
              </w:r>
              <w:r w:rsidRPr="00E611AB">
                <w:rPr>
                  <w:vertAlign w:val="subscript"/>
                </w:rPr>
                <w:t>c</w:t>
              </w:r>
            </w:ins>
          </w:p>
        </w:tc>
      </w:tr>
      <w:tr w:rsidR="005C1548" w:rsidRPr="00E611AB" w14:paraId="4164E126" w14:textId="77777777" w:rsidTr="007A1B2D">
        <w:trPr>
          <w:cantSplit/>
          <w:ins w:id="653"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53528882" w14:textId="77777777" w:rsidR="005C1548" w:rsidRPr="00E611AB" w:rsidRDefault="005C1548" w:rsidP="007A1B2D">
            <w:pPr>
              <w:pStyle w:val="TAC"/>
              <w:rPr>
                <w:ins w:id="654" w:author="Deep [E///]" w:date="2023-10-28T20:15:00Z"/>
              </w:rPr>
            </w:pPr>
            <w:ins w:id="655" w:author="Deep [E///]" w:date="2023-10-28T20:15:00Z">
              <w:r w:rsidRPr="00E611AB">
                <w:rPr>
                  <w:lang w:eastAsia="zh-CN"/>
                </w:rPr>
                <w:t>RX-TX_TIME_DIFFERENCE_</w:t>
              </w:r>
              <w:r>
                <w:rPr>
                  <w:lang w:eastAsia="zh-CN"/>
                </w:rPr>
                <w:t>3940097</w:t>
              </w:r>
            </w:ins>
          </w:p>
        </w:tc>
        <w:tc>
          <w:tcPr>
            <w:tcW w:w="3258" w:type="dxa"/>
            <w:tcBorders>
              <w:top w:val="single" w:sz="4" w:space="0" w:color="auto"/>
              <w:left w:val="single" w:sz="4" w:space="0" w:color="auto"/>
              <w:bottom w:val="single" w:sz="4" w:space="0" w:color="auto"/>
              <w:right w:val="single" w:sz="4" w:space="0" w:color="auto"/>
            </w:tcBorders>
          </w:tcPr>
          <w:p w14:paraId="204BC349" w14:textId="77777777" w:rsidR="005C1548" w:rsidRPr="00E611AB" w:rsidRDefault="005C1548" w:rsidP="007A1B2D">
            <w:pPr>
              <w:pStyle w:val="TAC"/>
              <w:rPr>
                <w:ins w:id="656" w:author="Deep [E///]" w:date="2023-10-28T20:15:00Z"/>
              </w:rPr>
            </w:pPr>
            <w:ins w:id="657" w:author="Deep [E///]" w:date="2023-10-28T20:15: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ins>
          </w:p>
        </w:tc>
        <w:tc>
          <w:tcPr>
            <w:tcW w:w="1275" w:type="dxa"/>
            <w:tcBorders>
              <w:top w:val="single" w:sz="4" w:space="0" w:color="auto"/>
              <w:left w:val="single" w:sz="4" w:space="0" w:color="auto"/>
              <w:bottom w:val="single" w:sz="4" w:space="0" w:color="auto"/>
              <w:right w:val="single" w:sz="4" w:space="0" w:color="auto"/>
            </w:tcBorders>
          </w:tcPr>
          <w:p w14:paraId="158F9C1E" w14:textId="77777777" w:rsidR="005C1548" w:rsidRPr="00E611AB" w:rsidRDefault="005C1548" w:rsidP="007A1B2D">
            <w:pPr>
              <w:pStyle w:val="TAC"/>
              <w:rPr>
                <w:ins w:id="658" w:author="Deep [E///]" w:date="2023-10-28T20:15:00Z"/>
              </w:rPr>
            </w:pPr>
            <w:ins w:id="659" w:author="Deep [E///]" w:date="2023-10-28T20:15:00Z">
              <w:r w:rsidRPr="00E611AB">
                <w:t>T</w:t>
              </w:r>
              <w:r w:rsidRPr="00E611AB">
                <w:rPr>
                  <w:vertAlign w:val="subscript"/>
                </w:rPr>
                <w:t>c</w:t>
              </w:r>
            </w:ins>
          </w:p>
        </w:tc>
      </w:tr>
    </w:tbl>
    <w:p w14:paraId="561E35C3" w14:textId="77777777" w:rsidR="005C1548" w:rsidRPr="00BD6538" w:rsidRDefault="005C1548" w:rsidP="005C1548">
      <w:pPr>
        <w:overflowPunct w:val="0"/>
        <w:autoSpaceDE w:val="0"/>
        <w:autoSpaceDN w:val="0"/>
        <w:adjustRightInd w:val="0"/>
        <w:textAlignment w:val="baseline"/>
        <w:rPr>
          <w:ins w:id="660" w:author="Deep [E///]" w:date="2023-10-28T20:15:00Z"/>
          <w:lang w:val="en-US" w:eastAsia="zh-CN"/>
        </w:rPr>
      </w:pPr>
    </w:p>
    <w:p w14:paraId="60015434" w14:textId="57398241" w:rsidR="005C1548" w:rsidRPr="00BD6538" w:rsidRDefault="005C1548" w:rsidP="005C1548">
      <w:pPr>
        <w:pStyle w:val="Caption"/>
        <w:keepNext/>
        <w:jc w:val="center"/>
        <w:rPr>
          <w:ins w:id="661" w:author="Deep [E///]" w:date="2023-10-28T20:15:00Z"/>
          <w:rFonts w:ascii="Arial" w:hAnsi="Arial" w:cs="Arial"/>
        </w:rPr>
      </w:pPr>
      <w:ins w:id="662" w:author="Deep [E///]" w:date="2023-10-28T20:15:00Z">
        <w:r w:rsidRPr="002F5786">
          <w:rPr>
            <w:rFonts w:ascii="Arial" w:hAnsi="Arial"/>
          </w:rPr>
          <w:lastRenderedPageBreak/>
          <w:t>Table 10.1.25.3.1-</w:t>
        </w:r>
        <w:r>
          <w:rPr>
            <w:rFonts w:ascii="Arial" w:hAnsi="Arial"/>
          </w:rPr>
          <w:t>8</w:t>
        </w:r>
        <w:r w:rsidRPr="002F5786">
          <w:rPr>
            <w:rFonts w:ascii="Arial" w:hAnsi="Arial"/>
          </w:rPr>
          <w:t>: Absolute UE Rx-Tx time difference measurement report mapping</w:t>
        </w:r>
        <w:r w:rsidRPr="00BD6538">
          <w:rPr>
            <w:rFonts w:ascii="Arial" w:hAnsi="Arial" w:cs="Arial"/>
          </w:rPr>
          <w:t xml:space="preserve"> for k</w:t>
        </w:r>
      </w:ins>
      <w:ins w:id="663" w:author="Deep [E///]" w:date="2023-10-28T20:16:00Z">
        <w:r>
          <w:rPr>
            <w:rFonts w:ascii="Arial" w:hAnsi="Arial" w:cs="Arial"/>
          </w:rPr>
          <w:t xml:space="preserve"> </w:t>
        </w:r>
      </w:ins>
      <w:ins w:id="664" w:author="Deep [E///]" w:date="2023-10-28T20:15:00Z">
        <w:r w:rsidRPr="00BD6538">
          <w:rPr>
            <w:rFonts w:ascii="Arial" w:hAnsi="Arial" w:cs="Arial"/>
          </w:rPr>
          <w:t>=</w:t>
        </w:r>
      </w:ins>
      <w:ins w:id="665" w:author="Deep [E///]" w:date="2023-10-28T20:16:00Z">
        <w:r>
          <w:rPr>
            <w:rFonts w:ascii="Arial" w:hAnsi="Arial" w:cs="Arial"/>
          </w:rPr>
          <w:t xml:space="preserve"> </w:t>
        </w:r>
      </w:ins>
      <w:ins w:id="666" w:author="Deep [E///]" w:date="2023-10-28T20:15:00Z">
        <w:r w:rsidRPr="00BD6538">
          <w:rPr>
            <w:rFonts w:ascii="Arial" w:hAnsi="Arial" w:cs="Arial"/>
          </w:rPr>
          <w:t>-2.</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258"/>
        <w:gridCol w:w="1275"/>
      </w:tblGrid>
      <w:tr w:rsidR="005C1548" w:rsidRPr="00E611AB" w14:paraId="553A8556" w14:textId="77777777" w:rsidTr="007A1B2D">
        <w:trPr>
          <w:cantSplit/>
          <w:ins w:id="667" w:author="Deep [E///]" w:date="2023-10-28T20:15:00Z"/>
        </w:trPr>
        <w:tc>
          <w:tcPr>
            <w:tcW w:w="3830" w:type="dxa"/>
            <w:vAlign w:val="center"/>
          </w:tcPr>
          <w:p w14:paraId="2E082AFB" w14:textId="77777777" w:rsidR="005C1548" w:rsidRPr="00E611AB" w:rsidRDefault="005C1548" w:rsidP="007A1B2D">
            <w:pPr>
              <w:pStyle w:val="TAH"/>
              <w:rPr>
                <w:ins w:id="668" w:author="Deep [E///]" w:date="2023-10-28T20:15:00Z"/>
                <w:lang w:eastAsia="zh-CN"/>
              </w:rPr>
            </w:pPr>
            <w:ins w:id="669" w:author="Deep [E///]" w:date="2023-10-28T20:15:00Z">
              <w:r w:rsidRPr="00E611AB">
                <w:t>Reported Quantity Value</w:t>
              </w:r>
            </w:ins>
          </w:p>
        </w:tc>
        <w:tc>
          <w:tcPr>
            <w:tcW w:w="3258" w:type="dxa"/>
            <w:vAlign w:val="center"/>
          </w:tcPr>
          <w:p w14:paraId="0A659BBB" w14:textId="77777777" w:rsidR="005C1548" w:rsidRPr="00E611AB" w:rsidRDefault="005C1548" w:rsidP="007A1B2D">
            <w:pPr>
              <w:pStyle w:val="TAH"/>
              <w:rPr>
                <w:ins w:id="670" w:author="Deep [E///]" w:date="2023-10-28T20:15:00Z"/>
                <w:lang w:eastAsia="zh-CN"/>
              </w:rPr>
            </w:pPr>
            <w:ins w:id="671" w:author="Deep [E///]" w:date="2023-10-28T20:15:00Z">
              <w:r w:rsidRPr="00E611AB">
                <w:t>Measured Quantity Value</w:t>
              </w:r>
            </w:ins>
          </w:p>
        </w:tc>
        <w:tc>
          <w:tcPr>
            <w:tcW w:w="1275" w:type="dxa"/>
            <w:vAlign w:val="center"/>
          </w:tcPr>
          <w:p w14:paraId="7713FF6A" w14:textId="77777777" w:rsidR="005C1548" w:rsidRPr="00E611AB" w:rsidRDefault="005C1548" w:rsidP="007A1B2D">
            <w:pPr>
              <w:pStyle w:val="TAH"/>
              <w:rPr>
                <w:ins w:id="672" w:author="Deep [E///]" w:date="2023-10-28T20:15:00Z"/>
              </w:rPr>
            </w:pPr>
            <w:ins w:id="673" w:author="Deep [E///]" w:date="2023-10-28T20:15:00Z">
              <w:r w:rsidRPr="00E611AB">
                <w:t>Unit</w:t>
              </w:r>
            </w:ins>
          </w:p>
        </w:tc>
      </w:tr>
      <w:tr w:rsidR="005C1548" w:rsidRPr="00E611AB" w14:paraId="41837D70" w14:textId="77777777" w:rsidTr="007A1B2D">
        <w:trPr>
          <w:cantSplit/>
          <w:ins w:id="674" w:author="Deep [E///]" w:date="2023-10-28T20:15:00Z"/>
        </w:trPr>
        <w:tc>
          <w:tcPr>
            <w:tcW w:w="3830" w:type="dxa"/>
          </w:tcPr>
          <w:p w14:paraId="411A0970" w14:textId="77777777" w:rsidR="005C1548" w:rsidRPr="00E611AB" w:rsidRDefault="005C1548" w:rsidP="007A1B2D">
            <w:pPr>
              <w:pStyle w:val="TAC"/>
              <w:rPr>
                <w:ins w:id="675" w:author="Deep [E///]" w:date="2023-10-28T20:15:00Z"/>
              </w:rPr>
            </w:pPr>
            <w:ins w:id="676" w:author="Deep [E///]" w:date="2023-10-28T20:15:00Z">
              <w:r w:rsidRPr="00E611AB">
                <w:rPr>
                  <w:lang w:eastAsia="zh-CN"/>
                </w:rPr>
                <w:t>RX-TX_TIME_DIFFERENCE_</w:t>
              </w:r>
              <w:r w:rsidRPr="00E611AB">
                <w:t>0000</w:t>
              </w:r>
            </w:ins>
          </w:p>
        </w:tc>
        <w:tc>
          <w:tcPr>
            <w:tcW w:w="3258" w:type="dxa"/>
          </w:tcPr>
          <w:p w14:paraId="1EE8D552" w14:textId="77777777" w:rsidR="005C1548" w:rsidRPr="00E611AB" w:rsidRDefault="005C1548" w:rsidP="007A1B2D">
            <w:pPr>
              <w:pStyle w:val="TAC"/>
              <w:rPr>
                <w:ins w:id="677" w:author="Deep [E///]" w:date="2023-10-28T20:15:00Z"/>
              </w:rPr>
            </w:pPr>
            <w:ins w:id="678" w:author="Deep [E///]" w:date="2023-10-28T20:15:00Z">
              <w:r w:rsidRPr="00E611AB">
                <w:rPr>
                  <w:lang w:eastAsia="zh-CN"/>
                </w:rPr>
                <w:t>T</w:t>
              </w:r>
              <w:r w:rsidRPr="00E611AB">
                <w:rPr>
                  <w:vertAlign w:val="subscript"/>
                  <w:lang w:eastAsia="zh-CN"/>
                </w:rPr>
                <w:t>UE Rx-Tx</w:t>
              </w:r>
              <w:r w:rsidRPr="00E611AB">
                <w:rPr>
                  <w:lang w:eastAsia="zh-CN"/>
                </w:rPr>
                <w:t xml:space="preserve"> &lt; -985024</w:t>
              </w:r>
            </w:ins>
          </w:p>
        </w:tc>
        <w:tc>
          <w:tcPr>
            <w:tcW w:w="1275" w:type="dxa"/>
          </w:tcPr>
          <w:p w14:paraId="654C7724" w14:textId="77777777" w:rsidR="005C1548" w:rsidRPr="00E611AB" w:rsidRDefault="005C1548" w:rsidP="007A1B2D">
            <w:pPr>
              <w:pStyle w:val="TAC"/>
              <w:rPr>
                <w:ins w:id="679" w:author="Deep [E///]" w:date="2023-10-28T20:15:00Z"/>
              </w:rPr>
            </w:pPr>
            <w:ins w:id="680" w:author="Deep [E///]" w:date="2023-10-28T20:15:00Z">
              <w:r w:rsidRPr="00E611AB">
                <w:t>T</w:t>
              </w:r>
              <w:r w:rsidRPr="00E611AB">
                <w:rPr>
                  <w:vertAlign w:val="subscript"/>
                </w:rPr>
                <w:t>c</w:t>
              </w:r>
            </w:ins>
          </w:p>
        </w:tc>
      </w:tr>
      <w:tr w:rsidR="005C1548" w:rsidRPr="00E611AB" w14:paraId="751FEEE5" w14:textId="77777777" w:rsidTr="007A1B2D">
        <w:trPr>
          <w:cantSplit/>
          <w:ins w:id="681" w:author="Deep [E///]" w:date="2023-10-28T20:15:00Z"/>
        </w:trPr>
        <w:tc>
          <w:tcPr>
            <w:tcW w:w="3830" w:type="dxa"/>
          </w:tcPr>
          <w:p w14:paraId="6C7017F6" w14:textId="77777777" w:rsidR="005C1548" w:rsidRPr="00E611AB" w:rsidRDefault="005C1548" w:rsidP="007A1B2D">
            <w:pPr>
              <w:pStyle w:val="TAC"/>
              <w:rPr>
                <w:ins w:id="682" w:author="Deep [E///]" w:date="2023-10-28T20:15:00Z"/>
              </w:rPr>
            </w:pPr>
            <w:ins w:id="683" w:author="Deep [E///]" w:date="2023-10-28T20:15:00Z">
              <w:r w:rsidRPr="00E611AB">
                <w:rPr>
                  <w:lang w:eastAsia="zh-CN"/>
                </w:rPr>
                <w:t>RX-TX_TIME_DIFFERENCE_</w:t>
              </w:r>
              <w:r w:rsidRPr="00E611AB">
                <w:t>0001</w:t>
              </w:r>
            </w:ins>
          </w:p>
        </w:tc>
        <w:tc>
          <w:tcPr>
            <w:tcW w:w="3258" w:type="dxa"/>
          </w:tcPr>
          <w:p w14:paraId="23543640" w14:textId="77777777" w:rsidR="005C1548" w:rsidRPr="00E611AB" w:rsidRDefault="005C1548" w:rsidP="007A1B2D">
            <w:pPr>
              <w:pStyle w:val="TAC"/>
              <w:rPr>
                <w:ins w:id="684" w:author="Deep [E///]" w:date="2023-10-28T20:15:00Z"/>
              </w:rPr>
            </w:pPr>
            <w:ins w:id="685" w:author="Deep [E///]" w:date="2023-10-28T20:15: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r>
                <w:rPr>
                  <w:lang w:eastAsia="zh-CN"/>
                </w:rPr>
                <w:t>.75</w:t>
              </w:r>
            </w:ins>
          </w:p>
        </w:tc>
        <w:tc>
          <w:tcPr>
            <w:tcW w:w="1275" w:type="dxa"/>
          </w:tcPr>
          <w:p w14:paraId="70B1EEB8" w14:textId="77777777" w:rsidR="005C1548" w:rsidRPr="00E611AB" w:rsidRDefault="005C1548" w:rsidP="007A1B2D">
            <w:pPr>
              <w:pStyle w:val="TAC"/>
              <w:rPr>
                <w:ins w:id="686" w:author="Deep [E///]" w:date="2023-10-28T20:15:00Z"/>
              </w:rPr>
            </w:pPr>
            <w:ins w:id="687" w:author="Deep [E///]" w:date="2023-10-28T20:15:00Z">
              <w:r w:rsidRPr="00E611AB">
                <w:t>T</w:t>
              </w:r>
              <w:r w:rsidRPr="00E611AB">
                <w:rPr>
                  <w:vertAlign w:val="subscript"/>
                </w:rPr>
                <w:t>c</w:t>
              </w:r>
            </w:ins>
          </w:p>
        </w:tc>
      </w:tr>
      <w:tr w:rsidR="005C1548" w:rsidRPr="00E611AB" w14:paraId="4FA0539B" w14:textId="77777777" w:rsidTr="007A1B2D">
        <w:trPr>
          <w:cantSplit/>
          <w:ins w:id="688" w:author="Deep [E///]" w:date="2023-10-28T20:15:00Z"/>
        </w:trPr>
        <w:tc>
          <w:tcPr>
            <w:tcW w:w="3830" w:type="dxa"/>
          </w:tcPr>
          <w:p w14:paraId="651CB02A" w14:textId="77777777" w:rsidR="005C1548" w:rsidRPr="00E611AB" w:rsidRDefault="005C1548" w:rsidP="007A1B2D">
            <w:pPr>
              <w:pStyle w:val="TAC"/>
              <w:rPr>
                <w:ins w:id="689" w:author="Deep [E///]" w:date="2023-10-28T20:15:00Z"/>
              </w:rPr>
            </w:pPr>
            <w:ins w:id="690" w:author="Deep [E///]" w:date="2023-10-28T20:15:00Z">
              <w:r w:rsidRPr="00E611AB">
                <w:rPr>
                  <w:lang w:eastAsia="zh-CN"/>
                </w:rPr>
                <w:t>RX-TX_TIME_DIFFERENCE_</w:t>
              </w:r>
              <w:r w:rsidRPr="00E611AB">
                <w:t>0002</w:t>
              </w:r>
            </w:ins>
          </w:p>
        </w:tc>
        <w:tc>
          <w:tcPr>
            <w:tcW w:w="3258" w:type="dxa"/>
          </w:tcPr>
          <w:p w14:paraId="189F2788" w14:textId="77777777" w:rsidR="005C1548" w:rsidRPr="00E611AB" w:rsidRDefault="005C1548" w:rsidP="007A1B2D">
            <w:pPr>
              <w:pStyle w:val="TAC"/>
              <w:rPr>
                <w:ins w:id="691" w:author="Deep [E///]" w:date="2023-10-28T20:15:00Z"/>
              </w:rPr>
            </w:pPr>
            <w:ins w:id="692" w:author="Deep [E///]" w:date="2023-10-28T20:15:00Z">
              <w:r w:rsidRPr="00E611AB">
                <w:rPr>
                  <w:lang w:eastAsia="zh-CN"/>
                </w:rPr>
                <w:t>-985023</w:t>
              </w:r>
              <w:r>
                <w:rPr>
                  <w:lang w:eastAsia="zh-CN"/>
                </w:rPr>
                <w:t>.75</w:t>
              </w:r>
              <w:r w:rsidRPr="00E611AB">
                <w:rPr>
                  <w:lang w:eastAsia="zh-CN"/>
                </w:rPr>
                <w:t xml:space="preserve">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w:t>
              </w:r>
              <w:r>
                <w:rPr>
                  <w:lang w:eastAsia="zh-CN"/>
                </w:rPr>
                <w:t>3.5</w:t>
              </w:r>
            </w:ins>
          </w:p>
        </w:tc>
        <w:tc>
          <w:tcPr>
            <w:tcW w:w="1275" w:type="dxa"/>
          </w:tcPr>
          <w:p w14:paraId="2CBC51F1" w14:textId="77777777" w:rsidR="005C1548" w:rsidRPr="00E611AB" w:rsidRDefault="005C1548" w:rsidP="007A1B2D">
            <w:pPr>
              <w:pStyle w:val="TAC"/>
              <w:rPr>
                <w:ins w:id="693" w:author="Deep [E///]" w:date="2023-10-28T20:15:00Z"/>
              </w:rPr>
            </w:pPr>
            <w:ins w:id="694" w:author="Deep [E///]" w:date="2023-10-28T20:15:00Z">
              <w:r w:rsidRPr="00E611AB">
                <w:t>T</w:t>
              </w:r>
              <w:r w:rsidRPr="00E611AB">
                <w:rPr>
                  <w:vertAlign w:val="subscript"/>
                </w:rPr>
                <w:t>c</w:t>
              </w:r>
            </w:ins>
          </w:p>
        </w:tc>
      </w:tr>
      <w:tr w:rsidR="005C1548" w:rsidRPr="00E611AB" w14:paraId="7C6E0DAE" w14:textId="77777777" w:rsidTr="007A1B2D">
        <w:trPr>
          <w:cantSplit/>
          <w:ins w:id="695" w:author="Deep [E///]" w:date="2023-10-28T20:15:00Z"/>
        </w:trPr>
        <w:tc>
          <w:tcPr>
            <w:tcW w:w="3830" w:type="dxa"/>
          </w:tcPr>
          <w:p w14:paraId="54B43EF8" w14:textId="77777777" w:rsidR="005C1548" w:rsidRPr="00E611AB" w:rsidRDefault="005C1548" w:rsidP="007A1B2D">
            <w:pPr>
              <w:pStyle w:val="TAC"/>
              <w:rPr>
                <w:ins w:id="696" w:author="Deep [E///]" w:date="2023-10-28T20:15:00Z"/>
              </w:rPr>
            </w:pPr>
            <w:ins w:id="697" w:author="Deep [E///]" w:date="2023-10-28T20:15:00Z">
              <w:r w:rsidRPr="00E611AB">
                <w:rPr>
                  <w:rFonts w:ascii="Symbol" w:eastAsia="Symbol" w:hAnsi="Symbol" w:cs="Symbol"/>
                </w:rPr>
                <w:t></w:t>
              </w:r>
            </w:ins>
          </w:p>
        </w:tc>
        <w:tc>
          <w:tcPr>
            <w:tcW w:w="3258" w:type="dxa"/>
          </w:tcPr>
          <w:p w14:paraId="21E08BE2" w14:textId="77777777" w:rsidR="005C1548" w:rsidRPr="00E611AB" w:rsidRDefault="005C1548" w:rsidP="007A1B2D">
            <w:pPr>
              <w:pStyle w:val="TAC"/>
              <w:rPr>
                <w:ins w:id="698" w:author="Deep [E///]" w:date="2023-10-28T20:15:00Z"/>
              </w:rPr>
            </w:pPr>
            <w:ins w:id="699" w:author="Deep [E///]" w:date="2023-10-28T20:15:00Z">
              <w:r w:rsidRPr="00E611AB">
                <w:rPr>
                  <w:rFonts w:ascii="Symbol" w:eastAsia="Symbol" w:hAnsi="Symbol" w:cs="Symbol"/>
                </w:rPr>
                <w:t></w:t>
              </w:r>
            </w:ins>
          </w:p>
        </w:tc>
        <w:tc>
          <w:tcPr>
            <w:tcW w:w="1275" w:type="dxa"/>
          </w:tcPr>
          <w:p w14:paraId="3E632422" w14:textId="77777777" w:rsidR="005C1548" w:rsidRPr="00E611AB" w:rsidRDefault="005C1548" w:rsidP="007A1B2D">
            <w:pPr>
              <w:pStyle w:val="TAC"/>
              <w:rPr>
                <w:ins w:id="700" w:author="Deep [E///]" w:date="2023-10-28T20:15:00Z"/>
              </w:rPr>
            </w:pPr>
            <w:ins w:id="701" w:author="Deep [E///]" w:date="2023-10-28T20:15:00Z">
              <w:r w:rsidRPr="00E611AB">
                <w:t>…</w:t>
              </w:r>
            </w:ins>
          </w:p>
        </w:tc>
      </w:tr>
      <w:tr w:rsidR="005C1548" w:rsidRPr="00E611AB" w14:paraId="0819349B" w14:textId="77777777" w:rsidTr="007A1B2D">
        <w:trPr>
          <w:cantSplit/>
          <w:ins w:id="702" w:author="Deep [E///]" w:date="2023-10-28T20:15:00Z"/>
        </w:trPr>
        <w:tc>
          <w:tcPr>
            <w:tcW w:w="3830" w:type="dxa"/>
          </w:tcPr>
          <w:p w14:paraId="250FCA8B" w14:textId="77777777" w:rsidR="005C1548" w:rsidRPr="00E611AB" w:rsidRDefault="005C1548" w:rsidP="007A1B2D">
            <w:pPr>
              <w:pStyle w:val="TAC"/>
              <w:rPr>
                <w:ins w:id="703" w:author="Deep [E///]" w:date="2023-10-28T20:15:00Z"/>
              </w:rPr>
            </w:pPr>
            <w:ins w:id="704" w:author="Deep [E///]" w:date="2023-10-28T20:15:00Z">
              <w:r w:rsidRPr="00E611AB">
                <w:rPr>
                  <w:lang w:eastAsia="zh-CN"/>
                </w:rPr>
                <w:t>RX-TX_TIME_DIFFERENCE_</w:t>
              </w:r>
              <w:r w:rsidRPr="00063882">
                <w:rPr>
                  <w:lang w:eastAsia="zh-CN"/>
                </w:rPr>
                <w:t>394009</w:t>
              </w:r>
              <w:r>
                <w:rPr>
                  <w:lang w:eastAsia="zh-CN"/>
                </w:rPr>
                <w:t>6</w:t>
              </w:r>
            </w:ins>
          </w:p>
        </w:tc>
        <w:tc>
          <w:tcPr>
            <w:tcW w:w="3258" w:type="dxa"/>
          </w:tcPr>
          <w:p w14:paraId="69D9F369" w14:textId="77777777" w:rsidR="005C1548" w:rsidRPr="00E611AB" w:rsidRDefault="005C1548" w:rsidP="007A1B2D">
            <w:pPr>
              <w:pStyle w:val="TAC"/>
              <w:rPr>
                <w:ins w:id="705" w:author="Deep [E///]" w:date="2023-10-28T20:15:00Z"/>
              </w:rPr>
            </w:pPr>
            <w:ins w:id="706" w:author="Deep [E///]" w:date="2023-10-28T20:15:00Z">
              <w:r w:rsidRPr="00E611AB">
                <w:rPr>
                  <w:lang w:eastAsia="zh-CN"/>
                </w:rPr>
                <w:t>-</w:t>
              </w:r>
              <w:r>
                <w:rPr>
                  <w:lang w:eastAsia="zh-CN"/>
                </w:rPr>
                <w:t>0.25</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ins>
          </w:p>
        </w:tc>
        <w:tc>
          <w:tcPr>
            <w:tcW w:w="1275" w:type="dxa"/>
          </w:tcPr>
          <w:p w14:paraId="695BF6D5" w14:textId="77777777" w:rsidR="005C1548" w:rsidRPr="00E611AB" w:rsidRDefault="005C1548" w:rsidP="007A1B2D">
            <w:pPr>
              <w:pStyle w:val="TAC"/>
              <w:rPr>
                <w:ins w:id="707" w:author="Deep [E///]" w:date="2023-10-28T20:15:00Z"/>
              </w:rPr>
            </w:pPr>
            <w:ins w:id="708" w:author="Deep [E///]" w:date="2023-10-28T20:15:00Z">
              <w:r w:rsidRPr="00E611AB">
                <w:t>T</w:t>
              </w:r>
              <w:r w:rsidRPr="00E611AB">
                <w:rPr>
                  <w:vertAlign w:val="subscript"/>
                </w:rPr>
                <w:t>c</w:t>
              </w:r>
            </w:ins>
          </w:p>
        </w:tc>
      </w:tr>
      <w:tr w:rsidR="005C1548" w:rsidRPr="00E611AB" w14:paraId="1EC8C507" w14:textId="77777777" w:rsidTr="007A1B2D">
        <w:trPr>
          <w:cantSplit/>
          <w:ins w:id="709" w:author="Deep [E///]" w:date="2023-10-28T20:15:00Z"/>
        </w:trPr>
        <w:tc>
          <w:tcPr>
            <w:tcW w:w="3830" w:type="dxa"/>
          </w:tcPr>
          <w:p w14:paraId="4A03CF03" w14:textId="77777777" w:rsidR="005C1548" w:rsidRPr="00E611AB" w:rsidRDefault="005C1548" w:rsidP="007A1B2D">
            <w:pPr>
              <w:pStyle w:val="TAC"/>
              <w:rPr>
                <w:ins w:id="710" w:author="Deep [E///]" w:date="2023-10-28T20:15:00Z"/>
              </w:rPr>
            </w:pPr>
            <w:ins w:id="711" w:author="Deep [E///]" w:date="2023-10-28T20:15:00Z">
              <w:r w:rsidRPr="00E611AB">
                <w:rPr>
                  <w:lang w:eastAsia="zh-CN"/>
                </w:rPr>
                <w:t>RX-TX_TIME_DIFFERENCE_</w:t>
              </w:r>
              <w:r w:rsidRPr="00063882">
                <w:rPr>
                  <w:lang w:eastAsia="zh-CN"/>
                </w:rPr>
                <w:t>3940097</w:t>
              </w:r>
            </w:ins>
          </w:p>
        </w:tc>
        <w:tc>
          <w:tcPr>
            <w:tcW w:w="3258" w:type="dxa"/>
          </w:tcPr>
          <w:p w14:paraId="0F29827B" w14:textId="77777777" w:rsidR="005C1548" w:rsidRPr="00E611AB" w:rsidRDefault="005C1548" w:rsidP="007A1B2D">
            <w:pPr>
              <w:pStyle w:val="TAC"/>
              <w:rPr>
                <w:ins w:id="712" w:author="Deep [E///]" w:date="2023-10-28T20:15:00Z"/>
              </w:rPr>
            </w:pPr>
            <w:ins w:id="713" w:author="Deep [E///]" w:date="2023-10-28T20:15: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Pr>
                  <w:lang w:eastAsia="zh-CN"/>
                </w:rPr>
                <w:t>0.25</w:t>
              </w:r>
            </w:ins>
          </w:p>
        </w:tc>
        <w:tc>
          <w:tcPr>
            <w:tcW w:w="1275" w:type="dxa"/>
          </w:tcPr>
          <w:p w14:paraId="467F5ABC" w14:textId="77777777" w:rsidR="005C1548" w:rsidRPr="00E611AB" w:rsidRDefault="005C1548" w:rsidP="007A1B2D">
            <w:pPr>
              <w:pStyle w:val="TAC"/>
              <w:rPr>
                <w:ins w:id="714" w:author="Deep [E///]" w:date="2023-10-28T20:15:00Z"/>
              </w:rPr>
            </w:pPr>
            <w:ins w:id="715" w:author="Deep [E///]" w:date="2023-10-28T20:15:00Z">
              <w:r w:rsidRPr="00E611AB">
                <w:t>T</w:t>
              </w:r>
              <w:r w:rsidRPr="00E611AB">
                <w:rPr>
                  <w:vertAlign w:val="subscript"/>
                </w:rPr>
                <w:t>c</w:t>
              </w:r>
            </w:ins>
          </w:p>
        </w:tc>
      </w:tr>
      <w:tr w:rsidR="005C1548" w:rsidRPr="00E611AB" w14:paraId="56396BBD" w14:textId="77777777" w:rsidTr="007A1B2D">
        <w:trPr>
          <w:cantSplit/>
          <w:ins w:id="716"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173B5225" w14:textId="77777777" w:rsidR="005C1548" w:rsidRPr="00E611AB" w:rsidRDefault="005C1548" w:rsidP="007A1B2D">
            <w:pPr>
              <w:pStyle w:val="TAC"/>
              <w:rPr>
                <w:ins w:id="717" w:author="Deep [E///]" w:date="2023-10-28T20:15:00Z"/>
              </w:rPr>
            </w:pPr>
            <w:ins w:id="718" w:author="Deep [E///]" w:date="2023-10-28T20:15:00Z">
              <w:r w:rsidRPr="00E611AB">
                <w:rPr>
                  <w:lang w:eastAsia="zh-CN"/>
                </w:rPr>
                <w:t>…</w:t>
              </w:r>
            </w:ins>
          </w:p>
        </w:tc>
        <w:tc>
          <w:tcPr>
            <w:tcW w:w="3258" w:type="dxa"/>
            <w:tcBorders>
              <w:top w:val="single" w:sz="4" w:space="0" w:color="auto"/>
              <w:left w:val="single" w:sz="4" w:space="0" w:color="auto"/>
              <w:bottom w:val="single" w:sz="4" w:space="0" w:color="auto"/>
              <w:right w:val="single" w:sz="4" w:space="0" w:color="auto"/>
            </w:tcBorders>
          </w:tcPr>
          <w:p w14:paraId="59CB1C8C" w14:textId="77777777" w:rsidR="005C1548" w:rsidRPr="00E611AB" w:rsidRDefault="005C1548" w:rsidP="007A1B2D">
            <w:pPr>
              <w:pStyle w:val="TAC"/>
              <w:rPr>
                <w:ins w:id="719" w:author="Deep [E///]" w:date="2023-10-28T20:15:00Z"/>
              </w:rPr>
            </w:pPr>
            <w:ins w:id="720" w:author="Deep [E///]" w:date="2023-10-28T20:15:00Z">
              <w:r w:rsidRPr="00E611AB">
                <w:rPr>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60130F28" w14:textId="77777777" w:rsidR="005C1548" w:rsidRPr="00E611AB" w:rsidRDefault="005C1548" w:rsidP="007A1B2D">
            <w:pPr>
              <w:pStyle w:val="TAC"/>
              <w:rPr>
                <w:ins w:id="721" w:author="Deep [E///]" w:date="2023-10-28T20:15:00Z"/>
              </w:rPr>
            </w:pPr>
            <w:ins w:id="722" w:author="Deep [E///]" w:date="2023-10-28T20:15:00Z">
              <w:r w:rsidRPr="00E611AB">
                <w:t>…</w:t>
              </w:r>
            </w:ins>
          </w:p>
        </w:tc>
      </w:tr>
      <w:tr w:rsidR="005C1548" w:rsidRPr="00E611AB" w14:paraId="453C5F89" w14:textId="77777777" w:rsidTr="007A1B2D">
        <w:trPr>
          <w:cantSplit/>
          <w:ins w:id="723"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73E71550" w14:textId="77777777" w:rsidR="005C1548" w:rsidRPr="00E611AB" w:rsidRDefault="005C1548" w:rsidP="007A1B2D">
            <w:pPr>
              <w:pStyle w:val="TAC"/>
              <w:rPr>
                <w:ins w:id="724" w:author="Deep [E///]" w:date="2023-10-28T20:15:00Z"/>
              </w:rPr>
            </w:pPr>
            <w:ins w:id="725" w:author="Deep [E///]" w:date="2023-10-28T20:15:00Z">
              <w:r w:rsidRPr="00E611AB">
                <w:rPr>
                  <w:lang w:eastAsia="zh-CN"/>
                </w:rPr>
                <w:t>RX-TX_TIME_DIFFERENCE_</w:t>
              </w:r>
              <w:r>
                <w:rPr>
                  <w:lang w:eastAsia="zh-CN"/>
                </w:rPr>
                <w:t>7880191</w:t>
              </w:r>
            </w:ins>
          </w:p>
        </w:tc>
        <w:tc>
          <w:tcPr>
            <w:tcW w:w="3258" w:type="dxa"/>
            <w:tcBorders>
              <w:top w:val="single" w:sz="4" w:space="0" w:color="auto"/>
              <w:left w:val="single" w:sz="4" w:space="0" w:color="auto"/>
              <w:bottom w:val="single" w:sz="4" w:space="0" w:color="auto"/>
              <w:right w:val="single" w:sz="4" w:space="0" w:color="auto"/>
            </w:tcBorders>
          </w:tcPr>
          <w:p w14:paraId="03298E3C" w14:textId="77777777" w:rsidR="005C1548" w:rsidRPr="00E611AB" w:rsidRDefault="005C1548" w:rsidP="007A1B2D">
            <w:pPr>
              <w:pStyle w:val="TAC"/>
              <w:rPr>
                <w:ins w:id="726" w:author="Deep [E///]" w:date="2023-10-28T20:15:00Z"/>
              </w:rPr>
            </w:pPr>
            <w:ins w:id="727" w:author="Deep [E///]" w:date="2023-10-28T20:15:00Z">
              <w:r w:rsidRPr="00E611AB">
                <w:rPr>
                  <w:lang w:eastAsia="zh-CN"/>
                </w:rPr>
                <w:t>98502</w:t>
              </w:r>
              <w:r>
                <w:rPr>
                  <w:lang w:eastAsia="zh-CN"/>
                </w:rPr>
                <w:t>3.5</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r>
                <w:rPr>
                  <w:lang w:eastAsia="zh-CN"/>
                </w:rPr>
                <w:t>.75</w:t>
              </w:r>
            </w:ins>
          </w:p>
        </w:tc>
        <w:tc>
          <w:tcPr>
            <w:tcW w:w="1275" w:type="dxa"/>
            <w:tcBorders>
              <w:top w:val="single" w:sz="4" w:space="0" w:color="auto"/>
              <w:left w:val="single" w:sz="4" w:space="0" w:color="auto"/>
              <w:bottom w:val="single" w:sz="4" w:space="0" w:color="auto"/>
              <w:right w:val="single" w:sz="4" w:space="0" w:color="auto"/>
            </w:tcBorders>
          </w:tcPr>
          <w:p w14:paraId="6C424420" w14:textId="77777777" w:rsidR="005C1548" w:rsidRPr="00E611AB" w:rsidRDefault="005C1548" w:rsidP="007A1B2D">
            <w:pPr>
              <w:pStyle w:val="TAC"/>
              <w:rPr>
                <w:ins w:id="728" w:author="Deep [E///]" w:date="2023-10-28T20:15:00Z"/>
              </w:rPr>
            </w:pPr>
            <w:ins w:id="729" w:author="Deep [E///]" w:date="2023-10-28T20:15:00Z">
              <w:r w:rsidRPr="00E611AB">
                <w:t>T</w:t>
              </w:r>
              <w:r w:rsidRPr="00E611AB">
                <w:rPr>
                  <w:vertAlign w:val="subscript"/>
                </w:rPr>
                <w:t>c</w:t>
              </w:r>
            </w:ins>
          </w:p>
        </w:tc>
      </w:tr>
      <w:tr w:rsidR="005C1548" w:rsidRPr="00E611AB" w14:paraId="0B143CCA" w14:textId="77777777" w:rsidTr="007A1B2D">
        <w:trPr>
          <w:cantSplit/>
          <w:ins w:id="730"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3829E85B" w14:textId="77777777" w:rsidR="005C1548" w:rsidRPr="00E611AB" w:rsidRDefault="005C1548" w:rsidP="007A1B2D">
            <w:pPr>
              <w:pStyle w:val="TAC"/>
              <w:rPr>
                <w:ins w:id="731" w:author="Deep [E///]" w:date="2023-10-28T20:15:00Z"/>
              </w:rPr>
            </w:pPr>
            <w:ins w:id="732" w:author="Deep [E///]" w:date="2023-10-28T20:15:00Z">
              <w:r w:rsidRPr="00E611AB">
                <w:rPr>
                  <w:lang w:eastAsia="zh-CN"/>
                </w:rPr>
                <w:t>RX-TX_TIME_DIFFERENCE_</w:t>
              </w:r>
              <w:r>
                <w:rPr>
                  <w:lang w:eastAsia="zh-CN"/>
                </w:rPr>
                <w:t>7880192</w:t>
              </w:r>
            </w:ins>
          </w:p>
        </w:tc>
        <w:tc>
          <w:tcPr>
            <w:tcW w:w="3258" w:type="dxa"/>
            <w:tcBorders>
              <w:top w:val="single" w:sz="4" w:space="0" w:color="auto"/>
              <w:left w:val="single" w:sz="4" w:space="0" w:color="auto"/>
              <w:bottom w:val="single" w:sz="4" w:space="0" w:color="auto"/>
              <w:right w:val="single" w:sz="4" w:space="0" w:color="auto"/>
            </w:tcBorders>
          </w:tcPr>
          <w:p w14:paraId="3AC3BFE1" w14:textId="77777777" w:rsidR="005C1548" w:rsidRPr="00E611AB" w:rsidRDefault="005C1548" w:rsidP="007A1B2D">
            <w:pPr>
              <w:pStyle w:val="TAC"/>
              <w:rPr>
                <w:ins w:id="733" w:author="Deep [E///]" w:date="2023-10-28T20:15:00Z"/>
              </w:rPr>
            </w:pPr>
            <w:ins w:id="734" w:author="Deep [E///]" w:date="2023-10-28T20:15:00Z">
              <w:r w:rsidRPr="00E611AB">
                <w:rPr>
                  <w:lang w:eastAsia="zh-CN"/>
                </w:rPr>
                <w:t>985023</w:t>
              </w:r>
              <w:r>
                <w:rPr>
                  <w:lang w:eastAsia="zh-CN"/>
                </w:rPr>
                <w:t>.75</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ins>
          </w:p>
        </w:tc>
        <w:tc>
          <w:tcPr>
            <w:tcW w:w="1275" w:type="dxa"/>
            <w:tcBorders>
              <w:top w:val="single" w:sz="4" w:space="0" w:color="auto"/>
              <w:left w:val="single" w:sz="4" w:space="0" w:color="auto"/>
              <w:bottom w:val="single" w:sz="4" w:space="0" w:color="auto"/>
              <w:right w:val="single" w:sz="4" w:space="0" w:color="auto"/>
            </w:tcBorders>
          </w:tcPr>
          <w:p w14:paraId="02A4E5E5" w14:textId="77777777" w:rsidR="005C1548" w:rsidRPr="00E611AB" w:rsidRDefault="005C1548" w:rsidP="007A1B2D">
            <w:pPr>
              <w:pStyle w:val="TAC"/>
              <w:rPr>
                <w:ins w:id="735" w:author="Deep [E///]" w:date="2023-10-28T20:15:00Z"/>
              </w:rPr>
            </w:pPr>
            <w:ins w:id="736" w:author="Deep [E///]" w:date="2023-10-28T20:15:00Z">
              <w:r w:rsidRPr="00E611AB">
                <w:t>T</w:t>
              </w:r>
              <w:r w:rsidRPr="00E611AB">
                <w:rPr>
                  <w:vertAlign w:val="subscript"/>
                </w:rPr>
                <w:t>c</w:t>
              </w:r>
            </w:ins>
          </w:p>
        </w:tc>
      </w:tr>
      <w:tr w:rsidR="005C1548" w:rsidRPr="00E611AB" w14:paraId="06A46395" w14:textId="77777777" w:rsidTr="007A1B2D">
        <w:trPr>
          <w:cantSplit/>
          <w:ins w:id="737"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226CC683" w14:textId="77777777" w:rsidR="005C1548" w:rsidRPr="00E611AB" w:rsidRDefault="005C1548" w:rsidP="007A1B2D">
            <w:pPr>
              <w:pStyle w:val="TAC"/>
              <w:rPr>
                <w:ins w:id="738" w:author="Deep [E///]" w:date="2023-10-28T20:15:00Z"/>
              </w:rPr>
            </w:pPr>
            <w:ins w:id="739" w:author="Deep [E///]" w:date="2023-10-28T20:15:00Z">
              <w:r w:rsidRPr="00E611AB">
                <w:rPr>
                  <w:lang w:eastAsia="zh-CN"/>
                </w:rPr>
                <w:t>RX-TX_TIME_DIFFERENCE_</w:t>
              </w:r>
              <w:r>
                <w:rPr>
                  <w:lang w:eastAsia="zh-CN"/>
                </w:rPr>
                <w:t>7880193</w:t>
              </w:r>
            </w:ins>
          </w:p>
        </w:tc>
        <w:tc>
          <w:tcPr>
            <w:tcW w:w="3258" w:type="dxa"/>
            <w:tcBorders>
              <w:top w:val="single" w:sz="4" w:space="0" w:color="auto"/>
              <w:left w:val="single" w:sz="4" w:space="0" w:color="auto"/>
              <w:bottom w:val="single" w:sz="4" w:space="0" w:color="auto"/>
              <w:right w:val="single" w:sz="4" w:space="0" w:color="auto"/>
            </w:tcBorders>
          </w:tcPr>
          <w:p w14:paraId="420851BE" w14:textId="77777777" w:rsidR="005C1548" w:rsidRPr="00E611AB" w:rsidRDefault="005C1548" w:rsidP="007A1B2D">
            <w:pPr>
              <w:pStyle w:val="TAC"/>
              <w:rPr>
                <w:ins w:id="740" w:author="Deep [E///]" w:date="2023-10-28T20:15:00Z"/>
              </w:rPr>
            </w:pPr>
            <w:ins w:id="741" w:author="Deep [E///]" w:date="2023-10-28T20:15: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ins>
          </w:p>
        </w:tc>
        <w:tc>
          <w:tcPr>
            <w:tcW w:w="1275" w:type="dxa"/>
            <w:tcBorders>
              <w:top w:val="single" w:sz="4" w:space="0" w:color="auto"/>
              <w:left w:val="single" w:sz="4" w:space="0" w:color="auto"/>
              <w:bottom w:val="single" w:sz="4" w:space="0" w:color="auto"/>
              <w:right w:val="single" w:sz="4" w:space="0" w:color="auto"/>
            </w:tcBorders>
          </w:tcPr>
          <w:p w14:paraId="5434BF86" w14:textId="77777777" w:rsidR="005C1548" w:rsidRPr="00E611AB" w:rsidRDefault="005C1548" w:rsidP="007A1B2D">
            <w:pPr>
              <w:pStyle w:val="TAC"/>
              <w:rPr>
                <w:ins w:id="742" w:author="Deep [E///]" w:date="2023-10-28T20:15:00Z"/>
              </w:rPr>
            </w:pPr>
            <w:ins w:id="743" w:author="Deep [E///]" w:date="2023-10-28T20:15:00Z">
              <w:r w:rsidRPr="00E611AB">
                <w:t>T</w:t>
              </w:r>
              <w:r w:rsidRPr="00E611AB">
                <w:rPr>
                  <w:vertAlign w:val="subscript"/>
                </w:rPr>
                <w:t>c</w:t>
              </w:r>
            </w:ins>
          </w:p>
        </w:tc>
      </w:tr>
    </w:tbl>
    <w:p w14:paraId="611CFEF4" w14:textId="77777777" w:rsidR="005C1548" w:rsidRPr="00624717" w:rsidRDefault="005C1548" w:rsidP="00624717"/>
    <w:p w14:paraId="341BA929" w14:textId="794C0B72" w:rsidR="00C27399" w:rsidRPr="00E611AB" w:rsidRDefault="00C27399" w:rsidP="00C27399">
      <w:pPr>
        <w:pStyle w:val="Heading5"/>
      </w:pPr>
      <w:r w:rsidRPr="00E611AB">
        <w:t>10.1.25.3.2</w:t>
      </w:r>
      <w:r w:rsidRPr="00E611AB">
        <w:tab/>
        <w:t>Differential UE Rx-Tx Measurement Report Mapping</w:t>
      </w:r>
    </w:p>
    <w:p w14:paraId="24356C34" w14:textId="77777777" w:rsidR="00C27399" w:rsidRPr="00E611AB" w:rsidRDefault="00C27399" w:rsidP="00C27399">
      <w:pPr>
        <w:keepNext/>
        <w:keepLines/>
        <w:spacing w:before="240" w:after="120"/>
      </w:pPr>
      <w:r w:rsidRPr="00E611AB">
        <w:t>The reporting range for differential UE Rx-Tx time difference measurement (</w:t>
      </w:r>
      <w:r w:rsidRPr="00E611AB">
        <w:rPr>
          <w:rFonts w:ascii="Symbol" w:eastAsia="Symbol" w:hAnsi="Symbol" w:cs="Symbol"/>
          <w:sz w:val="18"/>
          <w:szCs w:val="18"/>
          <w:lang w:eastAsia="zh-CN"/>
        </w:rPr>
        <w:t></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0</w:t>
      </w:r>
      <w:r w:rsidRPr="00E611AB">
        <w:t xml:space="preserve"> </w:t>
      </w:r>
      <w:r>
        <w:t xml:space="preserve">up </w:t>
      </w:r>
      <w:r w:rsidRPr="00E611AB">
        <w:t xml:space="preserve">to </w:t>
      </w:r>
      <w:r w:rsidRPr="00E611AB">
        <w:rPr>
          <w:lang w:eastAsia="zh-CN"/>
        </w:rPr>
        <w:t>819</w:t>
      </w:r>
      <w:r>
        <w:rPr>
          <w:lang w:eastAsia="zh-CN"/>
        </w:rPr>
        <w:t>1</w:t>
      </w:r>
      <w:r w:rsidRPr="00E611AB">
        <w:rPr>
          <w:rFonts w:ascii="Symbol" w:eastAsia="Symbol" w:hAnsi="Symbol" w:cs="Symbol"/>
        </w:rPr>
        <w:t></w:t>
      </w:r>
      <w:r w:rsidRPr="00E611AB">
        <w:t>T</w:t>
      </w:r>
      <w:r w:rsidRPr="00E611AB">
        <w:rPr>
          <w:vertAlign w:val="subscript"/>
        </w:rPr>
        <w:t>c</w:t>
      </w:r>
      <w:r w:rsidRPr="00E611AB">
        <w:t xml:space="preserve"> where: </w:t>
      </w:r>
    </w:p>
    <w:p w14:paraId="3084C65B" w14:textId="77777777" w:rsidR="00C27399" w:rsidRPr="00E611AB" w:rsidRDefault="00C27399" w:rsidP="00C27399">
      <w:pPr>
        <w:pStyle w:val="B10"/>
      </w:pPr>
      <w:r w:rsidRPr="00E611AB">
        <w:rPr>
          <w:rFonts w:ascii="Symbol" w:eastAsia="Symbol" w:hAnsi="Symbol" w:cs="Symbol"/>
          <w:sz w:val="18"/>
          <w:szCs w:val="18"/>
          <w:lang w:eastAsia="zh-CN"/>
        </w:rPr>
        <w:t></w:t>
      </w:r>
      <w:r w:rsidRPr="00E611AB">
        <w:rPr>
          <w:lang w:eastAsia="zh-CN"/>
        </w:rPr>
        <w:t>T</w:t>
      </w:r>
      <w:r w:rsidRPr="00E611AB">
        <w:rPr>
          <w:vertAlign w:val="subscript"/>
          <w:lang w:eastAsia="zh-CN"/>
        </w:rPr>
        <w:t xml:space="preserve">UE Rx-Tx </w:t>
      </w:r>
      <w:r w:rsidRPr="00E611AB">
        <w:rPr>
          <w:lang w:eastAsia="zh-CN"/>
        </w:rPr>
        <w:t>= T</w:t>
      </w:r>
      <w:r w:rsidRPr="00E611AB">
        <w:rPr>
          <w:vertAlign w:val="subscript"/>
          <w:lang w:eastAsia="zh-CN"/>
        </w:rPr>
        <w:t>UE Rx-Tx1</w:t>
      </w:r>
      <w:r w:rsidRPr="00E611AB">
        <w:rPr>
          <w:lang w:eastAsia="zh-CN"/>
        </w:rPr>
        <w:t xml:space="preserve"> - T</w:t>
      </w:r>
      <w:r w:rsidRPr="00E611AB">
        <w:rPr>
          <w:vertAlign w:val="subscript"/>
          <w:lang w:eastAsia="zh-CN"/>
        </w:rPr>
        <w:t xml:space="preserve">UE Rx-Tx2; </w:t>
      </w:r>
      <w:r w:rsidRPr="00E611AB">
        <w:rPr>
          <w:lang w:eastAsia="zh-CN"/>
        </w:rPr>
        <w:t>where:</w:t>
      </w:r>
    </w:p>
    <w:p w14:paraId="70BA6520" w14:textId="77777777" w:rsidR="00C27399" w:rsidRPr="007C55F6" w:rsidRDefault="00C27399" w:rsidP="00C27399">
      <w:pPr>
        <w:pStyle w:val="B20"/>
        <w:rPr>
          <w:lang w:val="fr-FR"/>
        </w:rPr>
      </w:pPr>
      <w:r w:rsidRPr="007C55F6">
        <w:rPr>
          <w:lang w:val="fr-FR" w:eastAsia="zh-CN"/>
        </w:rPr>
        <w:t>T</w:t>
      </w:r>
      <w:r w:rsidRPr="007C55F6">
        <w:rPr>
          <w:vertAlign w:val="subscript"/>
          <w:lang w:val="fr-FR" w:eastAsia="zh-CN"/>
        </w:rPr>
        <w:t>UE Rx-Tx1</w:t>
      </w:r>
      <w:r w:rsidRPr="007C55F6">
        <w:rPr>
          <w:lang w:val="fr-FR" w:eastAsia="zh-CN"/>
        </w:rPr>
        <w:t xml:space="preserve"> &gt; T</w:t>
      </w:r>
      <w:r w:rsidRPr="007C55F6">
        <w:rPr>
          <w:vertAlign w:val="subscript"/>
          <w:lang w:val="fr-FR" w:eastAsia="zh-CN"/>
        </w:rPr>
        <w:t>UE Rx-Tx2</w:t>
      </w:r>
      <w:r w:rsidRPr="007C55F6">
        <w:rPr>
          <w:lang w:val="fr-FR" w:eastAsia="zh-CN"/>
        </w:rPr>
        <w:t xml:space="preserve">, </w:t>
      </w:r>
    </w:p>
    <w:p w14:paraId="39C6752F" w14:textId="77777777" w:rsidR="00C27399" w:rsidRPr="00E611AB" w:rsidRDefault="00C27399" w:rsidP="00C27399">
      <w:pPr>
        <w:pStyle w:val="B20"/>
      </w:pPr>
      <w:r w:rsidRPr="00E611AB">
        <w:rPr>
          <w:lang w:eastAsia="zh-CN"/>
        </w:rPr>
        <w:t>T</w:t>
      </w:r>
      <w:r w:rsidRPr="00E611AB">
        <w:rPr>
          <w:vertAlign w:val="subscript"/>
          <w:lang w:eastAsia="zh-CN"/>
        </w:rPr>
        <w:t>UE Rx-Tx1</w:t>
      </w:r>
      <w:r w:rsidRPr="00E611AB">
        <w:rPr>
          <w:lang w:eastAsia="zh-CN"/>
        </w:rPr>
        <w:t xml:space="preserve"> is the first </w:t>
      </w:r>
      <w:r w:rsidRPr="00E611AB">
        <w:t>absolute UE Rx-Tx time difference measurement,</w:t>
      </w:r>
    </w:p>
    <w:p w14:paraId="0D8A6FF5" w14:textId="77777777" w:rsidR="00C27399" w:rsidRPr="00E611AB" w:rsidRDefault="00C27399" w:rsidP="00C27399">
      <w:pPr>
        <w:pStyle w:val="B20"/>
      </w:pPr>
      <w:r w:rsidRPr="00E611AB">
        <w:rPr>
          <w:lang w:eastAsia="zh-CN"/>
        </w:rPr>
        <w:t>T</w:t>
      </w:r>
      <w:r w:rsidRPr="00E611AB">
        <w:rPr>
          <w:vertAlign w:val="subscript"/>
          <w:lang w:eastAsia="zh-CN"/>
        </w:rPr>
        <w:t>UE Rx-Tx1</w:t>
      </w:r>
      <w:r w:rsidRPr="00E611AB">
        <w:rPr>
          <w:lang w:eastAsia="zh-CN"/>
        </w:rPr>
        <w:t xml:space="preserve"> is the second </w:t>
      </w:r>
      <w:r w:rsidRPr="00E611AB">
        <w:t>absolute UE Rx-Tx time difference measurement,</w:t>
      </w:r>
    </w:p>
    <w:p w14:paraId="12F5C25A" w14:textId="77777777" w:rsidR="00C27399" w:rsidRPr="00E611AB" w:rsidRDefault="00C27399" w:rsidP="00C27399">
      <w:pPr>
        <w:pStyle w:val="B10"/>
      </w:pPr>
      <w:r w:rsidRPr="00E611AB">
        <w:t>T</w:t>
      </w:r>
      <w:r w:rsidRPr="005D59FC">
        <w:rPr>
          <w:vertAlign w:val="subscript"/>
        </w:rPr>
        <w:t>c</w:t>
      </w:r>
      <w:r w:rsidRPr="00E611AB">
        <w:t xml:space="preserve"> is defined in TS 38.211 [6], </w:t>
      </w:r>
    </w:p>
    <w:p w14:paraId="792DC0F2" w14:textId="77777777" w:rsidR="00C27399" w:rsidRPr="00E611AB" w:rsidRDefault="00C27399" w:rsidP="00C27399">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6B500457" w14:textId="77777777" w:rsidR="00C27399" w:rsidRPr="00E611AB" w:rsidRDefault="00C27399" w:rsidP="00C27399">
      <w:pPr>
        <w:pStyle w:val="B10"/>
      </w:pPr>
      <w:r w:rsidRPr="00E611AB">
        <w:rPr>
          <w:i/>
          <w:iCs/>
          <w:lang w:eastAsia="ja-JP"/>
        </w:rPr>
        <w:t>k</w:t>
      </w:r>
      <w:r w:rsidRPr="00E611AB">
        <w:rPr>
          <w:i/>
          <w:iCs/>
          <w:vertAlign w:val="subscript"/>
          <w:lang w:eastAsia="ja-JP"/>
        </w:rPr>
        <w:t>min</w:t>
      </w:r>
      <w:r w:rsidRPr="00E611AB">
        <w:rPr>
          <w:lang w:eastAsia="ja-JP"/>
        </w:rPr>
        <w:t>=</w:t>
      </w:r>
      <w:del w:id="744" w:author="Deep [E///]" w:date="2023-10-28T20:16:00Z">
        <w:r w:rsidDel="005C1548">
          <w:rPr>
            <w:lang w:eastAsia="ja-JP"/>
          </w:rPr>
          <w:delText>[</w:delText>
        </w:r>
      </w:del>
      <w:r>
        <w:rPr>
          <w:lang w:eastAsia="ja-JP"/>
        </w:rPr>
        <w:t>2</w:t>
      </w:r>
      <w:del w:id="745" w:author="Deep [E///]" w:date="2023-10-28T20:16:00Z">
        <w:r w:rsidDel="005C1548">
          <w:rPr>
            <w:lang w:eastAsia="ja-JP"/>
          </w:rPr>
          <w:delText>]</w:delText>
        </w:r>
      </w:del>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ascii="Symbol" w:eastAsia="Symbol" w:hAnsi="Symbol" w:cs="Symbol"/>
          <w:lang w:eastAsia="ja-JP"/>
        </w:rPr>
        <w:t></w:t>
      </w:r>
      <w:r w:rsidRPr="00E611AB">
        <w:rPr>
          <w:rFonts w:cs="Arial"/>
          <w:lang w:eastAsia="zh-CN"/>
        </w:rPr>
        <w:t>T</w:t>
      </w:r>
      <w:r w:rsidRPr="00E611AB">
        <w:rPr>
          <w:rFonts w:cs="Arial"/>
          <w:vertAlign w:val="subscript"/>
          <w:lang w:eastAsia="zh-CN"/>
        </w:rPr>
        <w:t>UE Rx-Tx</w:t>
      </w:r>
      <w:r w:rsidRPr="00E611AB">
        <w:rPr>
          <w:lang w:eastAsia="ja-JP"/>
        </w:rPr>
        <w:t xml:space="preserve"> is in FR1,</w:t>
      </w:r>
    </w:p>
    <w:p w14:paraId="77C3642E" w14:textId="77777777" w:rsidR="00C27399" w:rsidRDefault="00C27399" w:rsidP="00C27399">
      <w:pPr>
        <w:pStyle w:val="B10"/>
        <w:rPr>
          <w:ins w:id="746" w:author="Deep [E///]" w:date="2023-10-28T21:04:00Z"/>
          <w:lang w:eastAsia="ja-JP"/>
        </w:rPr>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all the PRS and SRS resources configured for </w:t>
      </w:r>
      <w:r w:rsidRPr="00E611AB">
        <w:rPr>
          <w:rFonts w:ascii="Symbol" w:eastAsia="Symbol" w:hAnsi="Symbol" w:cs="Symbol"/>
          <w:lang w:eastAsia="ja-JP"/>
        </w:rPr>
        <w:t></w:t>
      </w:r>
      <w:r w:rsidRPr="00E611AB">
        <w:rPr>
          <w:rFonts w:cs="Arial"/>
          <w:lang w:eastAsia="zh-CN"/>
        </w:rPr>
        <w:t>T</w:t>
      </w:r>
      <w:r w:rsidRPr="00E611AB">
        <w:rPr>
          <w:rFonts w:cs="Arial"/>
          <w:vertAlign w:val="subscript"/>
          <w:lang w:eastAsia="zh-CN"/>
        </w:rPr>
        <w:t>UE Rx-Tx</w:t>
      </w:r>
      <w:r w:rsidRPr="00E611AB">
        <w:rPr>
          <w:lang w:eastAsia="ja-JP"/>
        </w:rPr>
        <w:t xml:space="preserve"> are in FR2,</w:t>
      </w:r>
    </w:p>
    <w:p w14:paraId="1488A572" w14:textId="156236F0" w:rsidR="003258A6" w:rsidRPr="00E611AB" w:rsidRDefault="003258A6" w:rsidP="00C27399">
      <w:pPr>
        <w:pStyle w:val="B10"/>
      </w:pPr>
      <w:ins w:id="747" w:author="Deep [E///]" w:date="2023-10-28T21:04:00Z">
        <w:r w:rsidRPr="00501082">
          <w:rPr>
            <w:i/>
            <w:iCs/>
            <w:lang w:eastAsia="ja-JP"/>
          </w:rPr>
          <w:t>k</w:t>
        </w:r>
        <w:r w:rsidRPr="00501082">
          <w:rPr>
            <w:i/>
            <w:iCs/>
            <w:vertAlign w:val="subscript"/>
            <w:lang w:eastAsia="ja-JP"/>
          </w:rPr>
          <w:t>min</w:t>
        </w:r>
        <w:r>
          <w:rPr>
            <w:i/>
            <w:iCs/>
            <w:vertAlign w:val="subscript"/>
            <w:lang w:eastAsia="ja-JP"/>
          </w:rPr>
          <w:t xml:space="preserve"> </w:t>
        </w:r>
        <w:r w:rsidRPr="00501082">
          <w:rPr>
            <w:lang w:eastAsia="ja-JP"/>
          </w:rPr>
          <w:t>=</w:t>
        </w:r>
        <w:r>
          <w:rPr>
            <w:lang w:eastAsia="ja-JP"/>
          </w:rPr>
          <w:t xml:space="preserve"> </w:t>
        </w:r>
      </w:ins>
      <w:ins w:id="748" w:author="Deep [E///]" w:date="2023-10-29T20:09:00Z">
        <w:r w:rsidR="00D84A2E">
          <w:rPr>
            <w:lang w:eastAsia="ja-JP"/>
          </w:rPr>
          <w:t>[</w:t>
        </w:r>
      </w:ins>
      <w:ins w:id="749" w:author="Deep [E///]" w:date="2023-10-28T21:04:00Z">
        <w:r>
          <w:rPr>
            <w:lang w:eastAsia="ja-JP"/>
          </w:rPr>
          <w:t>-2</w:t>
        </w:r>
      </w:ins>
      <w:ins w:id="750" w:author="Deep [E///]" w:date="2023-10-29T20:09:00Z">
        <w:r w:rsidR="00D84A2E">
          <w:rPr>
            <w:lang w:eastAsia="ja-JP"/>
          </w:rPr>
          <w:t>]</w:t>
        </w:r>
      </w:ins>
      <w:ins w:id="751" w:author="Deep [E///]" w:date="2023-10-28T21:04:00Z">
        <w:r w:rsidRPr="00501082">
          <w:rPr>
            <w:lang w:eastAsia="ja-JP"/>
          </w:rPr>
          <w:t xml:space="preserve"> and </w:t>
        </w:r>
        <w:r w:rsidRPr="00501082">
          <w:rPr>
            <w:i/>
            <w:iCs/>
            <w:lang w:eastAsia="ja-JP"/>
          </w:rPr>
          <w:t>k</w:t>
        </w:r>
        <w:r w:rsidRPr="00501082">
          <w:rPr>
            <w:i/>
            <w:iCs/>
            <w:vertAlign w:val="subscript"/>
            <w:lang w:eastAsia="ja-JP"/>
          </w:rPr>
          <w:t>max</w:t>
        </w:r>
        <w:r>
          <w:rPr>
            <w:i/>
            <w:iCs/>
            <w:vertAlign w:val="subscript"/>
            <w:lang w:eastAsia="ja-JP"/>
          </w:rPr>
          <w:t xml:space="preserve"> </w:t>
        </w:r>
        <w:r w:rsidRPr="00501082">
          <w:rPr>
            <w:lang w:eastAsia="ja-JP"/>
          </w:rPr>
          <w:t>=</w:t>
        </w:r>
        <w:r>
          <w:rPr>
            <w:lang w:eastAsia="ja-JP"/>
          </w:rPr>
          <w:t xml:space="preserve"> </w:t>
        </w:r>
      </w:ins>
      <w:ins w:id="752" w:author="Deep [E///]" w:date="2023-10-29T20:10:00Z">
        <w:r w:rsidR="00D84A2E">
          <w:rPr>
            <w:lang w:eastAsia="ja-JP"/>
          </w:rPr>
          <w:t>[</w:t>
        </w:r>
      </w:ins>
      <w:ins w:id="753" w:author="Deep [E///]" w:date="2023-10-28T21:04:00Z">
        <w:r>
          <w:rPr>
            <w:lang w:eastAsia="ja-JP"/>
          </w:rPr>
          <w:t>0</w:t>
        </w:r>
      </w:ins>
      <w:ins w:id="754" w:author="Deep [E///]" w:date="2023-10-29T20:10:00Z">
        <w:r w:rsidR="00D84A2E">
          <w:rPr>
            <w:lang w:eastAsia="ja-JP"/>
          </w:rPr>
          <w:t>]</w:t>
        </w:r>
      </w:ins>
      <w:ins w:id="755" w:author="Deep [E///]" w:date="2023-10-28T21:04:00Z">
        <w:r w:rsidRPr="00501082">
          <w:rPr>
            <w:lang w:eastAsia="ja-JP"/>
          </w:rPr>
          <w:t xml:space="preserve">, </w:t>
        </w:r>
        <w:r w:rsidRPr="00E611AB">
          <w:rPr>
            <w:lang w:eastAsia="ja-JP"/>
          </w:rPr>
          <w:t xml:space="preserve">when both PRS and SRS resources </w:t>
        </w:r>
        <w:r>
          <w:rPr>
            <w:lang w:eastAsia="ja-JP"/>
          </w:rPr>
          <w:t xml:space="preserve">are aggregated for </w:t>
        </w:r>
        <w:r w:rsidRPr="00E611AB">
          <w:rPr>
            <w:rFonts w:cs="Arial"/>
            <w:lang w:eastAsia="zh-CN"/>
          </w:rPr>
          <w:t>T</w:t>
        </w:r>
        <w:r w:rsidRPr="00E611AB">
          <w:rPr>
            <w:rFonts w:cs="Arial"/>
            <w:vertAlign w:val="subscript"/>
            <w:lang w:eastAsia="zh-CN"/>
          </w:rPr>
          <w:t>UE Rx-Tx</w:t>
        </w:r>
        <w:r>
          <w:rPr>
            <w:rFonts w:cs="Arial"/>
            <w:vertAlign w:val="subscript"/>
            <w:lang w:eastAsia="zh-CN"/>
          </w:rPr>
          <w:t xml:space="preserve"> </w:t>
        </w:r>
        <w:r>
          <w:rPr>
            <w:rFonts w:cs="Arial"/>
            <w:lang w:eastAsia="zh-CN"/>
          </w:rPr>
          <w:t>measurement,</w:t>
        </w:r>
      </w:ins>
    </w:p>
    <w:p w14:paraId="1DE72C2E" w14:textId="77777777" w:rsidR="00C27399" w:rsidRPr="00E611AB" w:rsidRDefault="00C27399" w:rsidP="00C27399">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Pr="00603214">
        <w:t>UE Rx-Tx time difference</w:t>
      </w:r>
      <w:r w:rsidRPr="00194241">
        <w:rPr>
          <w:snapToGrid w:val="0"/>
        </w:rPr>
        <w:t xml:space="preserve"> measurement</w:t>
      </w:r>
      <w:r w:rsidRPr="005D59FC">
        <w:rPr>
          <w:snapToGrid w:val="0"/>
        </w:rPr>
        <w:t>.</w:t>
      </w:r>
    </w:p>
    <w:p w14:paraId="489690BD" w14:textId="77777777" w:rsidR="00C27399" w:rsidRDefault="00C27399" w:rsidP="00C27399">
      <w:pPr>
        <w:rPr>
          <w:lang w:val="en-US" w:eastAsia="ja-JP"/>
        </w:rPr>
      </w:pPr>
      <w:r w:rsidRPr="00E611AB">
        <w:rPr>
          <w:lang w:val="en-US" w:eastAsia="ja-JP"/>
        </w:rPr>
        <w:t xml:space="preserve">The </w:t>
      </w:r>
      <w:r w:rsidRPr="00E611AB">
        <w:rPr>
          <w:rFonts w:ascii="Symbol" w:eastAsia="Symbol" w:hAnsi="Symbol" w:cs="Symbol"/>
          <w:lang w:val="en-US" w:eastAsia="ja-JP"/>
        </w:rPr>
        <w:t></w:t>
      </w:r>
      <w:r w:rsidRPr="00E611AB">
        <w:rPr>
          <w:rFonts w:cs="Arial"/>
          <w:lang w:eastAsia="zh-CN"/>
        </w:rPr>
        <w:t>T</w:t>
      </w:r>
      <w:r w:rsidRPr="00E611AB">
        <w:rPr>
          <w:rFonts w:cs="Arial"/>
          <w:vertAlign w:val="subscript"/>
          <w:lang w:eastAsia="zh-CN"/>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10.1.25.3.2-1, 10.1.25.3.2-2, 10.1.25.3.2-3, 10.1.25.3.2-4, 10.1.25.3.2-5</w:t>
      </w:r>
      <w:r>
        <w:rPr>
          <w:lang w:val="en-US" w:eastAsia="ja-JP"/>
        </w:rPr>
        <w:t>,</w:t>
      </w:r>
      <w:r w:rsidRPr="00E611AB">
        <w:rPr>
          <w:lang w:val="en-US" w:eastAsia="ja-JP"/>
        </w:rPr>
        <w:t xml:space="preserve"> and 10.1.25.3.2-6</w:t>
      </w:r>
      <w:r>
        <w:rPr>
          <w:lang w:val="en-US" w:eastAsia="ja-JP"/>
        </w:rPr>
        <w:t>,</w:t>
      </w:r>
      <w:r w:rsidRPr="00E611AB">
        <w:rPr>
          <w:lang w:val="en-US" w:eastAsia="ja-JP"/>
        </w:rPr>
        <w:t xml:space="preserve"> respectively.</w:t>
      </w:r>
    </w:p>
    <w:p w14:paraId="578A107B" w14:textId="77777777" w:rsidR="005C1548" w:rsidRPr="00E611AB" w:rsidRDefault="005C1548" w:rsidP="00C27399">
      <w:pPr>
        <w:rPr>
          <w:lang w:val="en-US" w:eastAsia="ja-JP"/>
        </w:rPr>
      </w:pPr>
    </w:p>
    <w:p w14:paraId="533B8D0F" w14:textId="77777777" w:rsidR="00C27399" w:rsidRPr="00E611AB" w:rsidRDefault="00C27399" w:rsidP="00C27399">
      <w:pPr>
        <w:pStyle w:val="TH"/>
        <w:rPr>
          <w:lang w:val="en-US" w:eastAsia="ja-JP"/>
        </w:rPr>
      </w:pPr>
      <w:r w:rsidRPr="00E611AB">
        <w:t xml:space="preserve">Table 10.1.25.3.2-1: Differential UE Rx-Tx time difference measurement report mapping for </w:t>
      </w:r>
      <w:r w:rsidRPr="00E611AB">
        <w:rPr>
          <w:i/>
          <w:iCs/>
        </w:rPr>
        <w:t>k</w:t>
      </w:r>
      <w:r w:rsidRPr="00E611AB">
        <w:t>=0</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C27399" w:rsidRPr="00E611AB" w14:paraId="0BD65FC0" w14:textId="77777777" w:rsidTr="007A1B2D">
        <w:trPr>
          <w:cantSplit/>
          <w:trHeight w:val="207"/>
        </w:trPr>
        <w:tc>
          <w:tcPr>
            <w:tcW w:w="4252" w:type="dxa"/>
            <w:vAlign w:val="center"/>
          </w:tcPr>
          <w:p w14:paraId="2E9F4F98" w14:textId="77777777" w:rsidR="00C27399" w:rsidRPr="00E611AB" w:rsidRDefault="00C27399" w:rsidP="007A1B2D">
            <w:pPr>
              <w:pStyle w:val="TAH"/>
            </w:pPr>
            <w:r w:rsidRPr="00E611AB">
              <w:t>Reported Quantity Value</w:t>
            </w:r>
          </w:p>
        </w:tc>
        <w:tc>
          <w:tcPr>
            <w:tcW w:w="2835" w:type="dxa"/>
            <w:vAlign w:val="center"/>
          </w:tcPr>
          <w:p w14:paraId="30BD3736" w14:textId="77777777" w:rsidR="00C27399" w:rsidRPr="00E611AB" w:rsidRDefault="00C27399" w:rsidP="007A1B2D">
            <w:pPr>
              <w:pStyle w:val="TAH"/>
            </w:pPr>
            <w:r w:rsidRPr="00E611AB">
              <w:t>Measured Quantity Value</w:t>
            </w:r>
          </w:p>
        </w:tc>
        <w:tc>
          <w:tcPr>
            <w:tcW w:w="1701" w:type="dxa"/>
            <w:vAlign w:val="center"/>
          </w:tcPr>
          <w:p w14:paraId="65FBE6E9" w14:textId="77777777" w:rsidR="00C27399" w:rsidRPr="00E611AB" w:rsidRDefault="00C27399" w:rsidP="007A1B2D">
            <w:pPr>
              <w:pStyle w:val="TAH"/>
            </w:pPr>
            <w:r w:rsidRPr="00E611AB">
              <w:t>Unit</w:t>
            </w:r>
          </w:p>
        </w:tc>
      </w:tr>
      <w:tr w:rsidR="00C27399" w:rsidRPr="00E611AB" w14:paraId="4832723F" w14:textId="77777777" w:rsidTr="007A1B2D">
        <w:trPr>
          <w:cantSplit/>
        </w:trPr>
        <w:tc>
          <w:tcPr>
            <w:tcW w:w="4252" w:type="dxa"/>
          </w:tcPr>
          <w:p w14:paraId="3A23F9D4" w14:textId="77777777" w:rsidR="00C27399" w:rsidRPr="00E611AB" w:rsidRDefault="00C27399" w:rsidP="007A1B2D">
            <w:pPr>
              <w:pStyle w:val="TAC"/>
            </w:pPr>
            <w:r w:rsidRPr="00E611AB">
              <w:rPr>
                <w:lang w:eastAsia="zh-CN"/>
              </w:rPr>
              <w:t>DIFF_RX-TX_TIME_DIFFERENCE_</w:t>
            </w:r>
            <w:r w:rsidRPr="00E611AB">
              <w:t>0000</w:t>
            </w:r>
          </w:p>
        </w:tc>
        <w:tc>
          <w:tcPr>
            <w:tcW w:w="2835" w:type="dxa"/>
          </w:tcPr>
          <w:p w14:paraId="113412E2" w14:textId="77777777" w:rsidR="00C27399" w:rsidRPr="00E611AB" w:rsidRDefault="00C27399" w:rsidP="007A1B2D">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w:t>
            </w:r>
          </w:p>
        </w:tc>
        <w:tc>
          <w:tcPr>
            <w:tcW w:w="1701" w:type="dxa"/>
          </w:tcPr>
          <w:p w14:paraId="15C52BEA" w14:textId="77777777" w:rsidR="00C27399" w:rsidRPr="00E611AB" w:rsidRDefault="00C27399" w:rsidP="007A1B2D">
            <w:pPr>
              <w:pStyle w:val="TAC"/>
            </w:pPr>
            <w:r w:rsidRPr="00E611AB">
              <w:t>T</w:t>
            </w:r>
            <w:r w:rsidRPr="00E611AB">
              <w:rPr>
                <w:vertAlign w:val="subscript"/>
              </w:rPr>
              <w:t>c</w:t>
            </w:r>
          </w:p>
        </w:tc>
      </w:tr>
      <w:tr w:rsidR="00C27399" w:rsidRPr="00E611AB" w14:paraId="3EC426A0" w14:textId="77777777" w:rsidTr="007A1B2D">
        <w:trPr>
          <w:cantSplit/>
        </w:trPr>
        <w:tc>
          <w:tcPr>
            <w:tcW w:w="4252" w:type="dxa"/>
          </w:tcPr>
          <w:p w14:paraId="5255A43E" w14:textId="77777777" w:rsidR="00C27399" w:rsidRPr="00E611AB" w:rsidRDefault="00C27399" w:rsidP="007A1B2D">
            <w:pPr>
              <w:pStyle w:val="TAC"/>
            </w:pPr>
            <w:r w:rsidRPr="00E611AB">
              <w:rPr>
                <w:lang w:eastAsia="zh-CN"/>
              </w:rPr>
              <w:t>DIFF_RX-TX_TIME_DIFFERENCE_</w:t>
            </w:r>
            <w:r w:rsidRPr="00E611AB">
              <w:t>0001</w:t>
            </w:r>
          </w:p>
        </w:tc>
        <w:tc>
          <w:tcPr>
            <w:tcW w:w="2835" w:type="dxa"/>
          </w:tcPr>
          <w:p w14:paraId="3A8AB1B2" w14:textId="77777777" w:rsidR="00C27399" w:rsidRPr="00E611AB" w:rsidRDefault="00C27399" w:rsidP="007A1B2D">
            <w:pPr>
              <w:pStyle w:val="TAC"/>
            </w:pPr>
            <w:r w:rsidRPr="00E611AB">
              <w:rPr>
                <w:lang w:eastAsia="zh-CN"/>
              </w:rPr>
              <w:t xml:space="preserve">1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w:t>
            </w:r>
          </w:p>
        </w:tc>
        <w:tc>
          <w:tcPr>
            <w:tcW w:w="1701" w:type="dxa"/>
          </w:tcPr>
          <w:p w14:paraId="75CFC4F7" w14:textId="77777777" w:rsidR="00C27399" w:rsidRPr="00E611AB" w:rsidRDefault="00C27399" w:rsidP="007A1B2D">
            <w:pPr>
              <w:pStyle w:val="TAC"/>
            </w:pPr>
            <w:r w:rsidRPr="00E611AB">
              <w:t>T</w:t>
            </w:r>
            <w:r w:rsidRPr="00E611AB">
              <w:rPr>
                <w:vertAlign w:val="subscript"/>
              </w:rPr>
              <w:t>c</w:t>
            </w:r>
          </w:p>
        </w:tc>
      </w:tr>
      <w:tr w:rsidR="00C27399" w:rsidRPr="00E611AB" w14:paraId="3344CB95" w14:textId="77777777" w:rsidTr="007A1B2D">
        <w:trPr>
          <w:cantSplit/>
        </w:trPr>
        <w:tc>
          <w:tcPr>
            <w:tcW w:w="4252" w:type="dxa"/>
          </w:tcPr>
          <w:p w14:paraId="060A9B60" w14:textId="77777777" w:rsidR="00C27399" w:rsidRPr="00E611AB" w:rsidRDefault="00C27399" w:rsidP="007A1B2D">
            <w:pPr>
              <w:pStyle w:val="TAC"/>
            </w:pPr>
            <w:r w:rsidRPr="00E611AB">
              <w:rPr>
                <w:lang w:eastAsia="zh-CN"/>
              </w:rPr>
              <w:t>DIFF_RX-TX_TIME_DIFFERENCE_</w:t>
            </w:r>
            <w:r w:rsidRPr="00E611AB">
              <w:t>0002</w:t>
            </w:r>
          </w:p>
        </w:tc>
        <w:tc>
          <w:tcPr>
            <w:tcW w:w="2835" w:type="dxa"/>
          </w:tcPr>
          <w:p w14:paraId="5FF75DC8" w14:textId="77777777" w:rsidR="00C27399" w:rsidRPr="00E611AB" w:rsidRDefault="00C27399" w:rsidP="007A1B2D">
            <w:pPr>
              <w:pStyle w:val="TAC"/>
            </w:pPr>
            <w:r w:rsidRPr="00E611AB">
              <w:rPr>
                <w:lang w:eastAsia="zh-CN"/>
              </w:rPr>
              <w:t xml:space="preserve">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w:t>
            </w:r>
          </w:p>
        </w:tc>
        <w:tc>
          <w:tcPr>
            <w:tcW w:w="1701" w:type="dxa"/>
          </w:tcPr>
          <w:p w14:paraId="2FD5AC6E" w14:textId="77777777" w:rsidR="00C27399" w:rsidRPr="00E611AB" w:rsidRDefault="00C27399" w:rsidP="007A1B2D">
            <w:pPr>
              <w:pStyle w:val="TAC"/>
            </w:pPr>
            <w:r w:rsidRPr="00E611AB">
              <w:t>T</w:t>
            </w:r>
            <w:r w:rsidRPr="00E611AB">
              <w:rPr>
                <w:vertAlign w:val="subscript"/>
              </w:rPr>
              <w:t>c</w:t>
            </w:r>
          </w:p>
        </w:tc>
      </w:tr>
      <w:tr w:rsidR="00C27399" w:rsidRPr="00E611AB" w14:paraId="5DE73E6F" w14:textId="77777777" w:rsidTr="007A1B2D">
        <w:trPr>
          <w:cantSplit/>
        </w:trPr>
        <w:tc>
          <w:tcPr>
            <w:tcW w:w="4252" w:type="dxa"/>
          </w:tcPr>
          <w:p w14:paraId="7142E1E0" w14:textId="77777777" w:rsidR="00C27399" w:rsidRPr="00E611AB" w:rsidRDefault="00C27399" w:rsidP="007A1B2D">
            <w:pPr>
              <w:pStyle w:val="TAC"/>
            </w:pPr>
            <w:r w:rsidRPr="00E611AB">
              <w:rPr>
                <w:rFonts w:ascii="Symbol" w:eastAsia="Symbol" w:hAnsi="Symbol" w:cs="Symbol"/>
              </w:rPr>
              <w:t></w:t>
            </w:r>
          </w:p>
        </w:tc>
        <w:tc>
          <w:tcPr>
            <w:tcW w:w="2835" w:type="dxa"/>
          </w:tcPr>
          <w:p w14:paraId="2DE04AE8" w14:textId="77777777" w:rsidR="00C27399" w:rsidRPr="00E611AB" w:rsidRDefault="00C27399" w:rsidP="007A1B2D">
            <w:pPr>
              <w:pStyle w:val="TAC"/>
            </w:pPr>
            <w:r w:rsidRPr="00E611AB">
              <w:rPr>
                <w:rFonts w:ascii="Symbol" w:eastAsia="Symbol" w:hAnsi="Symbol" w:cs="Symbol"/>
              </w:rPr>
              <w:t></w:t>
            </w:r>
          </w:p>
        </w:tc>
        <w:tc>
          <w:tcPr>
            <w:tcW w:w="1701" w:type="dxa"/>
          </w:tcPr>
          <w:p w14:paraId="10A67BC7" w14:textId="77777777" w:rsidR="00C27399" w:rsidRPr="00E611AB" w:rsidRDefault="00C27399" w:rsidP="007A1B2D">
            <w:pPr>
              <w:pStyle w:val="TAC"/>
            </w:pPr>
            <w:r w:rsidRPr="00E611AB">
              <w:t>…</w:t>
            </w:r>
          </w:p>
        </w:tc>
      </w:tr>
      <w:tr w:rsidR="00C27399" w:rsidRPr="00E611AB" w14:paraId="1A7E2D22" w14:textId="77777777" w:rsidTr="007A1B2D">
        <w:trPr>
          <w:cantSplit/>
        </w:trPr>
        <w:tc>
          <w:tcPr>
            <w:tcW w:w="4252" w:type="dxa"/>
            <w:tcBorders>
              <w:top w:val="single" w:sz="4" w:space="0" w:color="auto"/>
              <w:left w:val="single" w:sz="4" w:space="0" w:color="auto"/>
              <w:bottom w:val="single" w:sz="4" w:space="0" w:color="auto"/>
              <w:right w:val="single" w:sz="4" w:space="0" w:color="auto"/>
            </w:tcBorders>
          </w:tcPr>
          <w:p w14:paraId="0B530A8F" w14:textId="77777777" w:rsidR="00C27399" w:rsidRPr="00E611AB" w:rsidRDefault="00C27399" w:rsidP="007A1B2D">
            <w:pPr>
              <w:pStyle w:val="TAC"/>
            </w:pPr>
            <w:r w:rsidRPr="00E611AB">
              <w:rPr>
                <w:lang w:eastAsia="zh-CN"/>
              </w:rPr>
              <w:t>DIFF_RX-TX_TIME_DIFFERENCE_8189</w:t>
            </w:r>
          </w:p>
        </w:tc>
        <w:tc>
          <w:tcPr>
            <w:tcW w:w="2835" w:type="dxa"/>
            <w:tcBorders>
              <w:top w:val="single" w:sz="4" w:space="0" w:color="auto"/>
              <w:left w:val="single" w:sz="4" w:space="0" w:color="auto"/>
              <w:bottom w:val="single" w:sz="4" w:space="0" w:color="auto"/>
              <w:right w:val="single" w:sz="4" w:space="0" w:color="auto"/>
            </w:tcBorders>
          </w:tcPr>
          <w:p w14:paraId="0BC8C873" w14:textId="77777777" w:rsidR="00C27399" w:rsidRPr="00E611AB" w:rsidRDefault="00C27399" w:rsidP="007A1B2D">
            <w:pPr>
              <w:pStyle w:val="TAC"/>
            </w:pPr>
            <w:r w:rsidRPr="00E611AB">
              <w:rPr>
                <w:lang w:eastAsia="zh-CN"/>
              </w:rPr>
              <w:t xml:space="preserve">8189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p>
        </w:tc>
        <w:tc>
          <w:tcPr>
            <w:tcW w:w="1701" w:type="dxa"/>
            <w:tcBorders>
              <w:top w:val="single" w:sz="4" w:space="0" w:color="auto"/>
              <w:left w:val="single" w:sz="4" w:space="0" w:color="auto"/>
              <w:bottom w:val="single" w:sz="4" w:space="0" w:color="auto"/>
              <w:right w:val="single" w:sz="4" w:space="0" w:color="auto"/>
            </w:tcBorders>
          </w:tcPr>
          <w:p w14:paraId="30BE959B" w14:textId="77777777" w:rsidR="00C27399" w:rsidRPr="00E611AB" w:rsidRDefault="00C27399" w:rsidP="007A1B2D">
            <w:pPr>
              <w:pStyle w:val="TAC"/>
            </w:pPr>
            <w:r w:rsidRPr="00E611AB">
              <w:t>T</w:t>
            </w:r>
            <w:r w:rsidRPr="00E611AB">
              <w:rPr>
                <w:vertAlign w:val="subscript"/>
              </w:rPr>
              <w:t>c</w:t>
            </w:r>
          </w:p>
        </w:tc>
      </w:tr>
      <w:tr w:rsidR="00C27399" w:rsidRPr="00E611AB" w14:paraId="0B45F83E" w14:textId="77777777" w:rsidTr="007A1B2D">
        <w:trPr>
          <w:cantSplit/>
        </w:trPr>
        <w:tc>
          <w:tcPr>
            <w:tcW w:w="4252" w:type="dxa"/>
            <w:tcBorders>
              <w:top w:val="single" w:sz="4" w:space="0" w:color="auto"/>
              <w:left w:val="single" w:sz="4" w:space="0" w:color="auto"/>
              <w:bottom w:val="single" w:sz="4" w:space="0" w:color="auto"/>
              <w:right w:val="single" w:sz="4" w:space="0" w:color="auto"/>
            </w:tcBorders>
          </w:tcPr>
          <w:p w14:paraId="75963250" w14:textId="77777777" w:rsidR="00C27399" w:rsidRPr="00E611AB" w:rsidRDefault="00C27399" w:rsidP="007A1B2D">
            <w:pPr>
              <w:pStyle w:val="TAC"/>
            </w:pPr>
            <w:r w:rsidRPr="00E611AB">
              <w:rPr>
                <w:lang w:eastAsia="zh-CN"/>
              </w:rPr>
              <w:t>DIFF_RX-TX_TIME_DIFFERENCE_8190</w:t>
            </w:r>
          </w:p>
        </w:tc>
        <w:tc>
          <w:tcPr>
            <w:tcW w:w="2835" w:type="dxa"/>
            <w:tcBorders>
              <w:top w:val="single" w:sz="4" w:space="0" w:color="auto"/>
              <w:left w:val="single" w:sz="4" w:space="0" w:color="auto"/>
              <w:bottom w:val="single" w:sz="4" w:space="0" w:color="auto"/>
              <w:right w:val="single" w:sz="4" w:space="0" w:color="auto"/>
            </w:tcBorders>
          </w:tcPr>
          <w:p w14:paraId="1E151369" w14:textId="77777777" w:rsidR="00C27399" w:rsidRPr="00E611AB" w:rsidRDefault="00C27399" w:rsidP="007A1B2D">
            <w:pPr>
              <w:pStyle w:val="TAC"/>
            </w:pPr>
            <w:r w:rsidRPr="00E611AB">
              <w:rPr>
                <w:lang w:eastAsia="zh-CN"/>
              </w:rPr>
              <w:t xml:space="preserve">8190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p>
        </w:tc>
        <w:tc>
          <w:tcPr>
            <w:tcW w:w="1701" w:type="dxa"/>
            <w:tcBorders>
              <w:top w:val="single" w:sz="4" w:space="0" w:color="auto"/>
              <w:left w:val="single" w:sz="4" w:space="0" w:color="auto"/>
              <w:bottom w:val="single" w:sz="4" w:space="0" w:color="auto"/>
              <w:right w:val="single" w:sz="4" w:space="0" w:color="auto"/>
            </w:tcBorders>
          </w:tcPr>
          <w:p w14:paraId="29966FA6" w14:textId="77777777" w:rsidR="00C27399" w:rsidRPr="00E611AB" w:rsidRDefault="00C27399" w:rsidP="007A1B2D">
            <w:pPr>
              <w:pStyle w:val="TAC"/>
            </w:pPr>
            <w:r w:rsidRPr="00E611AB">
              <w:t>T</w:t>
            </w:r>
            <w:r w:rsidRPr="00E611AB">
              <w:rPr>
                <w:vertAlign w:val="subscript"/>
              </w:rPr>
              <w:t>c</w:t>
            </w:r>
          </w:p>
        </w:tc>
      </w:tr>
      <w:tr w:rsidR="00C27399" w:rsidRPr="00E611AB" w14:paraId="79A434F4" w14:textId="77777777" w:rsidTr="007A1B2D">
        <w:trPr>
          <w:cantSplit/>
        </w:trPr>
        <w:tc>
          <w:tcPr>
            <w:tcW w:w="4252" w:type="dxa"/>
            <w:tcBorders>
              <w:top w:val="single" w:sz="4" w:space="0" w:color="auto"/>
              <w:left w:val="single" w:sz="4" w:space="0" w:color="auto"/>
              <w:bottom w:val="single" w:sz="4" w:space="0" w:color="auto"/>
              <w:right w:val="single" w:sz="4" w:space="0" w:color="auto"/>
            </w:tcBorders>
          </w:tcPr>
          <w:p w14:paraId="16511A33" w14:textId="77777777" w:rsidR="00C27399" w:rsidRPr="00E611AB" w:rsidRDefault="00C27399" w:rsidP="007A1B2D">
            <w:pPr>
              <w:pStyle w:val="TAC"/>
            </w:pPr>
            <w:r w:rsidRPr="00E611AB">
              <w:rPr>
                <w:lang w:eastAsia="zh-CN"/>
              </w:rPr>
              <w:t>DIFF_RX-TX_TIME_DIFFERENCE_8191</w:t>
            </w:r>
          </w:p>
        </w:tc>
        <w:tc>
          <w:tcPr>
            <w:tcW w:w="2835" w:type="dxa"/>
            <w:tcBorders>
              <w:top w:val="single" w:sz="4" w:space="0" w:color="auto"/>
              <w:left w:val="single" w:sz="4" w:space="0" w:color="auto"/>
              <w:bottom w:val="single" w:sz="4" w:space="0" w:color="auto"/>
              <w:right w:val="single" w:sz="4" w:space="0" w:color="auto"/>
            </w:tcBorders>
          </w:tcPr>
          <w:p w14:paraId="4066C86E" w14:textId="77777777" w:rsidR="00C27399" w:rsidRPr="00E611AB" w:rsidRDefault="00C27399" w:rsidP="007A1B2D">
            <w:pPr>
              <w:pStyle w:val="TAC"/>
            </w:pPr>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4223FCC0" w14:textId="77777777" w:rsidR="00C27399" w:rsidRPr="00E611AB" w:rsidRDefault="00C27399" w:rsidP="007A1B2D">
            <w:pPr>
              <w:pStyle w:val="TAC"/>
            </w:pPr>
            <w:r w:rsidRPr="00E611AB">
              <w:t>T</w:t>
            </w:r>
            <w:r w:rsidRPr="00E611AB">
              <w:rPr>
                <w:vertAlign w:val="subscript"/>
              </w:rPr>
              <w:t>c</w:t>
            </w:r>
          </w:p>
        </w:tc>
      </w:tr>
    </w:tbl>
    <w:p w14:paraId="2B90615D" w14:textId="77777777" w:rsidR="00C27399" w:rsidRPr="00E611AB" w:rsidRDefault="00C27399" w:rsidP="00C27399"/>
    <w:p w14:paraId="5CF3F5D7" w14:textId="77777777" w:rsidR="00C27399" w:rsidRPr="00E611AB" w:rsidRDefault="00C27399" w:rsidP="00C27399">
      <w:pPr>
        <w:pStyle w:val="TH"/>
        <w:rPr>
          <w:lang w:val="en-US" w:eastAsia="ja-JP"/>
        </w:rPr>
      </w:pPr>
      <w:r w:rsidRPr="00E611AB">
        <w:lastRenderedPageBreak/>
        <w:t xml:space="preserve">Table 10.1.25.3.2-2: Differential UE Rx-Tx time difference measurement report mapping for </w:t>
      </w:r>
      <w:r w:rsidRPr="00E611AB">
        <w:rPr>
          <w:i/>
          <w:iCs/>
        </w:rPr>
        <w:t>k</w:t>
      </w:r>
      <w:r w:rsidRPr="00E611AB">
        <w:t>=1</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C27399" w:rsidRPr="00E611AB" w14:paraId="097BA4AC" w14:textId="77777777" w:rsidTr="007A1B2D">
        <w:trPr>
          <w:cantSplit/>
          <w:trHeight w:val="193"/>
        </w:trPr>
        <w:tc>
          <w:tcPr>
            <w:tcW w:w="4252" w:type="dxa"/>
            <w:vAlign w:val="center"/>
          </w:tcPr>
          <w:p w14:paraId="162B16C5" w14:textId="77777777" w:rsidR="00C27399" w:rsidRPr="00E611AB" w:rsidRDefault="00C27399" w:rsidP="007A1B2D">
            <w:pPr>
              <w:pStyle w:val="TAH"/>
            </w:pPr>
            <w:r w:rsidRPr="00E611AB">
              <w:t>Reported Quantity Value</w:t>
            </w:r>
          </w:p>
        </w:tc>
        <w:tc>
          <w:tcPr>
            <w:tcW w:w="2835" w:type="dxa"/>
            <w:vAlign w:val="center"/>
          </w:tcPr>
          <w:p w14:paraId="0E1538FE" w14:textId="77777777" w:rsidR="00C27399" w:rsidRPr="00E611AB" w:rsidRDefault="00C27399" w:rsidP="007A1B2D">
            <w:pPr>
              <w:pStyle w:val="TAH"/>
            </w:pPr>
            <w:r w:rsidRPr="00E611AB">
              <w:t>Measured Quantity Value</w:t>
            </w:r>
          </w:p>
        </w:tc>
        <w:tc>
          <w:tcPr>
            <w:tcW w:w="1701" w:type="dxa"/>
            <w:vAlign w:val="center"/>
          </w:tcPr>
          <w:p w14:paraId="5F382F4E" w14:textId="77777777" w:rsidR="00C27399" w:rsidRPr="00E611AB" w:rsidRDefault="00C27399" w:rsidP="007A1B2D">
            <w:pPr>
              <w:pStyle w:val="TAH"/>
            </w:pPr>
            <w:r w:rsidRPr="00E611AB">
              <w:t>Unit</w:t>
            </w:r>
          </w:p>
        </w:tc>
      </w:tr>
      <w:tr w:rsidR="00C27399" w:rsidRPr="00E611AB" w14:paraId="2570DC56" w14:textId="77777777" w:rsidTr="007A1B2D">
        <w:trPr>
          <w:cantSplit/>
        </w:trPr>
        <w:tc>
          <w:tcPr>
            <w:tcW w:w="4252" w:type="dxa"/>
          </w:tcPr>
          <w:p w14:paraId="67690C16" w14:textId="77777777" w:rsidR="00C27399" w:rsidRPr="00E611AB" w:rsidRDefault="00C27399" w:rsidP="007A1B2D">
            <w:pPr>
              <w:pStyle w:val="TAC"/>
            </w:pPr>
            <w:r w:rsidRPr="00E611AB">
              <w:rPr>
                <w:lang w:eastAsia="zh-CN"/>
              </w:rPr>
              <w:t>DIFF_RX-TX_TIME_DIFFERENCE_</w:t>
            </w:r>
            <w:r w:rsidRPr="00E611AB">
              <w:t>0000</w:t>
            </w:r>
          </w:p>
        </w:tc>
        <w:tc>
          <w:tcPr>
            <w:tcW w:w="2835" w:type="dxa"/>
          </w:tcPr>
          <w:p w14:paraId="44018B46" w14:textId="77777777" w:rsidR="00C27399" w:rsidRPr="00E611AB" w:rsidRDefault="00C27399" w:rsidP="007A1B2D">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w:t>
            </w:r>
          </w:p>
        </w:tc>
        <w:tc>
          <w:tcPr>
            <w:tcW w:w="1701" w:type="dxa"/>
          </w:tcPr>
          <w:p w14:paraId="0A48C9C2" w14:textId="77777777" w:rsidR="00C27399" w:rsidRPr="00E611AB" w:rsidRDefault="00C27399" w:rsidP="007A1B2D">
            <w:pPr>
              <w:pStyle w:val="TAC"/>
            </w:pPr>
            <w:r w:rsidRPr="00E611AB">
              <w:t>T</w:t>
            </w:r>
            <w:r w:rsidRPr="00E611AB">
              <w:rPr>
                <w:vertAlign w:val="subscript"/>
              </w:rPr>
              <w:t>c</w:t>
            </w:r>
          </w:p>
        </w:tc>
      </w:tr>
      <w:tr w:rsidR="00C27399" w:rsidRPr="00E611AB" w14:paraId="4D583961" w14:textId="77777777" w:rsidTr="007A1B2D">
        <w:trPr>
          <w:cantSplit/>
        </w:trPr>
        <w:tc>
          <w:tcPr>
            <w:tcW w:w="4252" w:type="dxa"/>
          </w:tcPr>
          <w:p w14:paraId="75C1A64E" w14:textId="77777777" w:rsidR="00C27399" w:rsidRPr="00E611AB" w:rsidRDefault="00C27399" w:rsidP="007A1B2D">
            <w:pPr>
              <w:pStyle w:val="TAC"/>
            </w:pPr>
            <w:r w:rsidRPr="00E611AB">
              <w:rPr>
                <w:lang w:eastAsia="zh-CN"/>
              </w:rPr>
              <w:t>DIFF_RX-TX_TIME_DIFFERENCE_</w:t>
            </w:r>
            <w:r w:rsidRPr="00E611AB">
              <w:t>0001</w:t>
            </w:r>
          </w:p>
        </w:tc>
        <w:tc>
          <w:tcPr>
            <w:tcW w:w="2835" w:type="dxa"/>
          </w:tcPr>
          <w:p w14:paraId="21160117" w14:textId="77777777" w:rsidR="00C27399" w:rsidRPr="00E611AB" w:rsidRDefault="00C27399" w:rsidP="007A1B2D">
            <w:pPr>
              <w:pStyle w:val="TAC"/>
            </w:pPr>
            <w:r w:rsidRPr="00E611AB">
              <w:rPr>
                <w:lang w:eastAsia="zh-CN"/>
              </w:rPr>
              <w:t xml:space="preserve">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w:t>
            </w:r>
          </w:p>
        </w:tc>
        <w:tc>
          <w:tcPr>
            <w:tcW w:w="1701" w:type="dxa"/>
          </w:tcPr>
          <w:p w14:paraId="6434817B" w14:textId="77777777" w:rsidR="00C27399" w:rsidRPr="00E611AB" w:rsidRDefault="00C27399" w:rsidP="007A1B2D">
            <w:pPr>
              <w:pStyle w:val="TAC"/>
            </w:pPr>
            <w:r w:rsidRPr="00E611AB">
              <w:t>T</w:t>
            </w:r>
            <w:r w:rsidRPr="00E611AB">
              <w:rPr>
                <w:vertAlign w:val="subscript"/>
              </w:rPr>
              <w:t>c</w:t>
            </w:r>
          </w:p>
        </w:tc>
      </w:tr>
      <w:tr w:rsidR="00C27399" w:rsidRPr="00E611AB" w14:paraId="1CA2CBE2" w14:textId="77777777" w:rsidTr="007A1B2D">
        <w:trPr>
          <w:cantSplit/>
        </w:trPr>
        <w:tc>
          <w:tcPr>
            <w:tcW w:w="4252" w:type="dxa"/>
          </w:tcPr>
          <w:p w14:paraId="4C9E1514" w14:textId="77777777" w:rsidR="00C27399" w:rsidRPr="00E611AB" w:rsidRDefault="00C27399" w:rsidP="007A1B2D">
            <w:pPr>
              <w:pStyle w:val="TAC"/>
            </w:pPr>
            <w:r w:rsidRPr="00E611AB">
              <w:rPr>
                <w:lang w:eastAsia="zh-CN"/>
              </w:rPr>
              <w:t>DIFF_RX-TX_TIME_DIFFERENCE_</w:t>
            </w:r>
            <w:r w:rsidRPr="00E611AB">
              <w:t>0002</w:t>
            </w:r>
          </w:p>
        </w:tc>
        <w:tc>
          <w:tcPr>
            <w:tcW w:w="2835" w:type="dxa"/>
          </w:tcPr>
          <w:p w14:paraId="679B8E1C" w14:textId="77777777" w:rsidR="00C27399" w:rsidRPr="00E611AB" w:rsidRDefault="00C27399" w:rsidP="007A1B2D">
            <w:pPr>
              <w:pStyle w:val="TAC"/>
            </w:pPr>
            <w:r w:rsidRPr="00E611AB">
              <w:rPr>
                <w:lang w:eastAsia="zh-CN"/>
              </w:rPr>
              <w:t xml:space="preserve">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6</w:t>
            </w:r>
          </w:p>
        </w:tc>
        <w:tc>
          <w:tcPr>
            <w:tcW w:w="1701" w:type="dxa"/>
          </w:tcPr>
          <w:p w14:paraId="55A7ACF3" w14:textId="77777777" w:rsidR="00C27399" w:rsidRPr="00E611AB" w:rsidRDefault="00C27399" w:rsidP="007A1B2D">
            <w:pPr>
              <w:pStyle w:val="TAC"/>
            </w:pPr>
            <w:r w:rsidRPr="00E611AB">
              <w:t>T</w:t>
            </w:r>
            <w:r w:rsidRPr="00E611AB">
              <w:rPr>
                <w:vertAlign w:val="subscript"/>
              </w:rPr>
              <w:t>c</w:t>
            </w:r>
          </w:p>
        </w:tc>
      </w:tr>
      <w:tr w:rsidR="00C27399" w:rsidRPr="00E611AB" w14:paraId="6FE34E1F" w14:textId="77777777" w:rsidTr="007A1B2D">
        <w:trPr>
          <w:cantSplit/>
        </w:trPr>
        <w:tc>
          <w:tcPr>
            <w:tcW w:w="4252" w:type="dxa"/>
          </w:tcPr>
          <w:p w14:paraId="2C745C45" w14:textId="77777777" w:rsidR="00C27399" w:rsidRPr="00E611AB" w:rsidRDefault="00C27399" w:rsidP="007A1B2D">
            <w:pPr>
              <w:pStyle w:val="TAC"/>
            </w:pPr>
            <w:r w:rsidRPr="00E611AB">
              <w:rPr>
                <w:rFonts w:ascii="Symbol" w:eastAsia="Symbol" w:hAnsi="Symbol" w:cs="Symbol"/>
              </w:rPr>
              <w:t></w:t>
            </w:r>
          </w:p>
        </w:tc>
        <w:tc>
          <w:tcPr>
            <w:tcW w:w="2835" w:type="dxa"/>
          </w:tcPr>
          <w:p w14:paraId="07047B44" w14:textId="77777777" w:rsidR="00C27399" w:rsidRPr="00E611AB" w:rsidRDefault="00C27399" w:rsidP="007A1B2D">
            <w:pPr>
              <w:pStyle w:val="TAC"/>
            </w:pPr>
            <w:r w:rsidRPr="00E611AB">
              <w:rPr>
                <w:rFonts w:ascii="Symbol" w:eastAsia="Symbol" w:hAnsi="Symbol" w:cs="Symbol"/>
              </w:rPr>
              <w:t></w:t>
            </w:r>
          </w:p>
        </w:tc>
        <w:tc>
          <w:tcPr>
            <w:tcW w:w="1701" w:type="dxa"/>
          </w:tcPr>
          <w:p w14:paraId="51F99C05" w14:textId="77777777" w:rsidR="00C27399" w:rsidRPr="00E611AB" w:rsidRDefault="00C27399" w:rsidP="007A1B2D">
            <w:pPr>
              <w:pStyle w:val="TAC"/>
            </w:pPr>
            <w:r w:rsidRPr="00E611AB">
              <w:t>…</w:t>
            </w:r>
          </w:p>
        </w:tc>
      </w:tr>
      <w:tr w:rsidR="00C27399" w:rsidRPr="00E611AB" w14:paraId="0E2F1F51" w14:textId="77777777" w:rsidTr="007A1B2D">
        <w:trPr>
          <w:cantSplit/>
        </w:trPr>
        <w:tc>
          <w:tcPr>
            <w:tcW w:w="4252" w:type="dxa"/>
            <w:tcBorders>
              <w:top w:val="single" w:sz="4" w:space="0" w:color="auto"/>
              <w:left w:val="single" w:sz="4" w:space="0" w:color="auto"/>
              <w:bottom w:val="single" w:sz="4" w:space="0" w:color="auto"/>
              <w:right w:val="single" w:sz="4" w:space="0" w:color="auto"/>
            </w:tcBorders>
          </w:tcPr>
          <w:p w14:paraId="7E38E116" w14:textId="77777777" w:rsidR="00C27399" w:rsidRPr="00E611AB" w:rsidRDefault="00C27399" w:rsidP="007A1B2D">
            <w:pPr>
              <w:pStyle w:val="TAC"/>
            </w:pPr>
            <w:r w:rsidRPr="00E611AB">
              <w:rPr>
                <w:lang w:eastAsia="zh-CN"/>
              </w:rPr>
              <w:t>DIFF_RX-TX_TIME_DIFFERENCE_4093</w:t>
            </w:r>
          </w:p>
        </w:tc>
        <w:tc>
          <w:tcPr>
            <w:tcW w:w="2835" w:type="dxa"/>
            <w:tcBorders>
              <w:top w:val="single" w:sz="4" w:space="0" w:color="auto"/>
              <w:left w:val="single" w:sz="4" w:space="0" w:color="auto"/>
              <w:bottom w:val="single" w:sz="4" w:space="0" w:color="auto"/>
              <w:right w:val="single" w:sz="4" w:space="0" w:color="auto"/>
            </w:tcBorders>
          </w:tcPr>
          <w:p w14:paraId="6720037F" w14:textId="77777777" w:rsidR="00C27399" w:rsidRPr="00E611AB" w:rsidRDefault="00C27399" w:rsidP="007A1B2D">
            <w:pPr>
              <w:pStyle w:val="TAC"/>
            </w:pPr>
            <w:r w:rsidRPr="00E611AB">
              <w:rPr>
                <w:lang w:eastAsia="zh-CN"/>
              </w:rPr>
              <w:t xml:space="preserve">8186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8188</w:t>
            </w:r>
          </w:p>
        </w:tc>
        <w:tc>
          <w:tcPr>
            <w:tcW w:w="1701" w:type="dxa"/>
            <w:tcBorders>
              <w:top w:val="single" w:sz="4" w:space="0" w:color="auto"/>
              <w:left w:val="single" w:sz="4" w:space="0" w:color="auto"/>
              <w:bottom w:val="single" w:sz="4" w:space="0" w:color="auto"/>
              <w:right w:val="single" w:sz="4" w:space="0" w:color="auto"/>
            </w:tcBorders>
          </w:tcPr>
          <w:p w14:paraId="52331EBD" w14:textId="77777777" w:rsidR="00C27399" w:rsidRPr="00E611AB" w:rsidRDefault="00C27399" w:rsidP="007A1B2D">
            <w:pPr>
              <w:pStyle w:val="TAC"/>
            </w:pPr>
            <w:r w:rsidRPr="00E611AB">
              <w:t>T</w:t>
            </w:r>
            <w:r w:rsidRPr="00E611AB">
              <w:rPr>
                <w:vertAlign w:val="subscript"/>
              </w:rPr>
              <w:t>c</w:t>
            </w:r>
          </w:p>
        </w:tc>
      </w:tr>
      <w:tr w:rsidR="00C27399" w:rsidRPr="00E611AB" w14:paraId="22A3C54C" w14:textId="77777777" w:rsidTr="007A1B2D">
        <w:trPr>
          <w:cantSplit/>
        </w:trPr>
        <w:tc>
          <w:tcPr>
            <w:tcW w:w="4252" w:type="dxa"/>
            <w:tcBorders>
              <w:top w:val="single" w:sz="4" w:space="0" w:color="auto"/>
              <w:left w:val="single" w:sz="4" w:space="0" w:color="auto"/>
              <w:bottom w:val="single" w:sz="4" w:space="0" w:color="auto"/>
              <w:right w:val="single" w:sz="4" w:space="0" w:color="auto"/>
            </w:tcBorders>
          </w:tcPr>
          <w:p w14:paraId="40D1140F" w14:textId="77777777" w:rsidR="00C27399" w:rsidRPr="00E611AB" w:rsidRDefault="00C27399" w:rsidP="007A1B2D">
            <w:pPr>
              <w:pStyle w:val="TAC"/>
            </w:pPr>
            <w:r w:rsidRPr="00E611AB">
              <w:rPr>
                <w:lang w:eastAsia="zh-CN"/>
              </w:rPr>
              <w:t>DIFF_RX-TX_TIME_DIFFERENCE_4094</w:t>
            </w:r>
          </w:p>
        </w:tc>
        <w:tc>
          <w:tcPr>
            <w:tcW w:w="2835" w:type="dxa"/>
            <w:tcBorders>
              <w:top w:val="single" w:sz="4" w:space="0" w:color="auto"/>
              <w:left w:val="single" w:sz="4" w:space="0" w:color="auto"/>
              <w:bottom w:val="single" w:sz="4" w:space="0" w:color="auto"/>
              <w:right w:val="single" w:sz="4" w:space="0" w:color="auto"/>
            </w:tcBorders>
          </w:tcPr>
          <w:p w14:paraId="2FFB4EAE" w14:textId="77777777" w:rsidR="00C27399" w:rsidRPr="00E611AB" w:rsidRDefault="00C27399" w:rsidP="007A1B2D">
            <w:pPr>
              <w:pStyle w:val="TAC"/>
            </w:pPr>
            <w:r w:rsidRPr="00E611AB">
              <w:rPr>
                <w:lang w:eastAsia="zh-CN"/>
              </w:rPr>
              <w:t xml:space="preserve">8188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8190</w:t>
            </w:r>
          </w:p>
        </w:tc>
        <w:tc>
          <w:tcPr>
            <w:tcW w:w="1701" w:type="dxa"/>
            <w:tcBorders>
              <w:top w:val="single" w:sz="4" w:space="0" w:color="auto"/>
              <w:left w:val="single" w:sz="4" w:space="0" w:color="auto"/>
              <w:bottom w:val="single" w:sz="4" w:space="0" w:color="auto"/>
              <w:right w:val="single" w:sz="4" w:space="0" w:color="auto"/>
            </w:tcBorders>
          </w:tcPr>
          <w:p w14:paraId="57062AC6" w14:textId="77777777" w:rsidR="00C27399" w:rsidRPr="00E611AB" w:rsidRDefault="00C27399" w:rsidP="007A1B2D">
            <w:pPr>
              <w:pStyle w:val="TAC"/>
            </w:pPr>
            <w:r w:rsidRPr="00E611AB">
              <w:t>T</w:t>
            </w:r>
            <w:r w:rsidRPr="00E611AB">
              <w:rPr>
                <w:vertAlign w:val="subscript"/>
              </w:rPr>
              <w:t>c</w:t>
            </w:r>
          </w:p>
        </w:tc>
      </w:tr>
      <w:tr w:rsidR="00C27399" w:rsidRPr="00E611AB" w14:paraId="45CEE65A" w14:textId="77777777" w:rsidTr="007A1B2D">
        <w:trPr>
          <w:cantSplit/>
        </w:trPr>
        <w:tc>
          <w:tcPr>
            <w:tcW w:w="4252" w:type="dxa"/>
            <w:tcBorders>
              <w:top w:val="single" w:sz="4" w:space="0" w:color="auto"/>
              <w:left w:val="single" w:sz="4" w:space="0" w:color="auto"/>
              <w:bottom w:val="single" w:sz="4" w:space="0" w:color="auto"/>
              <w:right w:val="single" w:sz="4" w:space="0" w:color="auto"/>
            </w:tcBorders>
          </w:tcPr>
          <w:p w14:paraId="7FD4C681" w14:textId="77777777" w:rsidR="00C27399" w:rsidRPr="00E611AB" w:rsidRDefault="00C27399" w:rsidP="007A1B2D">
            <w:pPr>
              <w:pStyle w:val="TAC"/>
            </w:pPr>
            <w:r w:rsidRPr="00E611AB">
              <w:rPr>
                <w:lang w:eastAsia="zh-CN"/>
              </w:rPr>
              <w:t>DIFF_RX-TX_TIME_DIFFERENCE_4095</w:t>
            </w:r>
          </w:p>
        </w:tc>
        <w:tc>
          <w:tcPr>
            <w:tcW w:w="2835" w:type="dxa"/>
            <w:tcBorders>
              <w:top w:val="single" w:sz="4" w:space="0" w:color="auto"/>
              <w:left w:val="single" w:sz="4" w:space="0" w:color="auto"/>
              <w:bottom w:val="single" w:sz="4" w:space="0" w:color="auto"/>
              <w:right w:val="single" w:sz="4" w:space="0" w:color="auto"/>
            </w:tcBorders>
          </w:tcPr>
          <w:p w14:paraId="20D03129" w14:textId="77777777" w:rsidR="00C27399" w:rsidRPr="00E611AB" w:rsidRDefault="00C27399" w:rsidP="007A1B2D">
            <w:pPr>
              <w:pStyle w:val="TAC"/>
            </w:pPr>
            <w:r>
              <w:rPr>
                <w:lang w:eastAsia="zh-CN"/>
              </w:rPr>
              <w:t>8190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6DFAB3C1" w14:textId="77777777" w:rsidR="00C27399" w:rsidRPr="00E611AB" w:rsidRDefault="00C27399" w:rsidP="007A1B2D">
            <w:pPr>
              <w:pStyle w:val="TAC"/>
            </w:pPr>
            <w:r w:rsidRPr="00E611AB">
              <w:t>T</w:t>
            </w:r>
            <w:r w:rsidRPr="00E611AB">
              <w:rPr>
                <w:vertAlign w:val="subscript"/>
              </w:rPr>
              <w:t>c</w:t>
            </w:r>
          </w:p>
        </w:tc>
      </w:tr>
    </w:tbl>
    <w:p w14:paraId="2D67F279" w14:textId="77777777" w:rsidR="00C27399" w:rsidRPr="00E611AB" w:rsidRDefault="00C27399" w:rsidP="00C27399"/>
    <w:p w14:paraId="07CDD564" w14:textId="77777777" w:rsidR="00C27399" w:rsidRPr="00E611AB" w:rsidRDefault="00C27399" w:rsidP="00C27399">
      <w:pPr>
        <w:pStyle w:val="TH"/>
        <w:rPr>
          <w:lang w:val="en-US" w:eastAsia="ja-JP"/>
        </w:rPr>
      </w:pPr>
      <w:r w:rsidRPr="00E611AB">
        <w:t xml:space="preserve">Table 10.1.25.3.2-3: Differential UE Rx-Tx time difference measurement report mapping for </w:t>
      </w:r>
      <w:r w:rsidRPr="00E611AB">
        <w:rPr>
          <w:i/>
          <w:iCs/>
        </w:rPr>
        <w:t>k</w:t>
      </w:r>
      <w:r w:rsidRPr="00E611AB">
        <w:t>=2</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C27399" w:rsidRPr="00E611AB" w14:paraId="6AC9C06F" w14:textId="77777777" w:rsidTr="007A1B2D">
        <w:trPr>
          <w:cantSplit/>
          <w:trHeight w:val="126"/>
        </w:trPr>
        <w:tc>
          <w:tcPr>
            <w:tcW w:w="4252" w:type="dxa"/>
            <w:vAlign w:val="center"/>
          </w:tcPr>
          <w:p w14:paraId="7E80111A" w14:textId="77777777" w:rsidR="00C27399" w:rsidRPr="00E611AB" w:rsidRDefault="00C27399" w:rsidP="007A1B2D">
            <w:pPr>
              <w:pStyle w:val="TAH"/>
            </w:pPr>
            <w:r w:rsidRPr="00E611AB">
              <w:t>Reported Quantity Value</w:t>
            </w:r>
          </w:p>
        </w:tc>
        <w:tc>
          <w:tcPr>
            <w:tcW w:w="2835" w:type="dxa"/>
            <w:vAlign w:val="center"/>
          </w:tcPr>
          <w:p w14:paraId="121CFFFE" w14:textId="77777777" w:rsidR="00C27399" w:rsidRPr="00E611AB" w:rsidRDefault="00C27399" w:rsidP="007A1B2D">
            <w:pPr>
              <w:pStyle w:val="TAH"/>
            </w:pPr>
            <w:r w:rsidRPr="00E611AB">
              <w:t>Measured Quantity Value</w:t>
            </w:r>
          </w:p>
        </w:tc>
        <w:tc>
          <w:tcPr>
            <w:tcW w:w="1701" w:type="dxa"/>
            <w:vAlign w:val="center"/>
          </w:tcPr>
          <w:p w14:paraId="7D957C2D" w14:textId="77777777" w:rsidR="00C27399" w:rsidRPr="00E611AB" w:rsidRDefault="00C27399" w:rsidP="007A1B2D">
            <w:pPr>
              <w:pStyle w:val="TAH"/>
            </w:pPr>
            <w:r w:rsidRPr="00E611AB">
              <w:t>Unit</w:t>
            </w:r>
          </w:p>
        </w:tc>
      </w:tr>
      <w:tr w:rsidR="00C27399" w:rsidRPr="00E611AB" w14:paraId="3F263DE3" w14:textId="77777777" w:rsidTr="007A1B2D">
        <w:trPr>
          <w:cantSplit/>
        </w:trPr>
        <w:tc>
          <w:tcPr>
            <w:tcW w:w="4252" w:type="dxa"/>
          </w:tcPr>
          <w:p w14:paraId="58E8465A" w14:textId="77777777" w:rsidR="00C27399" w:rsidRPr="00E611AB" w:rsidRDefault="00C27399" w:rsidP="007A1B2D">
            <w:pPr>
              <w:pStyle w:val="TAC"/>
            </w:pPr>
            <w:r w:rsidRPr="00E611AB">
              <w:rPr>
                <w:lang w:eastAsia="zh-CN"/>
              </w:rPr>
              <w:t>DIFF_RX-TX_TIME_DIFFERENCE_</w:t>
            </w:r>
            <w:r w:rsidRPr="00E611AB">
              <w:t>0000</w:t>
            </w:r>
          </w:p>
        </w:tc>
        <w:tc>
          <w:tcPr>
            <w:tcW w:w="2835" w:type="dxa"/>
          </w:tcPr>
          <w:p w14:paraId="61DFD76A" w14:textId="77777777" w:rsidR="00C27399" w:rsidRPr="00E611AB" w:rsidRDefault="00C27399" w:rsidP="007A1B2D">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w:t>
            </w:r>
          </w:p>
        </w:tc>
        <w:tc>
          <w:tcPr>
            <w:tcW w:w="1701" w:type="dxa"/>
          </w:tcPr>
          <w:p w14:paraId="6357ECD9" w14:textId="77777777" w:rsidR="00C27399" w:rsidRPr="00E611AB" w:rsidRDefault="00C27399" w:rsidP="007A1B2D">
            <w:pPr>
              <w:pStyle w:val="TAC"/>
            </w:pPr>
            <w:r w:rsidRPr="00E611AB">
              <w:t>T</w:t>
            </w:r>
            <w:r w:rsidRPr="00E611AB">
              <w:rPr>
                <w:vertAlign w:val="subscript"/>
              </w:rPr>
              <w:t>c</w:t>
            </w:r>
          </w:p>
        </w:tc>
      </w:tr>
      <w:tr w:rsidR="00C27399" w:rsidRPr="00E611AB" w14:paraId="79F6B08B" w14:textId="77777777" w:rsidTr="007A1B2D">
        <w:trPr>
          <w:cantSplit/>
        </w:trPr>
        <w:tc>
          <w:tcPr>
            <w:tcW w:w="4252" w:type="dxa"/>
          </w:tcPr>
          <w:p w14:paraId="39210D60" w14:textId="77777777" w:rsidR="00C27399" w:rsidRPr="00E611AB" w:rsidRDefault="00C27399" w:rsidP="007A1B2D">
            <w:pPr>
              <w:pStyle w:val="TAC"/>
            </w:pPr>
            <w:r w:rsidRPr="00E611AB">
              <w:rPr>
                <w:lang w:eastAsia="zh-CN"/>
              </w:rPr>
              <w:t>DIFF_RX-TX_TIME_DIFFERENCE_</w:t>
            </w:r>
            <w:r w:rsidRPr="00E611AB">
              <w:t>0001</w:t>
            </w:r>
          </w:p>
        </w:tc>
        <w:tc>
          <w:tcPr>
            <w:tcW w:w="2835" w:type="dxa"/>
          </w:tcPr>
          <w:p w14:paraId="440AE288" w14:textId="77777777" w:rsidR="00C27399" w:rsidRPr="00E611AB" w:rsidRDefault="00C27399" w:rsidP="007A1B2D">
            <w:pPr>
              <w:pStyle w:val="TAC"/>
            </w:pPr>
            <w:r w:rsidRPr="00E611AB">
              <w:rPr>
                <w:lang w:eastAsia="zh-CN"/>
              </w:rPr>
              <w:t xml:space="preserve">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8</w:t>
            </w:r>
          </w:p>
        </w:tc>
        <w:tc>
          <w:tcPr>
            <w:tcW w:w="1701" w:type="dxa"/>
          </w:tcPr>
          <w:p w14:paraId="70A16042" w14:textId="77777777" w:rsidR="00C27399" w:rsidRPr="00E611AB" w:rsidRDefault="00C27399" w:rsidP="007A1B2D">
            <w:pPr>
              <w:pStyle w:val="TAC"/>
            </w:pPr>
            <w:r w:rsidRPr="00E611AB">
              <w:t>T</w:t>
            </w:r>
            <w:r w:rsidRPr="00E611AB">
              <w:rPr>
                <w:vertAlign w:val="subscript"/>
              </w:rPr>
              <w:t>c</w:t>
            </w:r>
          </w:p>
        </w:tc>
      </w:tr>
      <w:tr w:rsidR="00C27399" w:rsidRPr="00E611AB" w14:paraId="116F49AC" w14:textId="77777777" w:rsidTr="007A1B2D">
        <w:trPr>
          <w:cantSplit/>
        </w:trPr>
        <w:tc>
          <w:tcPr>
            <w:tcW w:w="4252" w:type="dxa"/>
          </w:tcPr>
          <w:p w14:paraId="07DFCC58" w14:textId="77777777" w:rsidR="00C27399" w:rsidRPr="00E611AB" w:rsidRDefault="00C27399" w:rsidP="007A1B2D">
            <w:pPr>
              <w:pStyle w:val="TAC"/>
            </w:pPr>
            <w:r w:rsidRPr="00E611AB">
              <w:rPr>
                <w:lang w:eastAsia="zh-CN"/>
              </w:rPr>
              <w:t>DIFF_RX-TX_TIME_DIFFERENCE_</w:t>
            </w:r>
            <w:r w:rsidRPr="00E611AB">
              <w:t>0002</w:t>
            </w:r>
          </w:p>
        </w:tc>
        <w:tc>
          <w:tcPr>
            <w:tcW w:w="2835" w:type="dxa"/>
          </w:tcPr>
          <w:p w14:paraId="2FAF0B96" w14:textId="77777777" w:rsidR="00C27399" w:rsidRPr="00E611AB" w:rsidRDefault="00C27399" w:rsidP="007A1B2D">
            <w:pPr>
              <w:pStyle w:val="TAC"/>
            </w:pPr>
            <w:r w:rsidRPr="00E611AB">
              <w:rPr>
                <w:lang w:eastAsia="zh-CN"/>
              </w:rPr>
              <w:t xml:space="preserve">8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12</w:t>
            </w:r>
          </w:p>
        </w:tc>
        <w:tc>
          <w:tcPr>
            <w:tcW w:w="1701" w:type="dxa"/>
          </w:tcPr>
          <w:p w14:paraId="695C3522" w14:textId="77777777" w:rsidR="00C27399" w:rsidRPr="00E611AB" w:rsidRDefault="00C27399" w:rsidP="007A1B2D">
            <w:pPr>
              <w:pStyle w:val="TAC"/>
            </w:pPr>
            <w:r w:rsidRPr="00E611AB">
              <w:t>T</w:t>
            </w:r>
            <w:r w:rsidRPr="00E611AB">
              <w:rPr>
                <w:vertAlign w:val="subscript"/>
              </w:rPr>
              <w:t>c</w:t>
            </w:r>
          </w:p>
        </w:tc>
      </w:tr>
      <w:tr w:rsidR="00C27399" w:rsidRPr="00E611AB" w14:paraId="74D51345" w14:textId="77777777" w:rsidTr="007A1B2D">
        <w:trPr>
          <w:cantSplit/>
        </w:trPr>
        <w:tc>
          <w:tcPr>
            <w:tcW w:w="4252" w:type="dxa"/>
          </w:tcPr>
          <w:p w14:paraId="756A09AC" w14:textId="77777777" w:rsidR="00C27399" w:rsidRPr="00E611AB" w:rsidRDefault="00C27399" w:rsidP="007A1B2D">
            <w:pPr>
              <w:pStyle w:val="TAC"/>
            </w:pPr>
            <w:r w:rsidRPr="00E611AB">
              <w:rPr>
                <w:rFonts w:ascii="Symbol" w:eastAsia="Symbol" w:hAnsi="Symbol" w:cs="Symbol"/>
              </w:rPr>
              <w:t></w:t>
            </w:r>
          </w:p>
        </w:tc>
        <w:tc>
          <w:tcPr>
            <w:tcW w:w="2835" w:type="dxa"/>
          </w:tcPr>
          <w:p w14:paraId="0002028D" w14:textId="77777777" w:rsidR="00C27399" w:rsidRPr="00E611AB" w:rsidRDefault="00C27399" w:rsidP="007A1B2D">
            <w:pPr>
              <w:pStyle w:val="TAC"/>
            </w:pPr>
            <w:r w:rsidRPr="00E611AB">
              <w:rPr>
                <w:rFonts w:ascii="Symbol" w:eastAsia="Symbol" w:hAnsi="Symbol" w:cs="Symbol"/>
              </w:rPr>
              <w:t></w:t>
            </w:r>
          </w:p>
        </w:tc>
        <w:tc>
          <w:tcPr>
            <w:tcW w:w="1701" w:type="dxa"/>
          </w:tcPr>
          <w:p w14:paraId="68288076" w14:textId="77777777" w:rsidR="00C27399" w:rsidRPr="00E611AB" w:rsidRDefault="00C27399" w:rsidP="007A1B2D">
            <w:pPr>
              <w:pStyle w:val="TAC"/>
            </w:pPr>
            <w:r w:rsidRPr="00E611AB">
              <w:t>…</w:t>
            </w:r>
          </w:p>
        </w:tc>
      </w:tr>
      <w:tr w:rsidR="00C27399" w:rsidRPr="00E611AB" w14:paraId="2A9DD202" w14:textId="77777777" w:rsidTr="007A1B2D">
        <w:trPr>
          <w:cantSplit/>
        </w:trPr>
        <w:tc>
          <w:tcPr>
            <w:tcW w:w="4252" w:type="dxa"/>
            <w:tcBorders>
              <w:top w:val="single" w:sz="4" w:space="0" w:color="auto"/>
              <w:left w:val="single" w:sz="4" w:space="0" w:color="auto"/>
              <w:bottom w:val="single" w:sz="4" w:space="0" w:color="auto"/>
              <w:right w:val="single" w:sz="4" w:space="0" w:color="auto"/>
            </w:tcBorders>
          </w:tcPr>
          <w:p w14:paraId="2D51350E" w14:textId="77777777" w:rsidR="00C27399" w:rsidRPr="00E611AB" w:rsidRDefault="00C27399" w:rsidP="007A1B2D">
            <w:pPr>
              <w:pStyle w:val="TAC"/>
            </w:pPr>
            <w:r w:rsidRPr="00E611AB">
              <w:rPr>
                <w:lang w:eastAsia="zh-CN"/>
              </w:rPr>
              <w:t>DIFF_RX-TX_TIME_DIFFERENCE_2045</w:t>
            </w:r>
          </w:p>
        </w:tc>
        <w:tc>
          <w:tcPr>
            <w:tcW w:w="2835" w:type="dxa"/>
            <w:tcBorders>
              <w:top w:val="single" w:sz="4" w:space="0" w:color="auto"/>
              <w:left w:val="single" w:sz="4" w:space="0" w:color="auto"/>
              <w:bottom w:val="single" w:sz="4" w:space="0" w:color="auto"/>
              <w:right w:val="single" w:sz="4" w:space="0" w:color="auto"/>
            </w:tcBorders>
          </w:tcPr>
          <w:p w14:paraId="1F6D1EA6" w14:textId="77777777" w:rsidR="00C27399" w:rsidRPr="00E611AB" w:rsidRDefault="00C27399" w:rsidP="007A1B2D">
            <w:pPr>
              <w:pStyle w:val="TAC"/>
            </w:pPr>
            <w:r w:rsidRPr="00E611AB">
              <w:rPr>
                <w:lang w:eastAsia="zh-CN"/>
              </w:rPr>
              <w:t xml:space="preserve">8180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8184</w:t>
            </w:r>
          </w:p>
        </w:tc>
        <w:tc>
          <w:tcPr>
            <w:tcW w:w="1701" w:type="dxa"/>
            <w:tcBorders>
              <w:top w:val="single" w:sz="4" w:space="0" w:color="auto"/>
              <w:left w:val="single" w:sz="4" w:space="0" w:color="auto"/>
              <w:bottom w:val="single" w:sz="4" w:space="0" w:color="auto"/>
              <w:right w:val="single" w:sz="4" w:space="0" w:color="auto"/>
            </w:tcBorders>
          </w:tcPr>
          <w:p w14:paraId="383D8180" w14:textId="77777777" w:rsidR="00C27399" w:rsidRPr="00E611AB" w:rsidRDefault="00C27399" w:rsidP="007A1B2D">
            <w:pPr>
              <w:pStyle w:val="TAC"/>
            </w:pPr>
            <w:r w:rsidRPr="00E611AB">
              <w:t>T</w:t>
            </w:r>
            <w:r w:rsidRPr="00E611AB">
              <w:rPr>
                <w:vertAlign w:val="subscript"/>
              </w:rPr>
              <w:t>c</w:t>
            </w:r>
          </w:p>
        </w:tc>
      </w:tr>
      <w:tr w:rsidR="00C27399" w:rsidRPr="00E611AB" w14:paraId="42C97E86" w14:textId="77777777" w:rsidTr="007A1B2D">
        <w:trPr>
          <w:cantSplit/>
        </w:trPr>
        <w:tc>
          <w:tcPr>
            <w:tcW w:w="4252" w:type="dxa"/>
            <w:tcBorders>
              <w:top w:val="single" w:sz="4" w:space="0" w:color="auto"/>
              <w:left w:val="single" w:sz="4" w:space="0" w:color="auto"/>
              <w:bottom w:val="single" w:sz="4" w:space="0" w:color="auto"/>
              <w:right w:val="single" w:sz="4" w:space="0" w:color="auto"/>
            </w:tcBorders>
          </w:tcPr>
          <w:p w14:paraId="038E6DA6" w14:textId="77777777" w:rsidR="00C27399" w:rsidRPr="00E611AB" w:rsidRDefault="00C27399" w:rsidP="007A1B2D">
            <w:pPr>
              <w:pStyle w:val="TAC"/>
              <w:rPr>
                <w:lang w:val="en-US"/>
              </w:rPr>
            </w:pPr>
            <w:r w:rsidRPr="00E611AB">
              <w:rPr>
                <w:lang w:eastAsia="zh-CN"/>
              </w:rPr>
              <w:t>DIFF_RX-TX_TIME_DIFFERENCE_2046</w:t>
            </w:r>
          </w:p>
        </w:tc>
        <w:tc>
          <w:tcPr>
            <w:tcW w:w="2835" w:type="dxa"/>
            <w:tcBorders>
              <w:top w:val="single" w:sz="4" w:space="0" w:color="auto"/>
              <w:left w:val="single" w:sz="4" w:space="0" w:color="auto"/>
              <w:bottom w:val="single" w:sz="4" w:space="0" w:color="auto"/>
              <w:right w:val="single" w:sz="4" w:space="0" w:color="auto"/>
            </w:tcBorders>
          </w:tcPr>
          <w:p w14:paraId="0A112165" w14:textId="77777777" w:rsidR="00C27399" w:rsidRPr="00E611AB" w:rsidRDefault="00C27399" w:rsidP="007A1B2D">
            <w:pPr>
              <w:pStyle w:val="TAC"/>
            </w:pPr>
            <w:r w:rsidRPr="00E611AB">
              <w:rPr>
                <w:lang w:eastAsia="zh-CN"/>
              </w:rPr>
              <w:t xml:space="preserve">8184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8188</w:t>
            </w:r>
          </w:p>
        </w:tc>
        <w:tc>
          <w:tcPr>
            <w:tcW w:w="1701" w:type="dxa"/>
            <w:tcBorders>
              <w:top w:val="single" w:sz="4" w:space="0" w:color="auto"/>
              <w:left w:val="single" w:sz="4" w:space="0" w:color="auto"/>
              <w:bottom w:val="single" w:sz="4" w:space="0" w:color="auto"/>
              <w:right w:val="single" w:sz="4" w:space="0" w:color="auto"/>
            </w:tcBorders>
          </w:tcPr>
          <w:p w14:paraId="4E3AD9FC" w14:textId="77777777" w:rsidR="00C27399" w:rsidRPr="00E611AB" w:rsidRDefault="00C27399" w:rsidP="007A1B2D">
            <w:pPr>
              <w:pStyle w:val="TAC"/>
            </w:pPr>
            <w:r w:rsidRPr="00E611AB">
              <w:t>T</w:t>
            </w:r>
            <w:r w:rsidRPr="00E611AB">
              <w:rPr>
                <w:vertAlign w:val="subscript"/>
              </w:rPr>
              <w:t>c</w:t>
            </w:r>
          </w:p>
        </w:tc>
      </w:tr>
      <w:tr w:rsidR="00C27399" w:rsidRPr="00E611AB" w14:paraId="2B78D04D" w14:textId="77777777" w:rsidTr="007A1B2D">
        <w:trPr>
          <w:cantSplit/>
        </w:trPr>
        <w:tc>
          <w:tcPr>
            <w:tcW w:w="4252" w:type="dxa"/>
            <w:tcBorders>
              <w:top w:val="single" w:sz="4" w:space="0" w:color="auto"/>
              <w:left w:val="single" w:sz="4" w:space="0" w:color="auto"/>
              <w:bottom w:val="single" w:sz="4" w:space="0" w:color="auto"/>
              <w:right w:val="single" w:sz="4" w:space="0" w:color="auto"/>
            </w:tcBorders>
          </w:tcPr>
          <w:p w14:paraId="4707BCB0" w14:textId="77777777" w:rsidR="00C27399" w:rsidRPr="00E611AB" w:rsidRDefault="00C27399" w:rsidP="007A1B2D">
            <w:pPr>
              <w:pStyle w:val="TAC"/>
            </w:pPr>
            <w:r w:rsidRPr="00E611AB">
              <w:rPr>
                <w:lang w:eastAsia="zh-CN"/>
              </w:rPr>
              <w:t>DIFF_RX-TX_TIME_DIFFERENCE_2047</w:t>
            </w:r>
          </w:p>
        </w:tc>
        <w:tc>
          <w:tcPr>
            <w:tcW w:w="2835" w:type="dxa"/>
            <w:tcBorders>
              <w:top w:val="single" w:sz="4" w:space="0" w:color="auto"/>
              <w:left w:val="single" w:sz="4" w:space="0" w:color="auto"/>
              <w:bottom w:val="single" w:sz="4" w:space="0" w:color="auto"/>
              <w:right w:val="single" w:sz="4" w:space="0" w:color="auto"/>
            </w:tcBorders>
          </w:tcPr>
          <w:p w14:paraId="0EDE75E5" w14:textId="77777777" w:rsidR="00C27399" w:rsidRPr="00E611AB" w:rsidRDefault="00C27399" w:rsidP="007A1B2D">
            <w:pPr>
              <w:pStyle w:val="TAC"/>
            </w:pPr>
            <w:r>
              <w:rPr>
                <w:lang w:eastAsia="zh-CN"/>
              </w:rPr>
              <w:t>8188</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075D9063" w14:textId="77777777" w:rsidR="00C27399" w:rsidRPr="00E611AB" w:rsidRDefault="00C27399" w:rsidP="007A1B2D">
            <w:pPr>
              <w:pStyle w:val="TAC"/>
            </w:pPr>
            <w:r w:rsidRPr="00E611AB">
              <w:t>T</w:t>
            </w:r>
            <w:r w:rsidRPr="00E611AB">
              <w:rPr>
                <w:vertAlign w:val="subscript"/>
              </w:rPr>
              <w:t>c</w:t>
            </w:r>
          </w:p>
        </w:tc>
      </w:tr>
    </w:tbl>
    <w:p w14:paraId="54DBE580" w14:textId="77777777" w:rsidR="00C27399" w:rsidRPr="00E611AB" w:rsidRDefault="00C27399" w:rsidP="00C27399"/>
    <w:p w14:paraId="13003CF0" w14:textId="77777777" w:rsidR="00C27399" w:rsidRPr="00E611AB" w:rsidRDefault="00C27399" w:rsidP="00C27399">
      <w:pPr>
        <w:pStyle w:val="TH"/>
        <w:rPr>
          <w:lang w:val="en-US" w:eastAsia="ja-JP"/>
        </w:rPr>
      </w:pPr>
      <w:r w:rsidRPr="00E611AB">
        <w:t xml:space="preserve">Table 10.1.25.3.2-4: Differential UE Rx-Tx time difference measurement report mapping for </w:t>
      </w:r>
      <w:r w:rsidRPr="00E611AB">
        <w:rPr>
          <w:i/>
          <w:iCs/>
        </w:rPr>
        <w:t>k</w:t>
      </w:r>
      <w:r w:rsidRPr="00E611AB">
        <w:t>=3</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C27399" w:rsidRPr="00E611AB" w14:paraId="771D816F" w14:textId="77777777" w:rsidTr="007A1B2D">
        <w:trPr>
          <w:cantSplit/>
          <w:trHeight w:val="61"/>
        </w:trPr>
        <w:tc>
          <w:tcPr>
            <w:tcW w:w="4252" w:type="dxa"/>
            <w:vAlign w:val="center"/>
          </w:tcPr>
          <w:p w14:paraId="0B2E8A13" w14:textId="77777777" w:rsidR="00C27399" w:rsidRPr="00E611AB" w:rsidRDefault="00C27399" w:rsidP="007A1B2D">
            <w:pPr>
              <w:pStyle w:val="TAH"/>
            </w:pPr>
            <w:r w:rsidRPr="00E611AB">
              <w:t>Reported Quantity Value</w:t>
            </w:r>
          </w:p>
        </w:tc>
        <w:tc>
          <w:tcPr>
            <w:tcW w:w="2835" w:type="dxa"/>
            <w:vAlign w:val="center"/>
          </w:tcPr>
          <w:p w14:paraId="1373A7F0" w14:textId="77777777" w:rsidR="00C27399" w:rsidRPr="00E611AB" w:rsidRDefault="00C27399" w:rsidP="007A1B2D">
            <w:pPr>
              <w:pStyle w:val="TAH"/>
            </w:pPr>
            <w:r w:rsidRPr="00E611AB">
              <w:t>Measured Quantity Value</w:t>
            </w:r>
          </w:p>
        </w:tc>
        <w:tc>
          <w:tcPr>
            <w:tcW w:w="1701" w:type="dxa"/>
            <w:vAlign w:val="center"/>
          </w:tcPr>
          <w:p w14:paraId="56FE5C08" w14:textId="77777777" w:rsidR="00C27399" w:rsidRPr="00E611AB" w:rsidRDefault="00C27399" w:rsidP="007A1B2D">
            <w:pPr>
              <w:pStyle w:val="TAH"/>
            </w:pPr>
            <w:r w:rsidRPr="00E611AB">
              <w:t>Unit</w:t>
            </w:r>
          </w:p>
        </w:tc>
      </w:tr>
      <w:tr w:rsidR="00C27399" w:rsidRPr="00E611AB" w14:paraId="1B3A5270" w14:textId="77777777" w:rsidTr="007A1B2D">
        <w:trPr>
          <w:cantSplit/>
        </w:trPr>
        <w:tc>
          <w:tcPr>
            <w:tcW w:w="4252" w:type="dxa"/>
          </w:tcPr>
          <w:p w14:paraId="41FB7A0F" w14:textId="77777777" w:rsidR="00C27399" w:rsidRPr="00E611AB" w:rsidRDefault="00C27399" w:rsidP="007A1B2D">
            <w:pPr>
              <w:pStyle w:val="TAC"/>
            </w:pPr>
            <w:r w:rsidRPr="00E611AB">
              <w:rPr>
                <w:lang w:eastAsia="zh-CN"/>
              </w:rPr>
              <w:t>DIFF_RX-TX_TIME_DIFFERENCE_</w:t>
            </w:r>
            <w:r w:rsidRPr="00E611AB">
              <w:t>0000</w:t>
            </w:r>
          </w:p>
        </w:tc>
        <w:tc>
          <w:tcPr>
            <w:tcW w:w="2835" w:type="dxa"/>
          </w:tcPr>
          <w:p w14:paraId="67865927" w14:textId="77777777" w:rsidR="00C27399" w:rsidRPr="00E611AB" w:rsidRDefault="00C27399" w:rsidP="007A1B2D">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8</w:t>
            </w:r>
          </w:p>
        </w:tc>
        <w:tc>
          <w:tcPr>
            <w:tcW w:w="1701" w:type="dxa"/>
          </w:tcPr>
          <w:p w14:paraId="281726DA" w14:textId="77777777" w:rsidR="00C27399" w:rsidRPr="00E611AB" w:rsidRDefault="00C27399" w:rsidP="007A1B2D">
            <w:pPr>
              <w:pStyle w:val="TAC"/>
            </w:pPr>
            <w:r w:rsidRPr="00E611AB">
              <w:t>T</w:t>
            </w:r>
            <w:r w:rsidRPr="00E611AB">
              <w:rPr>
                <w:vertAlign w:val="subscript"/>
              </w:rPr>
              <w:t>c</w:t>
            </w:r>
          </w:p>
        </w:tc>
      </w:tr>
      <w:tr w:rsidR="00C27399" w:rsidRPr="00E611AB" w14:paraId="5AF3FD18" w14:textId="77777777" w:rsidTr="007A1B2D">
        <w:trPr>
          <w:cantSplit/>
        </w:trPr>
        <w:tc>
          <w:tcPr>
            <w:tcW w:w="4252" w:type="dxa"/>
          </w:tcPr>
          <w:p w14:paraId="277952FA" w14:textId="77777777" w:rsidR="00C27399" w:rsidRPr="00E611AB" w:rsidRDefault="00C27399" w:rsidP="007A1B2D">
            <w:pPr>
              <w:pStyle w:val="TAC"/>
            </w:pPr>
            <w:r w:rsidRPr="00E611AB">
              <w:rPr>
                <w:lang w:eastAsia="zh-CN"/>
              </w:rPr>
              <w:t>DIFF_RX-TX_TIME_DIFFERENCE_</w:t>
            </w:r>
            <w:r w:rsidRPr="00E611AB">
              <w:t>0001</w:t>
            </w:r>
          </w:p>
        </w:tc>
        <w:tc>
          <w:tcPr>
            <w:tcW w:w="2835" w:type="dxa"/>
          </w:tcPr>
          <w:p w14:paraId="747114D0" w14:textId="77777777" w:rsidR="00C27399" w:rsidRPr="00E611AB" w:rsidRDefault="00C27399" w:rsidP="007A1B2D">
            <w:pPr>
              <w:pStyle w:val="TAC"/>
            </w:pPr>
            <w:r w:rsidRPr="00E611AB">
              <w:rPr>
                <w:lang w:eastAsia="zh-CN"/>
              </w:rPr>
              <w:t xml:space="preserve">8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16</w:t>
            </w:r>
          </w:p>
        </w:tc>
        <w:tc>
          <w:tcPr>
            <w:tcW w:w="1701" w:type="dxa"/>
          </w:tcPr>
          <w:p w14:paraId="31386128" w14:textId="77777777" w:rsidR="00C27399" w:rsidRPr="00E611AB" w:rsidRDefault="00C27399" w:rsidP="007A1B2D">
            <w:pPr>
              <w:pStyle w:val="TAC"/>
            </w:pPr>
            <w:r w:rsidRPr="00E611AB">
              <w:t>T</w:t>
            </w:r>
            <w:r w:rsidRPr="00E611AB">
              <w:rPr>
                <w:vertAlign w:val="subscript"/>
              </w:rPr>
              <w:t>c</w:t>
            </w:r>
          </w:p>
        </w:tc>
      </w:tr>
      <w:tr w:rsidR="00C27399" w:rsidRPr="00E611AB" w14:paraId="760266B3" w14:textId="77777777" w:rsidTr="007A1B2D">
        <w:trPr>
          <w:cantSplit/>
        </w:trPr>
        <w:tc>
          <w:tcPr>
            <w:tcW w:w="4252" w:type="dxa"/>
          </w:tcPr>
          <w:p w14:paraId="5D415915" w14:textId="77777777" w:rsidR="00C27399" w:rsidRPr="00E611AB" w:rsidRDefault="00C27399" w:rsidP="007A1B2D">
            <w:pPr>
              <w:pStyle w:val="TAC"/>
            </w:pPr>
            <w:r w:rsidRPr="00E611AB">
              <w:rPr>
                <w:lang w:eastAsia="zh-CN"/>
              </w:rPr>
              <w:t>DIFF_RX-TX_TIME_DIFFERENCE_</w:t>
            </w:r>
            <w:r w:rsidRPr="00E611AB">
              <w:t>0002</w:t>
            </w:r>
          </w:p>
        </w:tc>
        <w:tc>
          <w:tcPr>
            <w:tcW w:w="2835" w:type="dxa"/>
          </w:tcPr>
          <w:p w14:paraId="2F0372E4" w14:textId="77777777" w:rsidR="00C27399" w:rsidRPr="00E611AB" w:rsidRDefault="00C27399" w:rsidP="007A1B2D">
            <w:pPr>
              <w:pStyle w:val="TAC"/>
            </w:pPr>
            <w:r w:rsidRPr="00E611AB">
              <w:rPr>
                <w:lang w:eastAsia="zh-CN"/>
              </w:rPr>
              <w:t xml:space="preserve">16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24</w:t>
            </w:r>
          </w:p>
        </w:tc>
        <w:tc>
          <w:tcPr>
            <w:tcW w:w="1701" w:type="dxa"/>
          </w:tcPr>
          <w:p w14:paraId="325B5CC3" w14:textId="77777777" w:rsidR="00C27399" w:rsidRPr="00E611AB" w:rsidRDefault="00C27399" w:rsidP="007A1B2D">
            <w:pPr>
              <w:pStyle w:val="TAC"/>
            </w:pPr>
            <w:r w:rsidRPr="00E611AB">
              <w:t>T</w:t>
            </w:r>
            <w:r w:rsidRPr="00E611AB">
              <w:rPr>
                <w:vertAlign w:val="subscript"/>
              </w:rPr>
              <w:t>c</w:t>
            </w:r>
          </w:p>
        </w:tc>
      </w:tr>
      <w:tr w:rsidR="00C27399" w:rsidRPr="00E611AB" w14:paraId="2D0886AD" w14:textId="77777777" w:rsidTr="007A1B2D">
        <w:trPr>
          <w:cantSplit/>
        </w:trPr>
        <w:tc>
          <w:tcPr>
            <w:tcW w:w="4252" w:type="dxa"/>
          </w:tcPr>
          <w:p w14:paraId="552AD444" w14:textId="77777777" w:rsidR="00C27399" w:rsidRPr="00E611AB" w:rsidRDefault="00C27399" w:rsidP="007A1B2D">
            <w:pPr>
              <w:pStyle w:val="TAC"/>
            </w:pPr>
            <w:r w:rsidRPr="00E611AB">
              <w:rPr>
                <w:rFonts w:ascii="Symbol" w:eastAsia="Symbol" w:hAnsi="Symbol" w:cs="Symbol"/>
              </w:rPr>
              <w:t></w:t>
            </w:r>
          </w:p>
        </w:tc>
        <w:tc>
          <w:tcPr>
            <w:tcW w:w="2835" w:type="dxa"/>
          </w:tcPr>
          <w:p w14:paraId="671E1C7A" w14:textId="77777777" w:rsidR="00C27399" w:rsidRPr="00E611AB" w:rsidRDefault="00C27399" w:rsidP="007A1B2D">
            <w:pPr>
              <w:pStyle w:val="TAC"/>
            </w:pPr>
            <w:r w:rsidRPr="00E611AB">
              <w:rPr>
                <w:rFonts w:ascii="Symbol" w:eastAsia="Symbol" w:hAnsi="Symbol" w:cs="Symbol"/>
              </w:rPr>
              <w:t></w:t>
            </w:r>
          </w:p>
        </w:tc>
        <w:tc>
          <w:tcPr>
            <w:tcW w:w="1701" w:type="dxa"/>
          </w:tcPr>
          <w:p w14:paraId="0937641E" w14:textId="77777777" w:rsidR="00C27399" w:rsidRPr="00E611AB" w:rsidRDefault="00C27399" w:rsidP="007A1B2D">
            <w:pPr>
              <w:pStyle w:val="TAC"/>
            </w:pPr>
            <w:r w:rsidRPr="00E611AB">
              <w:t>…</w:t>
            </w:r>
          </w:p>
        </w:tc>
      </w:tr>
      <w:tr w:rsidR="00C27399" w:rsidRPr="00E611AB" w14:paraId="68DE008C" w14:textId="77777777" w:rsidTr="007A1B2D">
        <w:trPr>
          <w:cantSplit/>
        </w:trPr>
        <w:tc>
          <w:tcPr>
            <w:tcW w:w="4252" w:type="dxa"/>
            <w:tcBorders>
              <w:top w:val="single" w:sz="4" w:space="0" w:color="auto"/>
              <w:left w:val="single" w:sz="4" w:space="0" w:color="auto"/>
              <w:bottom w:val="single" w:sz="4" w:space="0" w:color="auto"/>
              <w:right w:val="single" w:sz="4" w:space="0" w:color="auto"/>
            </w:tcBorders>
          </w:tcPr>
          <w:p w14:paraId="3B236208" w14:textId="77777777" w:rsidR="00C27399" w:rsidRPr="00E611AB" w:rsidRDefault="00C27399" w:rsidP="007A1B2D">
            <w:pPr>
              <w:pStyle w:val="TAC"/>
            </w:pPr>
            <w:r w:rsidRPr="00E611AB">
              <w:rPr>
                <w:lang w:eastAsia="zh-CN"/>
              </w:rPr>
              <w:t>DIFF_RX-TX_TIME_DIFFERENCE_1021</w:t>
            </w:r>
          </w:p>
        </w:tc>
        <w:tc>
          <w:tcPr>
            <w:tcW w:w="2835" w:type="dxa"/>
            <w:tcBorders>
              <w:top w:val="single" w:sz="4" w:space="0" w:color="auto"/>
              <w:left w:val="single" w:sz="4" w:space="0" w:color="auto"/>
              <w:bottom w:val="single" w:sz="4" w:space="0" w:color="auto"/>
              <w:right w:val="single" w:sz="4" w:space="0" w:color="auto"/>
            </w:tcBorders>
          </w:tcPr>
          <w:p w14:paraId="577495CF" w14:textId="77777777" w:rsidR="00C27399" w:rsidRPr="00E611AB" w:rsidRDefault="00C27399" w:rsidP="007A1B2D">
            <w:pPr>
              <w:pStyle w:val="TAC"/>
            </w:pPr>
            <w:r w:rsidRPr="00E611AB">
              <w:rPr>
                <w:lang w:eastAsia="zh-CN"/>
              </w:rPr>
              <w:t xml:space="preserve">8168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8176</w:t>
            </w:r>
          </w:p>
        </w:tc>
        <w:tc>
          <w:tcPr>
            <w:tcW w:w="1701" w:type="dxa"/>
            <w:tcBorders>
              <w:top w:val="single" w:sz="4" w:space="0" w:color="auto"/>
              <w:left w:val="single" w:sz="4" w:space="0" w:color="auto"/>
              <w:bottom w:val="single" w:sz="4" w:space="0" w:color="auto"/>
              <w:right w:val="single" w:sz="4" w:space="0" w:color="auto"/>
            </w:tcBorders>
          </w:tcPr>
          <w:p w14:paraId="2EA41C4A" w14:textId="77777777" w:rsidR="00C27399" w:rsidRPr="00E611AB" w:rsidRDefault="00C27399" w:rsidP="007A1B2D">
            <w:pPr>
              <w:pStyle w:val="TAC"/>
            </w:pPr>
            <w:r w:rsidRPr="00E611AB">
              <w:t>T</w:t>
            </w:r>
            <w:r w:rsidRPr="00E611AB">
              <w:rPr>
                <w:vertAlign w:val="subscript"/>
              </w:rPr>
              <w:t>c</w:t>
            </w:r>
          </w:p>
        </w:tc>
      </w:tr>
      <w:tr w:rsidR="00C27399" w:rsidRPr="00E611AB" w14:paraId="2A9BDDFE" w14:textId="77777777" w:rsidTr="007A1B2D">
        <w:trPr>
          <w:cantSplit/>
        </w:trPr>
        <w:tc>
          <w:tcPr>
            <w:tcW w:w="4252" w:type="dxa"/>
            <w:tcBorders>
              <w:top w:val="single" w:sz="4" w:space="0" w:color="auto"/>
              <w:left w:val="single" w:sz="4" w:space="0" w:color="auto"/>
              <w:bottom w:val="single" w:sz="4" w:space="0" w:color="auto"/>
              <w:right w:val="single" w:sz="4" w:space="0" w:color="auto"/>
            </w:tcBorders>
          </w:tcPr>
          <w:p w14:paraId="27C7E782" w14:textId="77777777" w:rsidR="00C27399" w:rsidRPr="00E611AB" w:rsidRDefault="00C27399" w:rsidP="007A1B2D">
            <w:pPr>
              <w:pStyle w:val="TAC"/>
              <w:rPr>
                <w:lang w:val="en-US"/>
              </w:rPr>
            </w:pPr>
            <w:r w:rsidRPr="00E611AB">
              <w:rPr>
                <w:lang w:eastAsia="zh-CN"/>
              </w:rPr>
              <w:t>DIFF_RX-TX_TIME_DIFFERENCE_1022</w:t>
            </w:r>
          </w:p>
        </w:tc>
        <w:tc>
          <w:tcPr>
            <w:tcW w:w="2835" w:type="dxa"/>
            <w:tcBorders>
              <w:top w:val="single" w:sz="4" w:space="0" w:color="auto"/>
              <w:left w:val="single" w:sz="4" w:space="0" w:color="auto"/>
              <w:bottom w:val="single" w:sz="4" w:space="0" w:color="auto"/>
              <w:right w:val="single" w:sz="4" w:space="0" w:color="auto"/>
            </w:tcBorders>
          </w:tcPr>
          <w:p w14:paraId="3B09283D" w14:textId="77777777" w:rsidR="00C27399" w:rsidRPr="00E611AB" w:rsidRDefault="00C27399" w:rsidP="007A1B2D">
            <w:pPr>
              <w:pStyle w:val="TAC"/>
            </w:pPr>
            <w:r w:rsidRPr="00E611AB">
              <w:rPr>
                <w:lang w:eastAsia="zh-CN"/>
              </w:rPr>
              <w:t xml:space="preserve">8176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8184</w:t>
            </w:r>
          </w:p>
        </w:tc>
        <w:tc>
          <w:tcPr>
            <w:tcW w:w="1701" w:type="dxa"/>
            <w:tcBorders>
              <w:top w:val="single" w:sz="4" w:space="0" w:color="auto"/>
              <w:left w:val="single" w:sz="4" w:space="0" w:color="auto"/>
              <w:bottom w:val="single" w:sz="4" w:space="0" w:color="auto"/>
              <w:right w:val="single" w:sz="4" w:space="0" w:color="auto"/>
            </w:tcBorders>
          </w:tcPr>
          <w:p w14:paraId="695986F9" w14:textId="77777777" w:rsidR="00C27399" w:rsidRPr="00E611AB" w:rsidRDefault="00C27399" w:rsidP="007A1B2D">
            <w:pPr>
              <w:pStyle w:val="TAC"/>
            </w:pPr>
            <w:r w:rsidRPr="00E611AB">
              <w:t>T</w:t>
            </w:r>
            <w:r w:rsidRPr="00E611AB">
              <w:rPr>
                <w:vertAlign w:val="subscript"/>
              </w:rPr>
              <w:t>c</w:t>
            </w:r>
          </w:p>
        </w:tc>
      </w:tr>
      <w:tr w:rsidR="00C27399" w:rsidRPr="00E611AB" w14:paraId="64D668C9" w14:textId="77777777" w:rsidTr="007A1B2D">
        <w:trPr>
          <w:cantSplit/>
        </w:trPr>
        <w:tc>
          <w:tcPr>
            <w:tcW w:w="4252" w:type="dxa"/>
            <w:tcBorders>
              <w:top w:val="single" w:sz="4" w:space="0" w:color="auto"/>
              <w:left w:val="single" w:sz="4" w:space="0" w:color="auto"/>
              <w:bottom w:val="single" w:sz="4" w:space="0" w:color="auto"/>
              <w:right w:val="single" w:sz="4" w:space="0" w:color="auto"/>
            </w:tcBorders>
          </w:tcPr>
          <w:p w14:paraId="38A02374" w14:textId="77777777" w:rsidR="00C27399" w:rsidRPr="00E611AB" w:rsidRDefault="00C27399" w:rsidP="007A1B2D">
            <w:pPr>
              <w:pStyle w:val="TAC"/>
            </w:pPr>
            <w:r w:rsidRPr="00E611AB">
              <w:rPr>
                <w:lang w:eastAsia="zh-CN"/>
              </w:rPr>
              <w:t>DIFF_RX-TX_TIME_DIFFERENCE_1023</w:t>
            </w:r>
          </w:p>
        </w:tc>
        <w:tc>
          <w:tcPr>
            <w:tcW w:w="2835" w:type="dxa"/>
            <w:tcBorders>
              <w:top w:val="single" w:sz="4" w:space="0" w:color="auto"/>
              <w:left w:val="single" w:sz="4" w:space="0" w:color="auto"/>
              <w:bottom w:val="single" w:sz="4" w:space="0" w:color="auto"/>
              <w:right w:val="single" w:sz="4" w:space="0" w:color="auto"/>
            </w:tcBorders>
          </w:tcPr>
          <w:p w14:paraId="727CEC3C" w14:textId="77777777" w:rsidR="00C27399" w:rsidRPr="00E611AB" w:rsidRDefault="00C27399" w:rsidP="007A1B2D">
            <w:pPr>
              <w:pStyle w:val="TAC"/>
            </w:pPr>
            <w:r>
              <w:rPr>
                <w:lang w:eastAsia="zh-CN"/>
              </w:rPr>
              <w:t>8184</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3D7FA47F" w14:textId="77777777" w:rsidR="00C27399" w:rsidRPr="00E611AB" w:rsidRDefault="00C27399" w:rsidP="007A1B2D">
            <w:pPr>
              <w:pStyle w:val="TAC"/>
            </w:pPr>
            <w:r w:rsidRPr="00E611AB">
              <w:t>T</w:t>
            </w:r>
            <w:r w:rsidRPr="00E611AB">
              <w:rPr>
                <w:vertAlign w:val="subscript"/>
              </w:rPr>
              <w:t>c</w:t>
            </w:r>
          </w:p>
        </w:tc>
      </w:tr>
    </w:tbl>
    <w:p w14:paraId="107EE042" w14:textId="77777777" w:rsidR="00C27399" w:rsidRPr="00E611AB" w:rsidRDefault="00C27399" w:rsidP="00C27399"/>
    <w:p w14:paraId="6E6DF367" w14:textId="77777777" w:rsidR="00C27399" w:rsidRPr="00E611AB" w:rsidRDefault="00C27399" w:rsidP="00C27399">
      <w:pPr>
        <w:pStyle w:val="TH"/>
        <w:rPr>
          <w:lang w:val="en-US" w:eastAsia="ja-JP"/>
        </w:rPr>
      </w:pPr>
      <w:r w:rsidRPr="00E611AB">
        <w:t xml:space="preserve">Table 10.1.25.3.2-5: Differential UE Rx-Tx time difference measurement report mapping for </w:t>
      </w:r>
      <w:r w:rsidRPr="00E611AB">
        <w:rPr>
          <w:i/>
          <w:iCs/>
        </w:rPr>
        <w:t>k</w:t>
      </w:r>
      <w:r w:rsidRPr="00E611AB">
        <w:t>=4</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C27399" w:rsidRPr="00E611AB" w14:paraId="293D927A" w14:textId="77777777" w:rsidTr="007A1B2D">
        <w:trPr>
          <w:cantSplit/>
          <w:trHeight w:val="139"/>
        </w:trPr>
        <w:tc>
          <w:tcPr>
            <w:tcW w:w="4252" w:type="dxa"/>
            <w:vAlign w:val="center"/>
          </w:tcPr>
          <w:p w14:paraId="0B1FB5CD" w14:textId="77777777" w:rsidR="00C27399" w:rsidRPr="00E611AB" w:rsidRDefault="00C27399" w:rsidP="007A1B2D">
            <w:pPr>
              <w:pStyle w:val="TAH"/>
            </w:pPr>
            <w:r w:rsidRPr="00E611AB">
              <w:t>Reported Quantity Value</w:t>
            </w:r>
          </w:p>
        </w:tc>
        <w:tc>
          <w:tcPr>
            <w:tcW w:w="2835" w:type="dxa"/>
            <w:vAlign w:val="center"/>
          </w:tcPr>
          <w:p w14:paraId="5A8E24DB" w14:textId="77777777" w:rsidR="00C27399" w:rsidRPr="00E611AB" w:rsidRDefault="00C27399" w:rsidP="007A1B2D">
            <w:pPr>
              <w:pStyle w:val="TAH"/>
            </w:pPr>
            <w:r w:rsidRPr="00E611AB">
              <w:t>Measured Quantity Value</w:t>
            </w:r>
          </w:p>
        </w:tc>
        <w:tc>
          <w:tcPr>
            <w:tcW w:w="1701" w:type="dxa"/>
            <w:vAlign w:val="center"/>
          </w:tcPr>
          <w:p w14:paraId="1A28C5EB" w14:textId="77777777" w:rsidR="00C27399" w:rsidRPr="00E611AB" w:rsidRDefault="00C27399" w:rsidP="007A1B2D">
            <w:pPr>
              <w:pStyle w:val="TAH"/>
            </w:pPr>
            <w:r w:rsidRPr="00E611AB">
              <w:t>Unit</w:t>
            </w:r>
          </w:p>
        </w:tc>
      </w:tr>
      <w:tr w:rsidR="00C27399" w:rsidRPr="00E611AB" w14:paraId="19B8CB4C" w14:textId="77777777" w:rsidTr="007A1B2D">
        <w:trPr>
          <w:cantSplit/>
        </w:trPr>
        <w:tc>
          <w:tcPr>
            <w:tcW w:w="4252" w:type="dxa"/>
          </w:tcPr>
          <w:p w14:paraId="3A291E73" w14:textId="77777777" w:rsidR="00C27399" w:rsidRPr="00E611AB" w:rsidRDefault="00C27399" w:rsidP="007A1B2D">
            <w:pPr>
              <w:pStyle w:val="TAC"/>
            </w:pPr>
            <w:r w:rsidRPr="00E611AB">
              <w:rPr>
                <w:lang w:eastAsia="zh-CN"/>
              </w:rPr>
              <w:t>DIFF_RX-TX_TIME_DIFFERENCE_</w:t>
            </w:r>
            <w:r w:rsidRPr="00E611AB">
              <w:t>0000</w:t>
            </w:r>
          </w:p>
        </w:tc>
        <w:tc>
          <w:tcPr>
            <w:tcW w:w="2835" w:type="dxa"/>
          </w:tcPr>
          <w:p w14:paraId="5681EA3B" w14:textId="77777777" w:rsidR="00C27399" w:rsidRPr="00E611AB" w:rsidRDefault="00C27399" w:rsidP="007A1B2D">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16</w:t>
            </w:r>
          </w:p>
        </w:tc>
        <w:tc>
          <w:tcPr>
            <w:tcW w:w="1701" w:type="dxa"/>
          </w:tcPr>
          <w:p w14:paraId="5103CC13" w14:textId="77777777" w:rsidR="00C27399" w:rsidRPr="00E611AB" w:rsidRDefault="00C27399" w:rsidP="007A1B2D">
            <w:pPr>
              <w:pStyle w:val="TAC"/>
            </w:pPr>
            <w:r w:rsidRPr="00E611AB">
              <w:t>T</w:t>
            </w:r>
            <w:r w:rsidRPr="00E611AB">
              <w:rPr>
                <w:vertAlign w:val="subscript"/>
              </w:rPr>
              <w:t>c</w:t>
            </w:r>
          </w:p>
        </w:tc>
      </w:tr>
      <w:tr w:rsidR="00C27399" w:rsidRPr="00E611AB" w14:paraId="513CD6D7" w14:textId="77777777" w:rsidTr="007A1B2D">
        <w:trPr>
          <w:cantSplit/>
        </w:trPr>
        <w:tc>
          <w:tcPr>
            <w:tcW w:w="4252" w:type="dxa"/>
          </w:tcPr>
          <w:p w14:paraId="615BE6A4" w14:textId="77777777" w:rsidR="00C27399" w:rsidRPr="00E611AB" w:rsidRDefault="00C27399" w:rsidP="007A1B2D">
            <w:pPr>
              <w:pStyle w:val="TAC"/>
            </w:pPr>
            <w:r w:rsidRPr="00E611AB">
              <w:rPr>
                <w:lang w:eastAsia="zh-CN"/>
              </w:rPr>
              <w:t>DIFF_RX-TX_TIME_DIFFERENCE_</w:t>
            </w:r>
            <w:r w:rsidRPr="00E611AB">
              <w:t>0001</w:t>
            </w:r>
          </w:p>
        </w:tc>
        <w:tc>
          <w:tcPr>
            <w:tcW w:w="2835" w:type="dxa"/>
          </w:tcPr>
          <w:p w14:paraId="1DAC1F16" w14:textId="77777777" w:rsidR="00C27399" w:rsidRPr="00E611AB" w:rsidRDefault="00C27399" w:rsidP="007A1B2D">
            <w:pPr>
              <w:pStyle w:val="TAC"/>
            </w:pPr>
            <w:r w:rsidRPr="00E611AB">
              <w:rPr>
                <w:lang w:eastAsia="zh-CN"/>
              </w:rPr>
              <w:t xml:space="preserve">16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32</w:t>
            </w:r>
          </w:p>
        </w:tc>
        <w:tc>
          <w:tcPr>
            <w:tcW w:w="1701" w:type="dxa"/>
          </w:tcPr>
          <w:p w14:paraId="6F314BFB" w14:textId="77777777" w:rsidR="00C27399" w:rsidRPr="00E611AB" w:rsidRDefault="00C27399" w:rsidP="007A1B2D">
            <w:pPr>
              <w:pStyle w:val="TAC"/>
            </w:pPr>
            <w:r w:rsidRPr="00E611AB">
              <w:t>T</w:t>
            </w:r>
            <w:r w:rsidRPr="00E611AB">
              <w:rPr>
                <w:vertAlign w:val="subscript"/>
              </w:rPr>
              <w:t>c</w:t>
            </w:r>
          </w:p>
        </w:tc>
      </w:tr>
      <w:tr w:rsidR="00C27399" w:rsidRPr="00E611AB" w14:paraId="0E5E1F6C" w14:textId="77777777" w:rsidTr="007A1B2D">
        <w:trPr>
          <w:cantSplit/>
        </w:trPr>
        <w:tc>
          <w:tcPr>
            <w:tcW w:w="4252" w:type="dxa"/>
          </w:tcPr>
          <w:p w14:paraId="260ADD49" w14:textId="77777777" w:rsidR="00C27399" w:rsidRPr="00E611AB" w:rsidRDefault="00C27399" w:rsidP="007A1B2D">
            <w:pPr>
              <w:pStyle w:val="TAC"/>
            </w:pPr>
            <w:r w:rsidRPr="00E611AB">
              <w:rPr>
                <w:lang w:eastAsia="zh-CN"/>
              </w:rPr>
              <w:t>DIFF_RX-TX_TIME_DIFFERENCE_</w:t>
            </w:r>
            <w:r w:rsidRPr="00E611AB">
              <w:t>0002</w:t>
            </w:r>
          </w:p>
        </w:tc>
        <w:tc>
          <w:tcPr>
            <w:tcW w:w="2835" w:type="dxa"/>
          </w:tcPr>
          <w:p w14:paraId="09D7F192" w14:textId="77777777" w:rsidR="00C27399" w:rsidRPr="00E611AB" w:rsidRDefault="00C27399" w:rsidP="007A1B2D">
            <w:pPr>
              <w:pStyle w:val="TAC"/>
            </w:pPr>
            <w:r w:rsidRPr="00E611AB">
              <w:rPr>
                <w:lang w:eastAsia="zh-CN"/>
              </w:rPr>
              <w:t xml:space="preserve">32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48</w:t>
            </w:r>
          </w:p>
        </w:tc>
        <w:tc>
          <w:tcPr>
            <w:tcW w:w="1701" w:type="dxa"/>
          </w:tcPr>
          <w:p w14:paraId="3C5B1C6C" w14:textId="77777777" w:rsidR="00C27399" w:rsidRPr="00E611AB" w:rsidRDefault="00C27399" w:rsidP="007A1B2D">
            <w:pPr>
              <w:pStyle w:val="TAC"/>
            </w:pPr>
            <w:r w:rsidRPr="00E611AB">
              <w:t>T</w:t>
            </w:r>
            <w:r w:rsidRPr="00E611AB">
              <w:rPr>
                <w:vertAlign w:val="subscript"/>
              </w:rPr>
              <w:t>c</w:t>
            </w:r>
          </w:p>
        </w:tc>
      </w:tr>
      <w:tr w:rsidR="00C27399" w:rsidRPr="00E611AB" w14:paraId="3AE52692" w14:textId="77777777" w:rsidTr="007A1B2D">
        <w:trPr>
          <w:cantSplit/>
        </w:trPr>
        <w:tc>
          <w:tcPr>
            <w:tcW w:w="4252" w:type="dxa"/>
          </w:tcPr>
          <w:p w14:paraId="4BE830F3" w14:textId="77777777" w:rsidR="00C27399" w:rsidRPr="00E611AB" w:rsidRDefault="00C27399" w:rsidP="007A1B2D">
            <w:pPr>
              <w:pStyle w:val="TAC"/>
            </w:pPr>
            <w:r w:rsidRPr="00E611AB">
              <w:rPr>
                <w:rFonts w:ascii="Symbol" w:eastAsia="Symbol" w:hAnsi="Symbol" w:cs="Symbol"/>
              </w:rPr>
              <w:t></w:t>
            </w:r>
          </w:p>
        </w:tc>
        <w:tc>
          <w:tcPr>
            <w:tcW w:w="2835" w:type="dxa"/>
          </w:tcPr>
          <w:p w14:paraId="25AAB564" w14:textId="77777777" w:rsidR="00C27399" w:rsidRPr="00E611AB" w:rsidRDefault="00C27399" w:rsidP="007A1B2D">
            <w:pPr>
              <w:pStyle w:val="TAC"/>
            </w:pPr>
            <w:r w:rsidRPr="00E611AB">
              <w:rPr>
                <w:rFonts w:ascii="Symbol" w:eastAsia="Symbol" w:hAnsi="Symbol" w:cs="Symbol"/>
              </w:rPr>
              <w:t></w:t>
            </w:r>
          </w:p>
        </w:tc>
        <w:tc>
          <w:tcPr>
            <w:tcW w:w="1701" w:type="dxa"/>
          </w:tcPr>
          <w:p w14:paraId="20FD9260" w14:textId="77777777" w:rsidR="00C27399" w:rsidRPr="00E611AB" w:rsidRDefault="00C27399" w:rsidP="007A1B2D">
            <w:pPr>
              <w:pStyle w:val="TAC"/>
            </w:pPr>
            <w:r w:rsidRPr="00E611AB">
              <w:t>…</w:t>
            </w:r>
          </w:p>
        </w:tc>
      </w:tr>
      <w:tr w:rsidR="00C27399" w:rsidRPr="00E611AB" w14:paraId="33CDC1CD" w14:textId="77777777" w:rsidTr="007A1B2D">
        <w:trPr>
          <w:cantSplit/>
        </w:trPr>
        <w:tc>
          <w:tcPr>
            <w:tcW w:w="4252" w:type="dxa"/>
            <w:tcBorders>
              <w:top w:val="single" w:sz="4" w:space="0" w:color="auto"/>
              <w:left w:val="single" w:sz="4" w:space="0" w:color="auto"/>
              <w:bottom w:val="single" w:sz="4" w:space="0" w:color="auto"/>
              <w:right w:val="single" w:sz="4" w:space="0" w:color="auto"/>
            </w:tcBorders>
          </w:tcPr>
          <w:p w14:paraId="040583A3" w14:textId="77777777" w:rsidR="00C27399" w:rsidRPr="00E611AB" w:rsidRDefault="00C27399" w:rsidP="007A1B2D">
            <w:pPr>
              <w:pStyle w:val="TAC"/>
            </w:pPr>
            <w:r w:rsidRPr="00E611AB">
              <w:rPr>
                <w:lang w:eastAsia="zh-CN"/>
              </w:rPr>
              <w:t>DIFF_RX-TX_TIME_DIFFERENCE_509</w:t>
            </w:r>
          </w:p>
        </w:tc>
        <w:tc>
          <w:tcPr>
            <w:tcW w:w="2835" w:type="dxa"/>
            <w:tcBorders>
              <w:top w:val="single" w:sz="4" w:space="0" w:color="auto"/>
              <w:left w:val="single" w:sz="4" w:space="0" w:color="auto"/>
              <w:bottom w:val="single" w:sz="4" w:space="0" w:color="auto"/>
              <w:right w:val="single" w:sz="4" w:space="0" w:color="auto"/>
            </w:tcBorders>
          </w:tcPr>
          <w:p w14:paraId="6297BA76" w14:textId="77777777" w:rsidR="00C27399" w:rsidRPr="00E611AB" w:rsidRDefault="00C27399" w:rsidP="007A1B2D">
            <w:pPr>
              <w:pStyle w:val="TAC"/>
            </w:pPr>
            <w:r w:rsidRPr="00E611AB">
              <w:rPr>
                <w:lang w:eastAsia="zh-CN"/>
              </w:rPr>
              <w:t xml:space="preserve">8144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8160</w:t>
            </w:r>
          </w:p>
        </w:tc>
        <w:tc>
          <w:tcPr>
            <w:tcW w:w="1701" w:type="dxa"/>
            <w:tcBorders>
              <w:top w:val="single" w:sz="4" w:space="0" w:color="auto"/>
              <w:left w:val="single" w:sz="4" w:space="0" w:color="auto"/>
              <w:bottom w:val="single" w:sz="4" w:space="0" w:color="auto"/>
              <w:right w:val="single" w:sz="4" w:space="0" w:color="auto"/>
            </w:tcBorders>
          </w:tcPr>
          <w:p w14:paraId="71D92E2F" w14:textId="77777777" w:rsidR="00C27399" w:rsidRPr="00E611AB" w:rsidRDefault="00C27399" w:rsidP="007A1B2D">
            <w:pPr>
              <w:pStyle w:val="TAC"/>
            </w:pPr>
            <w:r w:rsidRPr="00E611AB">
              <w:t>T</w:t>
            </w:r>
            <w:r w:rsidRPr="00E611AB">
              <w:rPr>
                <w:vertAlign w:val="subscript"/>
              </w:rPr>
              <w:t>c</w:t>
            </w:r>
          </w:p>
        </w:tc>
      </w:tr>
      <w:tr w:rsidR="00C27399" w:rsidRPr="00E611AB" w14:paraId="56D88E3F" w14:textId="77777777" w:rsidTr="007A1B2D">
        <w:trPr>
          <w:cantSplit/>
        </w:trPr>
        <w:tc>
          <w:tcPr>
            <w:tcW w:w="4252" w:type="dxa"/>
            <w:tcBorders>
              <w:top w:val="single" w:sz="4" w:space="0" w:color="auto"/>
              <w:left w:val="single" w:sz="4" w:space="0" w:color="auto"/>
              <w:bottom w:val="single" w:sz="4" w:space="0" w:color="auto"/>
              <w:right w:val="single" w:sz="4" w:space="0" w:color="auto"/>
            </w:tcBorders>
          </w:tcPr>
          <w:p w14:paraId="7790B18E" w14:textId="77777777" w:rsidR="00C27399" w:rsidRPr="00E611AB" w:rsidRDefault="00C27399" w:rsidP="007A1B2D">
            <w:pPr>
              <w:pStyle w:val="TAC"/>
              <w:rPr>
                <w:lang w:val="en-US"/>
              </w:rPr>
            </w:pPr>
            <w:r w:rsidRPr="00E611AB">
              <w:rPr>
                <w:lang w:eastAsia="zh-CN"/>
              </w:rPr>
              <w:t>DIFF_RX-TX_TIME_DIFFERENCE_510</w:t>
            </w:r>
          </w:p>
        </w:tc>
        <w:tc>
          <w:tcPr>
            <w:tcW w:w="2835" w:type="dxa"/>
            <w:tcBorders>
              <w:top w:val="single" w:sz="4" w:space="0" w:color="auto"/>
              <w:left w:val="single" w:sz="4" w:space="0" w:color="auto"/>
              <w:bottom w:val="single" w:sz="4" w:space="0" w:color="auto"/>
              <w:right w:val="single" w:sz="4" w:space="0" w:color="auto"/>
            </w:tcBorders>
          </w:tcPr>
          <w:p w14:paraId="04F89DDC" w14:textId="77777777" w:rsidR="00C27399" w:rsidRPr="00E611AB" w:rsidRDefault="00C27399" w:rsidP="007A1B2D">
            <w:pPr>
              <w:pStyle w:val="TAC"/>
            </w:pPr>
            <w:r w:rsidRPr="00E611AB">
              <w:rPr>
                <w:lang w:eastAsia="zh-CN"/>
              </w:rPr>
              <w:t xml:space="preserve">8160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8176</w:t>
            </w:r>
          </w:p>
        </w:tc>
        <w:tc>
          <w:tcPr>
            <w:tcW w:w="1701" w:type="dxa"/>
            <w:tcBorders>
              <w:top w:val="single" w:sz="4" w:space="0" w:color="auto"/>
              <w:left w:val="single" w:sz="4" w:space="0" w:color="auto"/>
              <w:bottom w:val="single" w:sz="4" w:space="0" w:color="auto"/>
              <w:right w:val="single" w:sz="4" w:space="0" w:color="auto"/>
            </w:tcBorders>
          </w:tcPr>
          <w:p w14:paraId="50CCAB68" w14:textId="77777777" w:rsidR="00C27399" w:rsidRPr="00E611AB" w:rsidRDefault="00C27399" w:rsidP="007A1B2D">
            <w:pPr>
              <w:pStyle w:val="TAC"/>
            </w:pPr>
            <w:r w:rsidRPr="00E611AB">
              <w:t>T</w:t>
            </w:r>
            <w:r w:rsidRPr="00E611AB">
              <w:rPr>
                <w:vertAlign w:val="subscript"/>
              </w:rPr>
              <w:t>c</w:t>
            </w:r>
          </w:p>
        </w:tc>
      </w:tr>
      <w:tr w:rsidR="00C27399" w:rsidRPr="00E611AB" w14:paraId="12BE82AA" w14:textId="77777777" w:rsidTr="007A1B2D">
        <w:trPr>
          <w:cantSplit/>
        </w:trPr>
        <w:tc>
          <w:tcPr>
            <w:tcW w:w="4252" w:type="dxa"/>
            <w:tcBorders>
              <w:top w:val="single" w:sz="4" w:space="0" w:color="auto"/>
              <w:left w:val="single" w:sz="4" w:space="0" w:color="auto"/>
              <w:bottom w:val="single" w:sz="4" w:space="0" w:color="auto"/>
              <w:right w:val="single" w:sz="4" w:space="0" w:color="auto"/>
            </w:tcBorders>
          </w:tcPr>
          <w:p w14:paraId="4CD5DC14" w14:textId="77777777" w:rsidR="00C27399" w:rsidRPr="00E611AB" w:rsidRDefault="00C27399" w:rsidP="007A1B2D">
            <w:pPr>
              <w:pStyle w:val="TAC"/>
            </w:pPr>
            <w:r w:rsidRPr="00E611AB">
              <w:rPr>
                <w:lang w:eastAsia="zh-CN"/>
              </w:rPr>
              <w:t>DIFF_RX-TX_TIME_DIFFERENCE_511</w:t>
            </w:r>
          </w:p>
        </w:tc>
        <w:tc>
          <w:tcPr>
            <w:tcW w:w="2835" w:type="dxa"/>
            <w:tcBorders>
              <w:top w:val="single" w:sz="4" w:space="0" w:color="auto"/>
              <w:left w:val="single" w:sz="4" w:space="0" w:color="auto"/>
              <w:bottom w:val="single" w:sz="4" w:space="0" w:color="auto"/>
              <w:right w:val="single" w:sz="4" w:space="0" w:color="auto"/>
            </w:tcBorders>
          </w:tcPr>
          <w:p w14:paraId="4368D943" w14:textId="77777777" w:rsidR="00C27399" w:rsidRPr="00E611AB" w:rsidRDefault="00C27399" w:rsidP="007A1B2D">
            <w:pPr>
              <w:pStyle w:val="TAC"/>
            </w:pPr>
            <w:r>
              <w:rPr>
                <w:lang w:eastAsia="zh-CN"/>
              </w:rPr>
              <w:t>8176</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2863ABB2" w14:textId="77777777" w:rsidR="00C27399" w:rsidRPr="00E611AB" w:rsidRDefault="00C27399" w:rsidP="007A1B2D">
            <w:pPr>
              <w:pStyle w:val="TAC"/>
            </w:pPr>
            <w:r w:rsidRPr="00E611AB">
              <w:t>T</w:t>
            </w:r>
            <w:r w:rsidRPr="00E611AB">
              <w:rPr>
                <w:vertAlign w:val="subscript"/>
              </w:rPr>
              <w:t>c</w:t>
            </w:r>
          </w:p>
        </w:tc>
      </w:tr>
    </w:tbl>
    <w:p w14:paraId="31A773AC" w14:textId="77777777" w:rsidR="00C27399" w:rsidRPr="00E611AB" w:rsidRDefault="00C27399" w:rsidP="00C27399"/>
    <w:p w14:paraId="000D6501" w14:textId="77777777" w:rsidR="00C27399" w:rsidRPr="00E611AB" w:rsidRDefault="00C27399" w:rsidP="00C27399">
      <w:pPr>
        <w:pStyle w:val="TH"/>
        <w:rPr>
          <w:lang w:val="en-US" w:eastAsia="ja-JP"/>
        </w:rPr>
      </w:pPr>
      <w:r w:rsidRPr="00E611AB">
        <w:t xml:space="preserve">Table 10.1.25.3.2-6: Differential UE Rx-Tx time difference measurement report mapping for </w:t>
      </w:r>
      <w:r w:rsidRPr="00E611AB">
        <w:rPr>
          <w:i/>
          <w:iCs/>
        </w:rPr>
        <w:t>k</w:t>
      </w:r>
      <w:r w:rsidRPr="00E611AB">
        <w:t>=5</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693"/>
        <w:gridCol w:w="1843"/>
      </w:tblGrid>
      <w:tr w:rsidR="00C27399" w:rsidRPr="00E611AB" w14:paraId="2049227C" w14:textId="77777777" w:rsidTr="007A1B2D">
        <w:trPr>
          <w:cantSplit/>
          <w:trHeight w:val="268"/>
        </w:trPr>
        <w:tc>
          <w:tcPr>
            <w:tcW w:w="4252" w:type="dxa"/>
            <w:vAlign w:val="center"/>
          </w:tcPr>
          <w:p w14:paraId="1CE890D6" w14:textId="77777777" w:rsidR="00C27399" w:rsidRPr="00E611AB" w:rsidRDefault="00C27399" w:rsidP="007A1B2D">
            <w:pPr>
              <w:pStyle w:val="TAH"/>
            </w:pPr>
            <w:r w:rsidRPr="00E611AB">
              <w:t>Reported Quantity Value</w:t>
            </w:r>
          </w:p>
        </w:tc>
        <w:tc>
          <w:tcPr>
            <w:tcW w:w="2693" w:type="dxa"/>
            <w:vAlign w:val="center"/>
          </w:tcPr>
          <w:p w14:paraId="2109216F" w14:textId="77777777" w:rsidR="00C27399" w:rsidRPr="00E611AB" w:rsidRDefault="00C27399" w:rsidP="007A1B2D">
            <w:pPr>
              <w:pStyle w:val="TAH"/>
            </w:pPr>
            <w:r w:rsidRPr="00E611AB">
              <w:t>Measured Quantity Value</w:t>
            </w:r>
          </w:p>
        </w:tc>
        <w:tc>
          <w:tcPr>
            <w:tcW w:w="1843" w:type="dxa"/>
            <w:vAlign w:val="center"/>
          </w:tcPr>
          <w:p w14:paraId="76546F92" w14:textId="77777777" w:rsidR="00C27399" w:rsidRPr="00E611AB" w:rsidRDefault="00C27399" w:rsidP="007A1B2D">
            <w:pPr>
              <w:pStyle w:val="TAH"/>
            </w:pPr>
            <w:r w:rsidRPr="00E611AB">
              <w:t>Unit</w:t>
            </w:r>
          </w:p>
        </w:tc>
      </w:tr>
      <w:tr w:rsidR="00C27399" w:rsidRPr="00E611AB" w14:paraId="43F584DD" w14:textId="77777777" w:rsidTr="007A1B2D">
        <w:trPr>
          <w:cantSplit/>
        </w:trPr>
        <w:tc>
          <w:tcPr>
            <w:tcW w:w="4252" w:type="dxa"/>
          </w:tcPr>
          <w:p w14:paraId="30BCBED9" w14:textId="77777777" w:rsidR="00C27399" w:rsidRPr="00E611AB" w:rsidRDefault="00C27399" w:rsidP="007A1B2D">
            <w:pPr>
              <w:pStyle w:val="TAC"/>
            </w:pPr>
            <w:r w:rsidRPr="00E611AB">
              <w:rPr>
                <w:lang w:eastAsia="zh-CN"/>
              </w:rPr>
              <w:t>DIFF_RX-TX_TIME_DIFFERENCE_</w:t>
            </w:r>
            <w:r w:rsidRPr="00E611AB">
              <w:t>0000</w:t>
            </w:r>
          </w:p>
        </w:tc>
        <w:tc>
          <w:tcPr>
            <w:tcW w:w="2693" w:type="dxa"/>
          </w:tcPr>
          <w:p w14:paraId="53F24F77" w14:textId="77777777" w:rsidR="00C27399" w:rsidRPr="00E611AB" w:rsidRDefault="00C27399" w:rsidP="007A1B2D">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32</w:t>
            </w:r>
          </w:p>
        </w:tc>
        <w:tc>
          <w:tcPr>
            <w:tcW w:w="1843" w:type="dxa"/>
          </w:tcPr>
          <w:p w14:paraId="11DF70C2" w14:textId="77777777" w:rsidR="00C27399" w:rsidRPr="00E611AB" w:rsidRDefault="00C27399" w:rsidP="007A1B2D">
            <w:pPr>
              <w:pStyle w:val="TAC"/>
            </w:pPr>
            <w:r w:rsidRPr="00E611AB">
              <w:t>T</w:t>
            </w:r>
            <w:r w:rsidRPr="00E611AB">
              <w:rPr>
                <w:vertAlign w:val="subscript"/>
              </w:rPr>
              <w:t>c</w:t>
            </w:r>
          </w:p>
        </w:tc>
      </w:tr>
      <w:tr w:rsidR="00C27399" w:rsidRPr="00E611AB" w14:paraId="1DB63155" w14:textId="77777777" w:rsidTr="007A1B2D">
        <w:trPr>
          <w:cantSplit/>
        </w:trPr>
        <w:tc>
          <w:tcPr>
            <w:tcW w:w="4252" w:type="dxa"/>
          </w:tcPr>
          <w:p w14:paraId="3CF6E994" w14:textId="77777777" w:rsidR="00C27399" w:rsidRPr="00E611AB" w:rsidRDefault="00C27399" w:rsidP="007A1B2D">
            <w:pPr>
              <w:pStyle w:val="TAC"/>
            </w:pPr>
            <w:r w:rsidRPr="00E611AB">
              <w:rPr>
                <w:lang w:eastAsia="zh-CN"/>
              </w:rPr>
              <w:t>DIFF_RX-TX_TIME_DIFFERENCE_</w:t>
            </w:r>
            <w:r w:rsidRPr="00E611AB">
              <w:t>0001</w:t>
            </w:r>
          </w:p>
        </w:tc>
        <w:tc>
          <w:tcPr>
            <w:tcW w:w="2693" w:type="dxa"/>
          </w:tcPr>
          <w:p w14:paraId="676B9DB1" w14:textId="77777777" w:rsidR="00C27399" w:rsidRPr="00E611AB" w:rsidRDefault="00C27399" w:rsidP="007A1B2D">
            <w:pPr>
              <w:pStyle w:val="TAC"/>
            </w:pPr>
            <w:r w:rsidRPr="00E611AB">
              <w:rPr>
                <w:lang w:eastAsia="zh-CN"/>
              </w:rPr>
              <w:t xml:space="preserve">32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64</w:t>
            </w:r>
          </w:p>
        </w:tc>
        <w:tc>
          <w:tcPr>
            <w:tcW w:w="1843" w:type="dxa"/>
          </w:tcPr>
          <w:p w14:paraId="268D81B8" w14:textId="77777777" w:rsidR="00C27399" w:rsidRPr="00E611AB" w:rsidRDefault="00C27399" w:rsidP="007A1B2D">
            <w:pPr>
              <w:pStyle w:val="TAC"/>
            </w:pPr>
            <w:r w:rsidRPr="00E611AB">
              <w:t>T</w:t>
            </w:r>
            <w:r w:rsidRPr="00E611AB">
              <w:rPr>
                <w:vertAlign w:val="subscript"/>
              </w:rPr>
              <w:t>c</w:t>
            </w:r>
          </w:p>
        </w:tc>
      </w:tr>
      <w:tr w:rsidR="00C27399" w:rsidRPr="00E611AB" w14:paraId="44FA74A5" w14:textId="77777777" w:rsidTr="007A1B2D">
        <w:trPr>
          <w:cantSplit/>
        </w:trPr>
        <w:tc>
          <w:tcPr>
            <w:tcW w:w="4252" w:type="dxa"/>
          </w:tcPr>
          <w:p w14:paraId="718F5A46" w14:textId="77777777" w:rsidR="00C27399" w:rsidRPr="00E611AB" w:rsidRDefault="00C27399" w:rsidP="007A1B2D">
            <w:pPr>
              <w:pStyle w:val="TAC"/>
            </w:pPr>
            <w:r w:rsidRPr="00E611AB">
              <w:rPr>
                <w:lang w:eastAsia="zh-CN"/>
              </w:rPr>
              <w:t>DIFF_RX-TX_TIME_DIFFERENCE_</w:t>
            </w:r>
            <w:r w:rsidRPr="00E611AB">
              <w:t>0002</w:t>
            </w:r>
          </w:p>
        </w:tc>
        <w:tc>
          <w:tcPr>
            <w:tcW w:w="2693" w:type="dxa"/>
          </w:tcPr>
          <w:p w14:paraId="23872BD0" w14:textId="77777777" w:rsidR="00C27399" w:rsidRPr="00E611AB" w:rsidRDefault="00C27399" w:rsidP="007A1B2D">
            <w:pPr>
              <w:pStyle w:val="TAC"/>
            </w:pPr>
            <w:r w:rsidRPr="00E611AB">
              <w:rPr>
                <w:lang w:eastAsia="zh-CN"/>
              </w:rPr>
              <w:t xml:space="preserve">64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96</w:t>
            </w:r>
          </w:p>
        </w:tc>
        <w:tc>
          <w:tcPr>
            <w:tcW w:w="1843" w:type="dxa"/>
          </w:tcPr>
          <w:p w14:paraId="13A8921F" w14:textId="77777777" w:rsidR="00C27399" w:rsidRPr="00E611AB" w:rsidRDefault="00C27399" w:rsidP="007A1B2D">
            <w:pPr>
              <w:pStyle w:val="TAC"/>
            </w:pPr>
            <w:r w:rsidRPr="00E611AB">
              <w:t>T</w:t>
            </w:r>
            <w:r w:rsidRPr="00E611AB">
              <w:rPr>
                <w:vertAlign w:val="subscript"/>
              </w:rPr>
              <w:t>c</w:t>
            </w:r>
          </w:p>
        </w:tc>
      </w:tr>
      <w:tr w:rsidR="00C27399" w:rsidRPr="00E611AB" w14:paraId="4CC20730" w14:textId="77777777" w:rsidTr="007A1B2D">
        <w:trPr>
          <w:cantSplit/>
        </w:trPr>
        <w:tc>
          <w:tcPr>
            <w:tcW w:w="4252" w:type="dxa"/>
          </w:tcPr>
          <w:p w14:paraId="5759BF6C" w14:textId="77777777" w:rsidR="00C27399" w:rsidRPr="00E611AB" w:rsidRDefault="00C27399" w:rsidP="007A1B2D">
            <w:pPr>
              <w:pStyle w:val="TAC"/>
            </w:pPr>
            <w:r w:rsidRPr="00E611AB">
              <w:rPr>
                <w:rFonts w:ascii="Symbol" w:eastAsia="Symbol" w:hAnsi="Symbol" w:cs="Symbol"/>
              </w:rPr>
              <w:t></w:t>
            </w:r>
          </w:p>
        </w:tc>
        <w:tc>
          <w:tcPr>
            <w:tcW w:w="2693" w:type="dxa"/>
          </w:tcPr>
          <w:p w14:paraId="29117823" w14:textId="77777777" w:rsidR="00C27399" w:rsidRPr="00E611AB" w:rsidRDefault="00C27399" w:rsidP="007A1B2D">
            <w:pPr>
              <w:pStyle w:val="TAC"/>
            </w:pPr>
            <w:r w:rsidRPr="00E611AB">
              <w:rPr>
                <w:rFonts w:ascii="Symbol" w:eastAsia="Symbol" w:hAnsi="Symbol" w:cs="Symbol"/>
              </w:rPr>
              <w:t></w:t>
            </w:r>
          </w:p>
        </w:tc>
        <w:tc>
          <w:tcPr>
            <w:tcW w:w="1843" w:type="dxa"/>
          </w:tcPr>
          <w:p w14:paraId="1E3AB1C1" w14:textId="77777777" w:rsidR="00C27399" w:rsidRPr="00E611AB" w:rsidRDefault="00C27399" w:rsidP="007A1B2D">
            <w:pPr>
              <w:pStyle w:val="TAC"/>
            </w:pPr>
            <w:r w:rsidRPr="00E611AB">
              <w:t>…</w:t>
            </w:r>
          </w:p>
        </w:tc>
      </w:tr>
      <w:tr w:rsidR="00C27399" w:rsidRPr="00E611AB" w14:paraId="0841DEF9" w14:textId="77777777" w:rsidTr="007A1B2D">
        <w:trPr>
          <w:cantSplit/>
        </w:trPr>
        <w:tc>
          <w:tcPr>
            <w:tcW w:w="4252" w:type="dxa"/>
            <w:tcBorders>
              <w:top w:val="single" w:sz="4" w:space="0" w:color="auto"/>
              <w:left w:val="single" w:sz="4" w:space="0" w:color="auto"/>
              <w:bottom w:val="single" w:sz="4" w:space="0" w:color="auto"/>
              <w:right w:val="single" w:sz="4" w:space="0" w:color="auto"/>
            </w:tcBorders>
          </w:tcPr>
          <w:p w14:paraId="4A9AA09E" w14:textId="77777777" w:rsidR="00C27399" w:rsidRPr="00E611AB" w:rsidRDefault="00C27399" w:rsidP="007A1B2D">
            <w:pPr>
              <w:pStyle w:val="TAC"/>
            </w:pPr>
            <w:r w:rsidRPr="00E611AB">
              <w:rPr>
                <w:lang w:eastAsia="zh-CN"/>
              </w:rPr>
              <w:t>DIFF_RX-TX_TIME_DIFFERENCE_253</w:t>
            </w:r>
          </w:p>
        </w:tc>
        <w:tc>
          <w:tcPr>
            <w:tcW w:w="2693" w:type="dxa"/>
            <w:tcBorders>
              <w:top w:val="single" w:sz="4" w:space="0" w:color="auto"/>
              <w:left w:val="single" w:sz="4" w:space="0" w:color="auto"/>
              <w:bottom w:val="single" w:sz="4" w:space="0" w:color="auto"/>
              <w:right w:val="single" w:sz="4" w:space="0" w:color="auto"/>
            </w:tcBorders>
          </w:tcPr>
          <w:p w14:paraId="2910A19F" w14:textId="77777777" w:rsidR="00C27399" w:rsidRPr="00E611AB" w:rsidRDefault="00C27399" w:rsidP="007A1B2D">
            <w:pPr>
              <w:pStyle w:val="TAC"/>
            </w:pPr>
            <w:r w:rsidRPr="00E611AB">
              <w:rPr>
                <w:lang w:eastAsia="zh-CN"/>
              </w:rPr>
              <w:t xml:space="preserve">8096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8128</w:t>
            </w:r>
          </w:p>
        </w:tc>
        <w:tc>
          <w:tcPr>
            <w:tcW w:w="1843" w:type="dxa"/>
            <w:tcBorders>
              <w:top w:val="single" w:sz="4" w:space="0" w:color="auto"/>
              <w:left w:val="single" w:sz="4" w:space="0" w:color="auto"/>
              <w:bottom w:val="single" w:sz="4" w:space="0" w:color="auto"/>
              <w:right w:val="single" w:sz="4" w:space="0" w:color="auto"/>
            </w:tcBorders>
          </w:tcPr>
          <w:p w14:paraId="7E150A87" w14:textId="77777777" w:rsidR="00C27399" w:rsidRPr="00E611AB" w:rsidRDefault="00C27399" w:rsidP="007A1B2D">
            <w:pPr>
              <w:pStyle w:val="TAC"/>
            </w:pPr>
            <w:r w:rsidRPr="00E611AB">
              <w:t>T</w:t>
            </w:r>
            <w:r w:rsidRPr="00E611AB">
              <w:rPr>
                <w:vertAlign w:val="subscript"/>
              </w:rPr>
              <w:t>c</w:t>
            </w:r>
          </w:p>
        </w:tc>
      </w:tr>
      <w:tr w:rsidR="00C27399" w:rsidRPr="00E611AB" w14:paraId="25F1A19F" w14:textId="77777777" w:rsidTr="007A1B2D">
        <w:trPr>
          <w:cantSplit/>
        </w:trPr>
        <w:tc>
          <w:tcPr>
            <w:tcW w:w="4252" w:type="dxa"/>
            <w:tcBorders>
              <w:top w:val="single" w:sz="4" w:space="0" w:color="auto"/>
              <w:left w:val="single" w:sz="4" w:space="0" w:color="auto"/>
              <w:bottom w:val="single" w:sz="4" w:space="0" w:color="auto"/>
              <w:right w:val="single" w:sz="4" w:space="0" w:color="auto"/>
            </w:tcBorders>
          </w:tcPr>
          <w:p w14:paraId="6213A895" w14:textId="77777777" w:rsidR="00C27399" w:rsidRPr="00E611AB" w:rsidRDefault="00C27399" w:rsidP="007A1B2D">
            <w:pPr>
              <w:pStyle w:val="TAC"/>
              <w:rPr>
                <w:lang w:val="en-US"/>
              </w:rPr>
            </w:pPr>
            <w:r w:rsidRPr="00E611AB">
              <w:rPr>
                <w:lang w:eastAsia="zh-CN"/>
              </w:rPr>
              <w:t>DIFF_RX-TX_TIME_DIFFERENCE_254</w:t>
            </w:r>
          </w:p>
        </w:tc>
        <w:tc>
          <w:tcPr>
            <w:tcW w:w="2693" w:type="dxa"/>
            <w:tcBorders>
              <w:top w:val="single" w:sz="4" w:space="0" w:color="auto"/>
              <w:left w:val="single" w:sz="4" w:space="0" w:color="auto"/>
              <w:bottom w:val="single" w:sz="4" w:space="0" w:color="auto"/>
              <w:right w:val="single" w:sz="4" w:space="0" w:color="auto"/>
            </w:tcBorders>
          </w:tcPr>
          <w:p w14:paraId="273749D3" w14:textId="77777777" w:rsidR="00C27399" w:rsidRPr="00E611AB" w:rsidRDefault="00C27399" w:rsidP="007A1B2D">
            <w:pPr>
              <w:pStyle w:val="TAC"/>
            </w:pPr>
            <w:r w:rsidRPr="00E611AB">
              <w:rPr>
                <w:lang w:eastAsia="zh-CN"/>
              </w:rPr>
              <w:t xml:space="preserve">8128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8160</w:t>
            </w:r>
          </w:p>
        </w:tc>
        <w:tc>
          <w:tcPr>
            <w:tcW w:w="1843" w:type="dxa"/>
            <w:tcBorders>
              <w:top w:val="single" w:sz="4" w:space="0" w:color="auto"/>
              <w:left w:val="single" w:sz="4" w:space="0" w:color="auto"/>
              <w:bottom w:val="single" w:sz="4" w:space="0" w:color="auto"/>
              <w:right w:val="single" w:sz="4" w:space="0" w:color="auto"/>
            </w:tcBorders>
          </w:tcPr>
          <w:p w14:paraId="0F17FA7F" w14:textId="77777777" w:rsidR="00C27399" w:rsidRPr="00E611AB" w:rsidRDefault="00C27399" w:rsidP="007A1B2D">
            <w:pPr>
              <w:pStyle w:val="TAC"/>
            </w:pPr>
            <w:r w:rsidRPr="00E611AB">
              <w:t>T</w:t>
            </w:r>
            <w:r w:rsidRPr="00E611AB">
              <w:rPr>
                <w:vertAlign w:val="subscript"/>
              </w:rPr>
              <w:t>c</w:t>
            </w:r>
          </w:p>
        </w:tc>
      </w:tr>
      <w:tr w:rsidR="00C27399" w:rsidRPr="00E611AB" w14:paraId="6E63B665" w14:textId="77777777" w:rsidTr="007A1B2D">
        <w:trPr>
          <w:cantSplit/>
        </w:trPr>
        <w:tc>
          <w:tcPr>
            <w:tcW w:w="4252" w:type="dxa"/>
            <w:tcBorders>
              <w:top w:val="single" w:sz="4" w:space="0" w:color="auto"/>
              <w:left w:val="single" w:sz="4" w:space="0" w:color="auto"/>
              <w:bottom w:val="single" w:sz="4" w:space="0" w:color="auto"/>
              <w:right w:val="single" w:sz="4" w:space="0" w:color="auto"/>
            </w:tcBorders>
          </w:tcPr>
          <w:p w14:paraId="41D20F2D" w14:textId="77777777" w:rsidR="00C27399" w:rsidRPr="00E611AB" w:rsidRDefault="00C27399" w:rsidP="007A1B2D">
            <w:pPr>
              <w:pStyle w:val="TAC"/>
            </w:pPr>
            <w:r w:rsidRPr="00E611AB">
              <w:rPr>
                <w:lang w:eastAsia="zh-CN"/>
              </w:rPr>
              <w:t>DIFF_RX-TX_TIME_DIFFERENCE_255</w:t>
            </w:r>
          </w:p>
        </w:tc>
        <w:tc>
          <w:tcPr>
            <w:tcW w:w="2693" w:type="dxa"/>
            <w:tcBorders>
              <w:top w:val="single" w:sz="4" w:space="0" w:color="auto"/>
              <w:left w:val="single" w:sz="4" w:space="0" w:color="auto"/>
              <w:bottom w:val="single" w:sz="4" w:space="0" w:color="auto"/>
              <w:right w:val="single" w:sz="4" w:space="0" w:color="auto"/>
            </w:tcBorders>
          </w:tcPr>
          <w:p w14:paraId="329D16F4" w14:textId="77777777" w:rsidR="00C27399" w:rsidRPr="00E611AB" w:rsidRDefault="00C27399" w:rsidP="007A1B2D">
            <w:pPr>
              <w:pStyle w:val="TAC"/>
            </w:pPr>
            <w:r>
              <w:rPr>
                <w:lang w:eastAsia="zh-CN"/>
              </w:rPr>
              <w:t>8160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843" w:type="dxa"/>
            <w:tcBorders>
              <w:top w:val="single" w:sz="4" w:space="0" w:color="auto"/>
              <w:left w:val="single" w:sz="4" w:space="0" w:color="auto"/>
              <w:bottom w:val="single" w:sz="4" w:space="0" w:color="auto"/>
              <w:right w:val="single" w:sz="4" w:space="0" w:color="auto"/>
            </w:tcBorders>
          </w:tcPr>
          <w:p w14:paraId="4F864DCE" w14:textId="77777777" w:rsidR="00C27399" w:rsidRPr="00E611AB" w:rsidRDefault="00C27399" w:rsidP="007A1B2D">
            <w:pPr>
              <w:pStyle w:val="TAC"/>
            </w:pPr>
            <w:r w:rsidRPr="00E611AB">
              <w:t>T</w:t>
            </w:r>
            <w:r w:rsidRPr="00E611AB">
              <w:rPr>
                <w:vertAlign w:val="subscript"/>
              </w:rPr>
              <w:t>c</w:t>
            </w:r>
          </w:p>
        </w:tc>
      </w:tr>
    </w:tbl>
    <w:p w14:paraId="02592360" w14:textId="77777777" w:rsidR="00C27399" w:rsidRPr="00E611AB" w:rsidRDefault="00C27399" w:rsidP="00C27399"/>
    <w:p w14:paraId="50C0FA50" w14:textId="71F352B2" w:rsidR="000F565B" w:rsidRPr="000F565B" w:rsidRDefault="000F565B" w:rsidP="000F565B">
      <w:pPr>
        <w:pStyle w:val="Caption"/>
        <w:keepNext/>
        <w:jc w:val="center"/>
        <w:rPr>
          <w:ins w:id="756" w:author="Deep [E///]" w:date="2023-10-28T20:16:00Z"/>
          <w:rFonts w:ascii="Arial" w:hAnsi="Arial" w:cs="Arial"/>
        </w:rPr>
      </w:pPr>
      <w:ins w:id="757" w:author="Deep [E///]" w:date="2023-10-28T20:17:00Z">
        <w:r w:rsidRPr="000F565B">
          <w:rPr>
            <w:rFonts w:ascii="Arial" w:hAnsi="Arial" w:cs="Arial"/>
          </w:rPr>
          <w:lastRenderedPageBreak/>
          <w:t>Table 10.1.25.3.2-7: Differential UE Rx-Tx time difference measurement report mapping for</w:t>
        </w:r>
      </w:ins>
      <w:ins w:id="758" w:author="Deep [E///]" w:date="2023-10-28T20:16:00Z">
        <w:r w:rsidRPr="000F565B">
          <w:rPr>
            <w:rFonts w:ascii="Arial" w:hAnsi="Arial" w:cs="Arial"/>
          </w:rPr>
          <w:t xml:space="preserve"> k</w:t>
        </w:r>
      </w:ins>
      <w:ins w:id="759" w:author="Deep [E///]" w:date="2023-10-28T20:17:00Z">
        <w:r w:rsidRPr="000F565B">
          <w:rPr>
            <w:rFonts w:ascii="Arial" w:hAnsi="Arial" w:cs="Arial"/>
          </w:rPr>
          <w:t xml:space="preserve"> </w:t>
        </w:r>
      </w:ins>
      <w:ins w:id="760" w:author="Deep [E///]" w:date="2023-10-28T20:16:00Z">
        <w:r w:rsidRPr="000F565B">
          <w:rPr>
            <w:rFonts w:ascii="Arial" w:hAnsi="Arial" w:cs="Arial"/>
          </w:rPr>
          <w:t>=</w:t>
        </w:r>
      </w:ins>
      <w:ins w:id="761" w:author="Deep [E///]" w:date="2023-10-28T20:17:00Z">
        <w:r w:rsidRPr="000F565B">
          <w:rPr>
            <w:rFonts w:ascii="Arial" w:hAnsi="Arial" w:cs="Arial"/>
          </w:rPr>
          <w:t xml:space="preserve"> </w:t>
        </w:r>
      </w:ins>
      <w:ins w:id="762" w:author="Deep [E///]" w:date="2023-10-28T20:16:00Z">
        <w:r w:rsidRPr="000F565B">
          <w:rPr>
            <w:rFonts w:ascii="Arial" w:hAnsi="Arial" w:cs="Arial"/>
          </w:rPr>
          <w:t>-1.</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4"/>
        <w:gridCol w:w="3240"/>
        <w:gridCol w:w="1744"/>
      </w:tblGrid>
      <w:tr w:rsidR="000F565B" w:rsidRPr="00E611AB" w14:paraId="39A12B0B" w14:textId="77777777" w:rsidTr="007A1B2D">
        <w:trPr>
          <w:cantSplit/>
          <w:trHeight w:val="207"/>
          <w:ins w:id="763" w:author="Deep [E///]" w:date="2023-10-28T20:16:00Z"/>
        </w:trPr>
        <w:tc>
          <w:tcPr>
            <w:tcW w:w="3804" w:type="dxa"/>
            <w:vAlign w:val="center"/>
          </w:tcPr>
          <w:p w14:paraId="164FA708" w14:textId="77777777" w:rsidR="000F565B" w:rsidRPr="00E611AB" w:rsidRDefault="000F565B" w:rsidP="007A1B2D">
            <w:pPr>
              <w:pStyle w:val="TAH"/>
              <w:rPr>
                <w:ins w:id="764" w:author="Deep [E///]" w:date="2023-10-28T20:16:00Z"/>
              </w:rPr>
            </w:pPr>
            <w:ins w:id="765" w:author="Deep [E///]" w:date="2023-10-28T20:16:00Z">
              <w:r w:rsidRPr="00E611AB">
                <w:t>Reported Quantity Value</w:t>
              </w:r>
            </w:ins>
          </w:p>
        </w:tc>
        <w:tc>
          <w:tcPr>
            <w:tcW w:w="3240" w:type="dxa"/>
            <w:vAlign w:val="center"/>
          </w:tcPr>
          <w:p w14:paraId="08C79AD4" w14:textId="77777777" w:rsidR="000F565B" w:rsidRPr="00E611AB" w:rsidRDefault="000F565B" w:rsidP="007A1B2D">
            <w:pPr>
              <w:pStyle w:val="TAH"/>
              <w:rPr>
                <w:ins w:id="766" w:author="Deep [E///]" w:date="2023-10-28T20:16:00Z"/>
              </w:rPr>
            </w:pPr>
            <w:ins w:id="767" w:author="Deep [E///]" w:date="2023-10-28T20:16:00Z">
              <w:r w:rsidRPr="00E611AB">
                <w:t>Measured Quantity Value</w:t>
              </w:r>
            </w:ins>
          </w:p>
        </w:tc>
        <w:tc>
          <w:tcPr>
            <w:tcW w:w="1744" w:type="dxa"/>
            <w:vAlign w:val="center"/>
          </w:tcPr>
          <w:p w14:paraId="6C8B5DFA" w14:textId="77777777" w:rsidR="000F565B" w:rsidRPr="00E611AB" w:rsidRDefault="000F565B" w:rsidP="007A1B2D">
            <w:pPr>
              <w:pStyle w:val="TAH"/>
              <w:rPr>
                <w:ins w:id="768" w:author="Deep [E///]" w:date="2023-10-28T20:16:00Z"/>
              </w:rPr>
            </w:pPr>
            <w:ins w:id="769" w:author="Deep [E///]" w:date="2023-10-28T20:16:00Z">
              <w:r w:rsidRPr="00E611AB">
                <w:t>Unit</w:t>
              </w:r>
            </w:ins>
          </w:p>
        </w:tc>
      </w:tr>
      <w:tr w:rsidR="000F565B" w:rsidRPr="00E611AB" w14:paraId="64DCBE7A" w14:textId="77777777" w:rsidTr="007A1B2D">
        <w:trPr>
          <w:cantSplit/>
          <w:ins w:id="770" w:author="Deep [E///]" w:date="2023-10-28T20:16:00Z"/>
        </w:trPr>
        <w:tc>
          <w:tcPr>
            <w:tcW w:w="3804" w:type="dxa"/>
          </w:tcPr>
          <w:p w14:paraId="76FD1C22" w14:textId="77777777" w:rsidR="000F565B" w:rsidRPr="00E611AB" w:rsidRDefault="000F565B" w:rsidP="007A1B2D">
            <w:pPr>
              <w:pStyle w:val="TAC"/>
              <w:rPr>
                <w:ins w:id="771" w:author="Deep [E///]" w:date="2023-10-28T20:16:00Z"/>
              </w:rPr>
            </w:pPr>
            <w:ins w:id="772" w:author="Deep [E///]" w:date="2023-10-28T20:16:00Z">
              <w:r w:rsidRPr="00E611AB">
                <w:rPr>
                  <w:lang w:eastAsia="zh-CN"/>
                </w:rPr>
                <w:t>DIFF_RX-TX_TIME_DIFFERENCE_</w:t>
              </w:r>
              <w:r w:rsidRPr="00E611AB">
                <w:t>0000</w:t>
              </w:r>
            </w:ins>
          </w:p>
        </w:tc>
        <w:tc>
          <w:tcPr>
            <w:tcW w:w="3240" w:type="dxa"/>
          </w:tcPr>
          <w:p w14:paraId="672D4E11" w14:textId="77777777" w:rsidR="000F565B" w:rsidRPr="00E611AB" w:rsidRDefault="000F565B" w:rsidP="007A1B2D">
            <w:pPr>
              <w:pStyle w:val="TAC"/>
              <w:rPr>
                <w:ins w:id="773" w:author="Deep [E///]" w:date="2023-10-28T20:16:00Z"/>
              </w:rPr>
            </w:pPr>
            <w:ins w:id="774" w:author="Deep [E///]" w:date="2023-10-28T20:16:00Z">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0.5</w:t>
              </w:r>
            </w:ins>
          </w:p>
        </w:tc>
        <w:tc>
          <w:tcPr>
            <w:tcW w:w="1744" w:type="dxa"/>
          </w:tcPr>
          <w:p w14:paraId="5018DCD5" w14:textId="77777777" w:rsidR="000F565B" w:rsidRPr="00E611AB" w:rsidRDefault="000F565B" w:rsidP="007A1B2D">
            <w:pPr>
              <w:pStyle w:val="TAC"/>
              <w:rPr>
                <w:ins w:id="775" w:author="Deep [E///]" w:date="2023-10-28T20:16:00Z"/>
              </w:rPr>
            </w:pPr>
            <w:ins w:id="776" w:author="Deep [E///]" w:date="2023-10-28T20:16:00Z">
              <w:r w:rsidRPr="00E611AB">
                <w:t>T</w:t>
              </w:r>
              <w:r w:rsidRPr="00E611AB">
                <w:rPr>
                  <w:vertAlign w:val="subscript"/>
                </w:rPr>
                <w:t>c</w:t>
              </w:r>
            </w:ins>
          </w:p>
        </w:tc>
      </w:tr>
      <w:tr w:rsidR="000F565B" w:rsidRPr="00E611AB" w14:paraId="5C036DBA" w14:textId="77777777" w:rsidTr="007A1B2D">
        <w:trPr>
          <w:cantSplit/>
          <w:ins w:id="777" w:author="Deep [E///]" w:date="2023-10-28T20:16:00Z"/>
        </w:trPr>
        <w:tc>
          <w:tcPr>
            <w:tcW w:w="3804" w:type="dxa"/>
          </w:tcPr>
          <w:p w14:paraId="03844C21" w14:textId="77777777" w:rsidR="000F565B" w:rsidRPr="00E611AB" w:rsidRDefault="000F565B" w:rsidP="007A1B2D">
            <w:pPr>
              <w:pStyle w:val="TAC"/>
              <w:rPr>
                <w:ins w:id="778" w:author="Deep [E///]" w:date="2023-10-28T20:16:00Z"/>
              </w:rPr>
            </w:pPr>
            <w:ins w:id="779" w:author="Deep [E///]" w:date="2023-10-28T20:16:00Z">
              <w:r w:rsidRPr="00E611AB">
                <w:rPr>
                  <w:lang w:eastAsia="zh-CN"/>
                </w:rPr>
                <w:t>DIFF_RX-TX_TIME_DIFFERENCE_</w:t>
              </w:r>
              <w:r w:rsidRPr="00E611AB">
                <w:t>0001</w:t>
              </w:r>
            </w:ins>
          </w:p>
        </w:tc>
        <w:tc>
          <w:tcPr>
            <w:tcW w:w="3240" w:type="dxa"/>
          </w:tcPr>
          <w:p w14:paraId="0569407E" w14:textId="77777777" w:rsidR="000F565B" w:rsidRPr="00E611AB" w:rsidRDefault="000F565B" w:rsidP="007A1B2D">
            <w:pPr>
              <w:pStyle w:val="TAC"/>
              <w:rPr>
                <w:ins w:id="780" w:author="Deep [E///]" w:date="2023-10-28T20:16:00Z"/>
              </w:rPr>
            </w:pPr>
            <w:ins w:id="781" w:author="Deep [E///]" w:date="2023-10-28T20:16:00Z">
              <w:r>
                <w:rPr>
                  <w:lang w:eastAsia="zh-CN"/>
                </w:rPr>
                <w:t>0.5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1</w:t>
              </w:r>
            </w:ins>
          </w:p>
        </w:tc>
        <w:tc>
          <w:tcPr>
            <w:tcW w:w="1744" w:type="dxa"/>
          </w:tcPr>
          <w:p w14:paraId="31DBE596" w14:textId="77777777" w:rsidR="000F565B" w:rsidRPr="00E611AB" w:rsidRDefault="000F565B" w:rsidP="007A1B2D">
            <w:pPr>
              <w:pStyle w:val="TAC"/>
              <w:rPr>
                <w:ins w:id="782" w:author="Deep [E///]" w:date="2023-10-28T20:16:00Z"/>
              </w:rPr>
            </w:pPr>
            <w:ins w:id="783" w:author="Deep [E///]" w:date="2023-10-28T20:16:00Z">
              <w:r w:rsidRPr="00E611AB">
                <w:t>T</w:t>
              </w:r>
              <w:r w:rsidRPr="00E611AB">
                <w:rPr>
                  <w:vertAlign w:val="subscript"/>
                </w:rPr>
                <w:t>c</w:t>
              </w:r>
            </w:ins>
          </w:p>
        </w:tc>
      </w:tr>
      <w:tr w:rsidR="000F565B" w:rsidRPr="00E611AB" w14:paraId="4F105ADC" w14:textId="77777777" w:rsidTr="007A1B2D">
        <w:trPr>
          <w:cantSplit/>
          <w:ins w:id="784" w:author="Deep [E///]" w:date="2023-10-28T20:16:00Z"/>
        </w:trPr>
        <w:tc>
          <w:tcPr>
            <w:tcW w:w="3804" w:type="dxa"/>
          </w:tcPr>
          <w:p w14:paraId="0A95684B" w14:textId="77777777" w:rsidR="000F565B" w:rsidRPr="00E611AB" w:rsidRDefault="000F565B" w:rsidP="007A1B2D">
            <w:pPr>
              <w:pStyle w:val="TAC"/>
              <w:rPr>
                <w:ins w:id="785" w:author="Deep [E///]" w:date="2023-10-28T20:16:00Z"/>
              </w:rPr>
            </w:pPr>
            <w:ins w:id="786" w:author="Deep [E///]" w:date="2023-10-28T20:16:00Z">
              <w:r w:rsidRPr="00E611AB">
                <w:rPr>
                  <w:lang w:eastAsia="zh-CN"/>
                </w:rPr>
                <w:t>DIFF_RX-TX_TIME_DIFFERENCE_</w:t>
              </w:r>
              <w:r w:rsidRPr="00E611AB">
                <w:t>0002</w:t>
              </w:r>
            </w:ins>
          </w:p>
        </w:tc>
        <w:tc>
          <w:tcPr>
            <w:tcW w:w="3240" w:type="dxa"/>
          </w:tcPr>
          <w:p w14:paraId="20CEB20E" w14:textId="77777777" w:rsidR="000F565B" w:rsidRPr="00E611AB" w:rsidRDefault="000F565B" w:rsidP="007A1B2D">
            <w:pPr>
              <w:pStyle w:val="TAC"/>
              <w:rPr>
                <w:ins w:id="787" w:author="Deep [E///]" w:date="2023-10-28T20:16:00Z"/>
              </w:rPr>
            </w:pPr>
            <w:ins w:id="788" w:author="Deep [E///]" w:date="2023-10-28T20:16:00Z">
              <w:r>
                <w:rPr>
                  <w:lang w:eastAsia="zh-CN"/>
                </w:rPr>
                <w:t>1</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1.5</w:t>
              </w:r>
            </w:ins>
          </w:p>
        </w:tc>
        <w:tc>
          <w:tcPr>
            <w:tcW w:w="1744" w:type="dxa"/>
          </w:tcPr>
          <w:p w14:paraId="34918E64" w14:textId="77777777" w:rsidR="000F565B" w:rsidRPr="00E611AB" w:rsidRDefault="000F565B" w:rsidP="007A1B2D">
            <w:pPr>
              <w:pStyle w:val="TAC"/>
              <w:rPr>
                <w:ins w:id="789" w:author="Deep [E///]" w:date="2023-10-28T20:16:00Z"/>
              </w:rPr>
            </w:pPr>
            <w:ins w:id="790" w:author="Deep [E///]" w:date="2023-10-28T20:16:00Z">
              <w:r w:rsidRPr="00E611AB">
                <w:t>T</w:t>
              </w:r>
              <w:r w:rsidRPr="00E611AB">
                <w:rPr>
                  <w:vertAlign w:val="subscript"/>
                </w:rPr>
                <w:t>c</w:t>
              </w:r>
            </w:ins>
          </w:p>
        </w:tc>
      </w:tr>
      <w:tr w:rsidR="000F565B" w:rsidRPr="00E611AB" w14:paraId="6FFF9490" w14:textId="77777777" w:rsidTr="007A1B2D">
        <w:trPr>
          <w:cantSplit/>
          <w:ins w:id="791" w:author="Deep [E///]" w:date="2023-10-28T20:16:00Z"/>
        </w:trPr>
        <w:tc>
          <w:tcPr>
            <w:tcW w:w="3804" w:type="dxa"/>
          </w:tcPr>
          <w:p w14:paraId="417A7D2B" w14:textId="77777777" w:rsidR="000F565B" w:rsidRPr="00E611AB" w:rsidRDefault="000F565B" w:rsidP="007A1B2D">
            <w:pPr>
              <w:pStyle w:val="TAC"/>
              <w:rPr>
                <w:ins w:id="792" w:author="Deep [E///]" w:date="2023-10-28T20:16:00Z"/>
              </w:rPr>
            </w:pPr>
            <w:ins w:id="793" w:author="Deep [E///]" w:date="2023-10-28T20:16:00Z">
              <w:r w:rsidRPr="00E611AB">
                <w:rPr>
                  <w:rFonts w:ascii="Symbol" w:eastAsia="Symbol" w:hAnsi="Symbol" w:cs="Symbol"/>
                </w:rPr>
                <w:t></w:t>
              </w:r>
            </w:ins>
          </w:p>
        </w:tc>
        <w:tc>
          <w:tcPr>
            <w:tcW w:w="3240" w:type="dxa"/>
          </w:tcPr>
          <w:p w14:paraId="1320ACE5" w14:textId="77777777" w:rsidR="000F565B" w:rsidRPr="00E611AB" w:rsidRDefault="000F565B" w:rsidP="007A1B2D">
            <w:pPr>
              <w:pStyle w:val="TAC"/>
              <w:rPr>
                <w:ins w:id="794" w:author="Deep [E///]" w:date="2023-10-28T20:16:00Z"/>
              </w:rPr>
            </w:pPr>
            <w:ins w:id="795" w:author="Deep [E///]" w:date="2023-10-28T20:16:00Z">
              <w:r w:rsidRPr="00E611AB">
                <w:rPr>
                  <w:rFonts w:ascii="Symbol" w:eastAsia="Symbol" w:hAnsi="Symbol" w:cs="Symbol"/>
                </w:rPr>
                <w:t></w:t>
              </w:r>
            </w:ins>
          </w:p>
        </w:tc>
        <w:tc>
          <w:tcPr>
            <w:tcW w:w="1744" w:type="dxa"/>
          </w:tcPr>
          <w:p w14:paraId="67959199" w14:textId="77777777" w:rsidR="000F565B" w:rsidRPr="00E611AB" w:rsidRDefault="000F565B" w:rsidP="007A1B2D">
            <w:pPr>
              <w:pStyle w:val="TAC"/>
              <w:rPr>
                <w:ins w:id="796" w:author="Deep [E///]" w:date="2023-10-28T20:16:00Z"/>
              </w:rPr>
            </w:pPr>
            <w:ins w:id="797" w:author="Deep [E///]" w:date="2023-10-28T20:16:00Z">
              <w:r w:rsidRPr="00E611AB">
                <w:t>…</w:t>
              </w:r>
            </w:ins>
          </w:p>
        </w:tc>
      </w:tr>
      <w:tr w:rsidR="000F565B" w:rsidRPr="00E611AB" w14:paraId="4509220F" w14:textId="77777777" w:rsidTr="007A1B2D">
        <w:trPr>
          <w:cantSplit/>
          <w:ins w:id="798" w:author="Deep [E///]" w:date="2023-10-28T20:16:00Z"/>
        </w:trPr>
        <w:tc>
          <w:tcPr>
            <w:tcW w:w="3804" w:type="dxa"/>
            <w:tcBorders>
              <w:top w:val="single" w:sz="4" w:space="0" w:color="auto"/>
              <w:left w:val="single" w:sz="4" w:space="0" w:color="auto"/>
              <w:bottom w:val="single" w:sz="4" w:space="0" w:color="auto"/>
              <w:right w:val="single" w:sz="4" w:space="0" w:color="auto"/>
            </w:tcBorders>
          </w:tcPr>
          <w:p w14:paraId="3AF34D6D" w14:textId="77777777" w:rsidR="000F565B" w:rsidRPr="00E611AB" w:rsidRDefault="000F565B" w:rsidP="007A1B2D">
            <w:pPr>
              <w:pStyle w:val="TAC"/>
              <w:rPr>
                <w:ins w:id="799" w:author="Deep [E///]" w:date="2023-10-28T20:16:00Z"/>
              </w:rPr>
            </w:pPr>
            <w:ins w:id="800" w:author="Deep [E///]" w:date="2023-10-28T20:16:00Z">
              <w:r w:rsidRPr="00E611AB">
                <w:rPr>
                  <w:lang w:eastAsia="zh-CN"/>
                </w:rPr>
                <w:t>DIFF_RX-TX_TIME_DIFFERENCE_</w:t>
              </w:r>
              <w:r>
                <w:rPr>
                  <w:lang w:eastAsia="zh-CN"/>
                </w:rPr>
                <w:t>16380</w:t>
              </w:r>
            </w:ins>
          </w:p>
        </w:tc>
        <w:tc>
          <w:tcPr>
            <w:tcW w:w="3240" w:type="dxa"/>
            <w:tcBorders>
              <w:top w:val="single" w:sz="4" w:space="0" w:color="auto"/>
              <w:left w:val="single" w:sz="4" w:space="0" w:color="auto"/>
              <w:bottom w:val="single" w:sz="4" w:space="0" w:color="auto"/>
              <w:right w:val="single" w:sz="4" w:space="0" w:color="auto"/>
            </w:tcBorders>
          </w:tcPr>
          <w:p w14:paraId="22EE24D8" w14:textId="77777777" w:rsidR="000F565B" w:rsidRPr="00E611AB" w:rsidRDefault="000F565B" w:rsidP="007A1B2D">
            <w:pPr>
              <w:pStyle w:val="TAC"/>
              <w:rPr>
                <w:ins w:id="801" w:author="Deep [E///]" w:date="2023-10-28T20:16:00Z"/>
              </w:rPr>
            </w:pPr>
            <w:ins w:id="802" w:author="Deep [E///]" w:date="2023-10-28T20:16:00Z">
              <w:r w:rsidRPr="00E611AB">
                <w:rPr>
                  <w:lang w:eastAsia="zh-CN"/>
                </w:rPr>
                <w:t>81</w:t>
              </w:r>
              <w:r>
                <w:rPr>
                  <w:lang w:eastAsia="zh-CN"/>
                </w:rPr>
                <w:t>90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r>
                <w:rPr>
                  <w:lang w:eastAsia="zh-CN"/>
                </w:rPr>
                <w:t>.5</w:t>
              </w:r>
            </w:ins>
          </w:p>
        </w:tc>
        <w:tc>
          <w:tcPr>
            <w:tcW w:w="1744" w:type="dxa"/>
            <w:tcBorders>
              <w:top w:val="single" w:sz="4" w:space="0" w:color="auto"/>
              <w:left w:val="single" w:sz="4" w:space="0" w:color="auto"/>
              <w:bottom w:val="single" w:sz="4" w:space="0" w:color="auto"/>
              <w:right w:val="single" w:sz="4" w:space="0" w:color="auto"/>
            </w:tcBorders>
          </w:tcPr>
          <w:p w14:paraId="25082892" w14:textId="77777777" w:rsidR="000F565B" w:rsidRPr="00E611AB" w:rsidRDefault="000F565B" w:rsidP="007A1B2D">
            <w:pPr>
              <w:pStyle w:val="TAC"/>
              <w:rPr>
                <w:ins w:id="803" w:author="Deep [E///]" w:date="2023-10-28T20:16:00Z"/>
              </w:rPr>
            </w:pPr>
            <w:ins w:id="804" w:author="Deep [E///]" w:date="2023-10-28T20:16:00Z">
              <w:r w:rsidRPr="00E611AB">
                <w:t>T</w:t>
              </w:r>
              <w:r w:rsidRPr="00E611AB">
                <w:rPr>
                  <w:vertAlign w:val="subscript"/>
                </w:rPr>
                <w:t>c</w:t>
              </w:r>
            </w:ins>
          </w:p>
        </w:tc>
      </w:tr>
      <w:tr w:rsidR="000F565B" w:rsidRPr="00E611AB" w14:paraId="443BF3C5" w14:textId="77777777" w:rsidTr="007A1B2D">
        <w:trPr>
          <w:cantSplit/>
          <w:ins w:id="805" w:author="Deep [E///]" w:date="2023-10-28T20:16:00Z"/>
        </w:trPr>
        <w:tc>
          <w:tcPr>
            <w:tcW w:w="3804" w:type="dxa"/>
            <w:tcBorders>
              <w:top w:val="single" w:sz="4" w:space="0" w:color="auto"/>
              <w:left w:val="single" w:sz="4" w:space="0" w:color="auto"/>
              <w:bottom w:val="single" w:sz="4" w:space="0" w:color="auto"/>
              <w:right w:val="single" w:sz="4" w:space="0" w:color="auto"/>
            </w:tcBorders>
          </w:tcPr>
          <w:p w14:paraId="0A6C7C0F" w14:textId="77777777" w:rsidR="000F565B" w:rsidRPr="00E611AB" w:rsidRDefault="000F565B" w:rsidP="007A1B2D">
            <w:pPr>
              <w:pStyle w:val="TAC"/>
              <w:rPr>
                <w:ins w:id="806" w:author="Deep [E///]" w:date="2023-10-28T20:16:00Z"/>
              </w:rPr>
            </w:pPr>
            <w:ins w:id="807" w:author="Deep [E///]" w:date="2023-10-28T20:16:00Z">
              <w:r w:rsidRPr="00E611AB">
                <w:rPr>
                  <w:lang w:eastAsia="zh-CN"/>
                </w:rPr>
                <w:t>DIFF_RX-TX_TIME_DIFFERENCE_</w:t>
              </w:r>
              <w:r>
                <w:rPr>
                  <w:lang w:eastAsia="zh-CN"/>
                </w:rPr>
                <w:t>16381</w:t>
              </w:r>
            </w:ins>
          </w:p>
        </w:tc>
        <w:tc>
          <w:tcPr>
            <w:tcW w:w="3240" w:type="dxa"/>
            <w:tcBorders>
              <w:top w:val="single" w:sz="4" w:space="0" w:color="auto"/>
              <w:left w:val="single" w:sz="4" w:space="0" w:color="auto"/>
              <w:bottom w:val="single" w:sz="4" w:space="0" w:color="auto"/>
              <w:right w:val="single" w:sz="4" w:space="0" w:color="auto"/>
            </w:tcBorders>
          </w:tcPr>
          <w:p w14:paraId="7EE0006C" w14:textId="77777777" w:rsidR="000F565B" w:rsidRPr="00E611AB" w:rsidRDefault="000F565B" w:rsidP="007A1B2D">
            <w:pPr>
              <w:pStyle w:val="TAC"/>
              <w:rPr>
                <w:ins w:id="808" w:author="Deep [E///]" w:date="2023-10-28T20:16:00Z"/>
              </w:rPr>
            </w:pPr>
            <w:ins w:id="809" w:author="Deep [E///]" w:date="2023-10-28T20:16:00Z">
              <w:r w:rsidRPr="00E611AB">
                <w:rPr>
                  <w:lang w:eastAsia="zh-CN"/>
                </w:rPr>
                <w:t>8190</w:t>
              </w:r>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ins>
          </w:p>
        </w:tc>
        <w:tc>
          <w:tcPr>
            <w:tcW w:w="1744" w:type="dxa"/>
            <w:tcBorders>
              <w:top w:val="single" w:sz="4" w:space="0" w:color="auto"/>
              <w:left w:val="single" w:sz="4" w:space="0" w:color="auto"/>
              <w:bottom w:val="single" w:sz="4" w:space="0" w:color="auto"/>
              <w:right w:val="single" w:sz="4" w:space="0" w:color="auto"/>
            </w:tcBorders>
          </w:tcPr>
          <w:p w14:paraId="727D192E" w14:textId="77777777" w:rsidR="000F565B" w:rsidRPr="00E611AB" w:rsidRDefault="000F565B" w:rsidP="007A1B2D">
            <w:pPr>
              <w:pStyle w:val="TAC"/>
              <w:rPr>
                <w:ins w:id="810" w:author="Deep [E///]" w:date="2023-10-28T20:16:00Z"/>
              </w:rPr>
            </w:pPr>
            <w:ins w:id="811" w:author="Deep [E///]" w:date="2023-10-28T20:16:00Z">
              <w:r w:rsidRPr="00E611AB">
                <w:t>T</w:t>
              </w:r>
              <w:r w:rsidRPr="00E611AB">
                <w:rPr>
                  <w:vertAlign w:val="subscript"/>
                </w:rPr>
                <w:t>c</w:t>
              </w:r>
            </w:ins>
          </w:p>
        </w:tc>
      </w:tr>
      <w:tr w:rsidR="000F565B" w:rsidRPr="00E611AB" w14:paraId="7CDFD0AE" w14:textId="77777777" w:rsidTr="007A1B2D">
        <w:trPr>
          <w:cantSplit/>
          <w:ins w:id="812" w:author="Deep [E///]" w:date="2023-10-28T20:16:00Z"/>
        </w:trPr>
        <w:tc>
          <w:tcPr>
            <w:tcW w:w="3804" w:type="dxa"/>
            <w:tcBorders>
              <w:top w:val="single" w:sz="4" w:space="0" w:color="auto"/>
              <w:left w:val="single" w:sz="4" w:space="0" w:color="auto"/>
              <w:bottom w:val="single" w:sz="4" w:space="0" w:color="auto"/>
              <w:right w:val="single" w:sz="4" w:space="0" w:color="auto"/>
            </w:tcBorders>
          </w:tcPr>
          <w:p w14:paraId="4B03A25C" w14:textId="77777777" w:rsidR="000F565B" w:rsidRPr="00E611AB" w:rsidRDefault="000F565B" w:rsidP="007A1B2D">
            <w:pPr>
              <w:pStyle w:val="TAC"/>
              <w:rPr>
                <w:ins w:id="813" w:author="Deep [E///]" w:date="2023-10-28T20:16:00Z"/>
              </w:rPr>
            </w:pPr>
            <w:ins w:id="814" w:author="Deep [E///]" w:date="2023-10-28T20:16:00Z">
              <w:r w:rsidRPr="00E611AB">
                <w:rPr>
                  <w:lang w:eastAsia="zh-CN"/>
                </w:rPr>
                <w:t>DIFF_RX-TX_TIME_DIFFERENCE_</w:t>
              </w:r>
              <w:r>
                <w:rPr>
                  <w:lang w:eastAsia="zh-CN"/>
                </w:rPr>
                <w:t>16382</w:t>
              </w:r>
            </w:ins>
          </w:p>
        </w:tc>
        <w:tc>
          <w:tcPr>
            <w:tcW w:w="3240" w:type="dxa"/>
            <w:tcBorders>
              <w:top w:val="single" w:sz="4" w:space="0" w:color="auto"/>
              <w:left w:val="single" w:sz="4" w:space="0" w:color="auto"/>
              <w:bottom w:val="single" w:sz="4" w:space="0" w:color="auto"/>
              <w:right w:val="single" w:sz="4" w:space="0" w:color="auto"/>
            </w:tcBorders>
          </w:tcPr>
          <w:p w14:paraId="65787C6F" w14:textId="77777777" w:rsidR="000F565B" w:rsidRPr="00E611AB" w:rsidRDefault="000F565B" w:rsidP="007A1B2D">
            <w:pPr>
              <w:pStyle w:val="TAC"/>
              <w:rPr>
                <w:ins w:id="815" w:author="Deep [E///]" w:date="2023-10-28T20:16:00Z"/>
              </w:rPr>
            </w:pPr>
            <w:ins w:id="816" w:author="Deep [E///]" w:date="2023-10-28T20:16:00Z">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ins>
          </w:p>
        </w:tc>
        <w:tc>
          <w:tcPr>
            <w:tcW w:w="1744" w:type="dxa"/>
            <w:tcBorders>
              <w:top w:val="single" w:sz="4" w:space="0" w:color="auto"/>
              <w:left w:val="single" w:sz="4" w:space="0" w:color="auto"/>
              <w:bottom w:val="single" w:sz="4" w:space="0" w:color="auto"/>
              <w:right w:val="single" w:sz="4" w:space="0" w:color="auto"/>
            </w:tcBorders>
          </w:tcPr>
          <w:p w14:paraId="5A4AA66F" w14:textId="77777777" w:rsidR="000F565B" w:rsidRPr="00E611AB" w:rsidRDefault="000F565B" w:rsidP="007A1B2D">
            <w:pPr>
              <w:pStyle w:val="TAC"/>
              <w:rPr>
                <w:ins w:id="817" w:author="Deep [E///]" w:date="2023-10-28T20:16:00Z"/>
              </w:rPr>
            </w:pPr>
            <w:ins w:id="818" w:author="Deep [E///]" w:date="2023-10-28T20:16:00Z">
              <w:r w:rsidRPr="00E611AB">
                <w:t>T</w:t>
              </w:r>
              <w:r w:rsidRPr="00E611AB">
                <w:rPr>
                  <w:vertAlign w:val="subscript"/>
                </w:rPr>
                <w:t>c</w:t>
              </w:r>
            </w:ins>
          </w:p>
        </w:tc>
      </w:tr>
    </w:tbl>
    <w:p w14:paraId="315593AE" w14:textId="77777777" w:rsidR="000F565B" w:rsidRPr="000F565B" w:rsidRDefault="000F565B" w:rsidP="000F565B">
      <w:pPr>
        <w:overflowPunct w:val="0"/>
        <w:autoSpaceDE w:val="0"/>
        <w:autoSpaceDN w:val="0"/>
        <w:adjustRightInd w:val="0"/>
        <w:textAlignment w:val="baseline"/>
        <w:rPr>
          <w:ins w:id="819" w:author="Deep [E///]" w:date="2023-10-28T20:16:00Z"/>
          <w:rFonts w:ascii="Arial" w:hAnsi="Arial" w:cs="Arial"/>
          <w:lang w:val="en-US" w:eastAsia="zh-CN"/>
        </w:rPr>
      </w:pPr>
      <w:ins w:id="820" w:author="Deep [E///]" w:date="2023-10-28T20:16:00Z">
        <w:r>
          <w:rPr>
            <w:lang w:val="en-US" w:eastAsia="zh-CN"/>
          </w:rPr>
          <w:br/>
        </w:r>
      </w:ins>
    </w:p>
    <w:p w14:paraId="3B0F466A" w14:textId="16E81941" w:rsidR="000F565B" w:rsidRPr="00650894" w:rsidRDefault="000F565B" w:rsidP="000F565B">
      <w:pPr>
        <w:pStyle w:val="Caption"/>
        <w:keepNext/>
        <w:jc w:val="center"/>
        <w:rPr>
          <w:ins w:id="821" w:author="Deep [E///]" w:date="2023-10-28T20:16:00Z"/>
          <w:rFonts w:ascii="Arial" w:hAnsi="Arial" w:cs="Arial"/>
        </w:rPr>
      </w:pPr>
      <w:ins w:id="822" w:author="Deep [E///]" w:date="2023-10-28T20:17:00Z">
        <w:r w:rsidRPr="000F565B">
          <w:rPr>
            <w:rFonts w:ascii="Arial" w:hAnsi="Arial" w:cs="Arial"/>
          </w:rPr>
          <w:t>Table 10.1.25.3.2-8: Differential UE Rx-Tx time difference measurement report mapping for</w:t>
        </w:r>
      </w:ins>
      <w:ins w:id="823" w:author="Deep [E///]" w:date="2023-10-28T20:16:00Z">
        <w:r w:rsidRPr="000F565B">
          <w:rPr>
            <w:rFonts w:ascii="Arial" w:hAnsi="Arial" w:cs="Arial"/>
          </w:rPr>
          <w:t xml:space="preserve"> k</w:t>
        </w:r>
      </w:ins>
      <w:ins w:id="824" w:author="Deep [E///]" w:date="2023-10-28T20:17:00Z">
        <w:r w:rsidRPr="000F565B">
          <w:rPr>
            <w:rFonts w:ascii="Arial" w:hAnsi="Arial" w:cs="Arial"/>
          </w:rPr>
          <w:t xml:space="preserve"> </w:t>
        </w:r>
      </w:ins>
      <w:ins w:id="825" w:author="Deep [E///]" w:date="2023-10-28T20:16:00Z">
        <w:r w:rsidRPr="000F565B">
          <w:rPr>
            <w:rFonts w:ascii="Arial" w:hAnsi="Arial" w:cs="Arial"/>
          </w:rPr>
          <w:t>=</w:t>
        </w:r>
      </w:ins>
      <w:ins w:id="826" w:author="Deep [E///]" w:date="2023-10-28T20:17:00Z">
        <w:r w:rsidRPr="000F565B">
          <w:rPr>
            <w:rFonts w:ascii="Arial" w:hAnsi="Arial" w:cs="Arial"/>
          </w:rPr>
          <w:t xml:space="preserve"> </w:t>
        </w:r>
      </w:ins>
      <w:ins w:id="827" w:author="Deep [E///]" w:date="2023-10-28T20:16:00Z">
        <w:r w:rsidRPr="000F565B">
          <w:rPr>
            <w:rFonts w:ascii="Arial" w:hAnsi="Arial" w:cs="Arial"/>
          </w:rPr>
          <w:t>-2.</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0F565B" w:rsidRPr="00E611AB" w14:paraId="0C700B28" w14:textId="77777777" w:rsidTr="007A1B2D">
        <w:trPr>
          <w:cantSplit/>
          <w:trHeight w:val="207"/>
          <w:ins w:id="828" w:author="Deep [E///]" w:date="2023-10-28T20:16:00Z"/>
        </w:trPr>
        <w:tc>
          <w:tcPr>
            <w:tcW w:w="4252" w:type="dxa"/>
            <w:vAlign w:val="center"/>
          </w:tcPr>
          <w:p w14:paraId="540D1FEE" w14:textId="77777777" w:rsidR="000F565B" w:rsidRPr="00E611AB" w:rsidRDefault="000F565B" w:rsidP="007A1B2D">
            <w:pPr>
              <w:pStyle w:val="TAH"/>
              <w:rPr>
                <w:ins w:id="829" w:author="Deep [E///]" w:date="2023-10-28T20:16:00Z"/>
              </w:rPr>
            </w:pPr>
            <w:ins w:id="830" w:author="Deep [E///]" w:date="2023-10-28T20:16:00Z">
              <w:r w:rsidRPr="00E611AB">
                <w:t>Reported Quantity Value</w:t>
              </w:r>
            </w:ins>
          </w:p>
        </w:tc>
        <w:tc>
          <w:tcPr>
            <w:tcW w:w="2835" w:type="dxa"/>
            <w:vAlign w:val="center"/>
          </w:tcPr>
          <w:p w14:paraId="168EDBFC" w14:textId="77777777" w:rsidR="000F565B" w:rsidRPr="00E611AB" w:rsidRDefault="000F565B" w:rsidP="007A1B2D">
            <w:pPr>
              <w:pStyle w:val="TAH"/>
              <w:rPr>
                <w:ins w:id="831" w:author="Deep [E///]" w:date="2023-10-28T20:16:00Z"/>
              </w:rPr>
            </w:pPr>
            <w:ins w:id="832" w:author="Deep [E///]" w:date="2023-10-28T20:16:00Z">
              <w:r w:rsidRPr="00E611AB">
                <w:t>Measured Quantity Value</w:t>
              </w:r>
            </w:ins>
          </w:p>
        </w:tc>
        <w:tc>
          <w:tcPr>
            <w:tcW w:w="1701" w:type="dxa"/>
            <w:vAlign w:val="center"/>
          </w:tcPr>
          <w:p w14:paraId="019A02F4" w14:textId="77777777" w:rsidR="000F565B" w:rsidRPr="00E611AB" w:rsidRDefault="000F565B" w:rsidP="007A1B2D">
            <w:pPr>
              <w:pStyle w:val="TAH"/>
              <w:rPr>
                <w:ins w:id="833" w:author="Deep [E///]" w:date="2023-10-28T20:16:00Z"/>
              </w:rPr>
            </w:pPr>
            <w:ins w:id="834" w:author="Deep [E///]" w:date="2023-10-28T20:16:00Z">
              <w:r w:rsidRPr="00E611AB">
                <w:t>Unit</w:t>
              </w:r>
            </w:ins>
          </w:p>
        </w:tc>
      </w:tr>
      <w:tr w:rsidR="000F565B" w:rsidRPr="00E611AB" w14:paraId="1A4D278D" w14:textId="77777777" w:rsidTr="007A1B2D">
        <w:trPr>
          <w:cantSplit/>
          <w:ins w:id="835" w:author="Deep [E///]" w:date="2023-10-28T20:16:00Z"/>
        </w:trPr>
        <w:tc>
          <w:tcPr>
            <w:tcW w:w="4252" w:type="dxa"/>
          </w:tcPr>
          <w:p w14:paraId="4168C012" w14:textId="77777777" w:rsidR="000F565B" w:rsidRPr="00E611AB" w:rsidRDefault="000F565B" w:rsidP="007A1B2D">
            <w:pPr>
              <w:pStyle w:val="TAC"/>
              <w:rPr>
                <w:ins w:id="836" w:author="Deep [E///]" w:date="2023-10-28T20:16:00Z"/>
              </w:rPr>
            </w:pPr>
            <w:ins w:id="837" w:author="Deep [E///]" w:date="2023-10-28T20:16:00Z">
              <w:r w:rsidRPr="00E611AB">
                <w:rPr>
                  <w:lang w:eastAsia="zh-CN"/>
                </w:rPr>
                <w:t>DIFF_RX-TX_TIME_DIFFERENCE_</w:t>
              </w:r>
              <w:r w:rsidRPr="00E611AB">
                <w:t>0000</w:t>
              </w:r>
            </w:ins>
          </w:p>
        </w:tc>
        <w:tc>
          <w:tcPr>
            <w:tcW w:w="2835" w:type="dxa"/>
          </w:tcPr>
          <w:p w14:paraId="6A9D3CE7" w14:textId="77777777" w:rsidR="000F565B" w:rsidRPr="00E611AB" w:rsidRDefault="000F565B" w:rsidP="007A1B2D">
            <w:pPr>
              <w:pStyle w:val="TAC"/>
              <w:rPr>
                <w:ins w:id="838" w:author="Deep [E///]" w:date="2023-10-28T20:16:00Z"/>
              </w:rPr>
            </w:pPr>
            <w:ins w:id="839" w:author="Deep [E///]" w:date="2023-10-28T20:16:00Z">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0.25</w:t>
              </w:r>
            </w:ins>
          </w:p>
        </w:tc>
        <w:tc>
          <w:tcPr>
            <w:tcW w:w="1701" w:type="dxa"/>
          </w:tcPr>
          <w:p w14:paraId="2D3661A8" w14:textId="77777777" w:rsidR="000F565B" w:rsidRPr="00E611AB" w:rsidRDefault="000F565B" w:rsidP="007A1B2D">
            <w:pPr>
              <w:pStyle w:val="TAC"/>
              <w:rPr>
                <w:ins w:id="840" w:author="Deep [E///]" w:date="2023-10-28T20:16:00Z"/>
              </w:rPr>
            </w:pPr>
            <w:ins w:id="841" w:author="Deep [E///]" w:date="2023-10-28T20:16:00Z">
              <w:r w:rsidRPr="00E611AB">
                <w:t>T</w:t>
              </w:r>
              <w:r w:rsidRPr="00E611AB">
                <w:rPr>
                  <w:vertAlign w:val="subscript"/>
                </w:rPr>
                <w:t>c</w:t>
              </w:r>
            </w:ins>
          </w:p>
        </w:tc>
      </w:tr>
      <w:tr w:rsidR="000F565B" w:rsidRPr="00E611AB" w14:paraId="39996F47" w14:textId="77777777" w:rsidTr="007A1B2D">
        <w:trPr>
          <w:cantSplit/>
          <w:ins w:id="842" w:author="Deep [E///]" w:date="2023-10-28T20:16:00Z"/>
        </w:trPr>
        <w:tc>
          <w:tcPr>
            <w:tcW w:w="4252" w:type="dxa"/>
          </w:tcPr>
          <w:p w14:paraId="1CF30492" w14:textId="77777777" w:rsidR="000F565B" w:rsidRPr="00E611AB" w:rsidRDefault="000F565B" w:rsidP="007A1B2D">
            <w:pPr>
              <w:pStyle w:val="TAC"/>
              <w:rPr>
                <w:ins w:id="843" w:author="Deep [E///]" w:date="2023-10-28T20:16:00Z"/>
              </w:rPr>
            </w:pPr>
            <w:ins w:id="844" w:author="Deep [E///]" w:date="2023-10-28T20:16:00Z">
              <w:r w:rsidRPr="00E611AB">
                <w:rPr>
                  <w:lang w:eastAsia="zh-CN"/>
                </w:rPr>
                <w:t>DIFF_RX-TX_TIME_DIFFERENCE_</w:t>
              </w:r>
              <w:r w:rsidRPr="00E611AB">
                <w:t>0001</w:t>
              </w:r>
            </w:ins>
          </w:p>
        </w:tc>
        <w:tc>
          <w:tcPr>
            <w:tcW w:w="2835" w:type="dxa"/>
          </w:tcPr>
          <w:p w14:paraId="32031F4B" w14:textId="77777777" w:rsidR="000F565B" w:rsidRPr="00E611AB" w:rsidRDefault="000F565B" w:rsidP="007A1B2D">
            <w:pPr>
              <w:pStyle w:val="TAC"/>
              <w:rPr>
                <w:ins w:id="845" w:author="Deep [E///]" w:date="2023-10-28T20:16:00Z"/>
              </w:rPr>
            </w:pPr>
            <w:ins w:id="846" w:author="Deep [E///]" w:date="2023-10-28T20:16:00Z">
              <w:r>
                <w:rPr>
                  <w:lang w:eastAsia="zh-CN"/>
                </w:rPr>
                <w:t>0.25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0.5</w:t>
              </w:r>
            </w:ins>
          </w:p>
        </w:tc>
        <w:tc>
          <w:tcPr>
            <w:tcW w:w="1701" w:type="dxa"/>
          </w:tcPr>
          <w:p w14:paraId="3CD45A4F" w14:textId="77777777" w:rsidR="000F565B" w:rsidRPr="00E611AB" w:rsidRDefault="000F565B" w:rsidP="007A1B2D">
            <w:pPr>
              <w:pStyle w:val="TAC"/>
              <w:rPr>
                <w:ins w:id="847" w:author="Deep [E///]" w:date="2023-10-28T20:16:00Z"/>
              </w:rPr>
            </w:pPr>
            <w:ins w:id="848" w:author="Deep [E///]" w:date="2023-10-28T20:16:00Z">
              <w:r w:rsidRPr="00E611AB">
                <w:t>T</w:t>
              </w:r>
              <w:r w:rsidRPr="00E611AB">
                <w:rPr>
                  <w:vertAlign w:val="subscript"/>
                </w:rPr>
                <w:t>c</w:t>
              </w:r>
            </w:ins>
          </w:p>
        </w:tc>
      </w:tr>
      <w:tr w:rsidR="000F565B" w:rsidRPr="00E611AB" w14:paraId="4A424C17" w14:textId="77777777" w:rsidTr="007A1B2D">
        <w:trPr>
          <w:cantSplit/>
          <w:ins w:id="849" w:author="Deep [E///]" w:date="2023-10-28T20:16:00Z"/>
        </w:trPr>
        <w:tc>
          <w:tcPr>
            <w:tcW w:w="4252" w:type="dxa"/>
          </w:tcPr>
          <w:p w14:paraId="4E4EC3D2" w14:textId="77777777" w:rsidR="000F565B" w:rsidRPr="00E611AB" w:rsidRDefault="000F565B" w:rsidP="007A1B2D">
            <w:pPr>
              <w:pStyle w:val="TAC"/>
              <w:rPr>
                <w:ins w:id="850" w:author="Deep [E///]" w:date="2023-10-28T20:16:00Z"/>
              </w:rPr>
            </w:pPr>
            <w:ins w:id="851" w:author="Deep [E///]" w:date="2023-10-28T20:16:00Z">
              <w:r w:rsidRPr="00E611AB">
                <w:rPr>
                  <w:lang w:eastAsia="zh-CN"/>
                </w:rPr>
                <w:t>DIFF_RX-TX_TIME_DIFFERENCE_</w:t>
              </w:r>
              <w:r w:rsidRPr="00E611AB">
                <w:t>0002</w:t>
              </w:r>
            </w:ins>
          </w:p>
        </w:tc>
        <w:tc>
          <w:tcPr>
            <w:tcW w:w="2835" w:type="dxa"/>
          </w:tcPr>
          <w:p w14:paraId="3EBB1EA3" w14:textId="77777777" w:rsidR="000F565B" w:rsidRPr="00E611AB" w:rsidRDefault="000F565B" w:rsidP="007A1B2D">
            <w:pPr>
              <w:pStyle w:val="TAC"/>
              <w:rPr>
                <w:ins w:id="852" w:author="Deep [E///]" w:date="2023-10-28T20:16:00Z"/>
              </w:rPr>
            </w:pPr>
            <w:ins w:id="853" w:author="Deep [E///]" w:date="2023-10-28T20:16:00Z">
              <w:r>
                <w:rPr>
                  <w:lang w:eastAsia="zh-CN"/>
                </w:rPr>
                <w:t>0.5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0.75</w:t>
              </w:r>
            </w:ins>
          </w:p>
        </w:tc>
        <w:tc>
          <w:tcPr>
            <w:tcW w:w="1701" w:type="dxa"/>
          </w:tcPr>
          <w:p w14:paraId="2B933AC4" w14:textId="77777777" w:rsidR="000F565B" w:rsidRPr="00E611AB" w:rsidRDefault="000F565B" w:rsidP="007A1B2D">
            <w:pPr>
              <w:pStyle w:val="TAC"/>
              <w:rPr>
                <w:ins w:id="854" w:author="Deep [E///]" w:date="2023-10-28T20:16:00Z"/>
              </w:rPr>
            </w:pPr>
            <w:ins w:id="855" w:author="Deep [E///]" w:date="2023-10-28T20:16:00Z">
              <w:r w:rsidRPr="00E611AB">
                <w:t>T</w:t>
              </w:r>
              <w:r w:rsidRPr="00E611AB">
                <w:rPr>
                  <w:vertAlign w:val="subscript"/>
                </w:rPr>
                <w:t>c</w:t>
              </w:r>
            </w:ins>
          </w:p>
        </w:tc>
      </w:tr>
      <w:tr w:rsidR="000F565B" w:rsidRPr="00E611AB" w14:paraId="3853A6B7" w14:textId="77777777" w:rsidTr="007A1B2D">
        <w:trPr>
          <w:cantSplit/>
          <w:ins w:id="856" w:author="Deep [E///]" w:date="2023-10-28T20:16:00Z"/>
        </w:trPr>
        <w:tc>
          <w:tcPr>
            <w:tcW w:w="4252" w:type="dxa"/>
          </w:tcPr>
          <w:p w14:paraId="6C6DF4DB" w14:textId="77777777" w:rsidR="000F565B" w:rsidRPr="00E611AB" w:rsidRDefault="000F565B" w:rsidP="007A1B2D">
            <w:pPr>
              <w:pStyle w:val="TAC"/>
              <w:rPr>
                <w:ins w:id="857" w:author="Deep [E///]" w:date="2023-10-28T20:16:00Z"/>
              </w:rPr>
            </w:pPr>
            <w:ins w:id="858" w:author="Deep [E///]" w:date="2023-10-28T20:16:00Z">
              <w:r w:rsidRPr="00E611AB">
                <w:rPr>
                  <w:rFonts w:ascii="Symbol" w:eastAsia="Symbol" w:hAnsi="Symbol" w:cs="Symbol"/>
                </w:rPr>
                <w:t></w:t>
              </w:r>
            </w:ins>
          </w:p>
        </w:tc>
        <w:tc>
          <w:tcPr>
            <w:tcW w:w="2835" w:type="dxa"/>
          </w:tcPr>
          <w:p w14:paraId="515761FB" w14:textId="77777777" w:rsidR="000F565B" w:rsidRPr="00E611AB" w:rsidRDefault="000F565B" w:rsidP="007A1B2D">
            <w:pPr>
              <w:pStyle w:val="TAC"/>
              <w:rPr>
                <w:ins w:id="859" w:author="Deep [E///]" w:date="2023-10-28T20:16:00Z"/>
              </w:rPr>
            </w:pPr>
            <w:ins w:id="860" w:author="Deep [E///]" w:date="2023-10-28T20:16:00Z">
              <w:r w:rsidRPr="00E611AB">
                <w:rPr>
                  <w:rFonts w:ascii="Symbol" w:eastAsia="Symbol" w:hAnsi="Symbol" w:cs="Symbol"/>
                </w:rPr>
                <w:t></w:t>
              </w:r>
            </w:ins>
          </w:p>
        </w:tc>
        <w:tc>
          <w:tcPr>
            <w:tcW w:w="1701" w:type="dxa"/>
          </w:tcPr>
          <w:p w14:paraId="2056ADBB" w14:textId="77777777" w:rsidR="000F565B" w:rsidRPr="00E611AB" w:rsidRDefault="000F565B" w:rsidP="007A1B2D">
            <w:pPr>
              <w:pStyle w:val="TAC"/>
              <w:rPr>
                <w:ins w:id="861" w:author="Deep [E///]" w:date="2023-10-28T20:16:00Z"/>
              </w:rPr>
            </w:pPr>
            <w:ins w:id="862" w:author="Deep [E///]" w:date="2023-10-28T20:16:00Z">
              <w:r w:rsidRPr="00E611AB">
                <w:t>…</w:t>
              </w:r>
            </w:ins>
          </w:p>
        </w:tc>
      </w:tr>
      <w:tr w:rsidR="000F565B" w:rsidRPr="00E611AB" w14:paraId="1A5B126C" w14:textId="77777777" w:rsidTr="007A1B2D">
        <w:trPr>
          <w:cantSplit/>
          <w:ins w:id="863"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7C2F94C4" w14:textId="77777777" w:rsidR="000F565B" w:rsidRPr="00E611AB" w:rsidRDefault="000F565B" w:rsidP="007A1B2D">
            <w:pPr>
              <w:pStyle w:val="TAC"/>
              <w:rPr>
                <w:ins w:id="864" w:author="Deep [E///]" w:date="2023-10-28T20:16:00Z"/>
              </w:rPr>
            </w:pPr>
            <w:ins w:id="865" w:author="Deep [E///]" w:date="2023-10-28T20:16:00Z">
              <w:r w:rsidRPr="00E611AB">
                <w:rPr>
                  <w:lang w:eastAsia="zh-CN"/>
                </w:rPr>
                <w:t>DIFF_RX-TX_TIME_DIFFERENCE_</w:t>
              </w:r>
              <w:r>
                <w:rPr>
                  <w:lang w:eastAsia="zh-CN"/>
                </w:rPr>
                <w:t>32762</w:t>
              </w:r>
            </w:ins>
          </w:p>
        </w:tc>
        <w:tc>
          <w:tcPr>
            <w:tcW w:w="2835" w:type="dxa"/>
            <w:tcBorders>
              <w:top w:val="single" w:sz="4" w:space="0" w:color="auto"/>
              <w:left w:val="single" w:sz="4" w:space="0" w:color="auto"/>
              <w:bottom w:val="single" w:sz="4" w:space="0" w:color="auto"/>
              <w:right w:val="single" w:sz="4" w:space="0" w:color="auto"/>
            </w:tcBorders>
          </w:tcPr>
          <w:p w14:paraId="486B1EAF" w14:textId="77777777" w:rsidR="000F565B" w:rsidRPr="00E611AB" w:rsidRDefault="000F565B" w:rsidP="007A1B2D">
            <w:pPr>
              <w:pStyle w:val="TAC"/>
              <w:rPr>
                <w:ins w:id="866" w:author="Deep [E///]" w:date="2023-10-28T20:16:00Z"/>
              </w:rPr>
            </w:pPr>
            <w:ins w:id="867" w:author="Deep [E///]" w:date="2023-10-28T20:16:00Z">
              <w:r w:rsidRPr="00E611AB">
                <w:rPr>
                  <w:lang w:eastAsia="zh-CN"/>
                </w:rPr>
                <w:t>81</w:t>
              </w:r>
              <w:r>
                <w:rPr>
                  <w:lang w:eastAsia="zh-CN"/>
                </w:rPr>
                <w:t>90.5</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r>
                <w:rPr>
                  <w:lang w:eastAsia="zh-CN"/>
                </w:rPr>
                <w:t>.75</w:t>
              </w:r>
            </w:ins>
          </w:p>
        </w:tc>
        <w:tc>
          <w:tcPr>
            <w:tcW w:w="1701" w:type="dxa"/>
            <w:tcBorders>
              <w:top w:val="single" w:sz="4" w:space="0" w:color="auto"/>
              <w:left w:val="single" w:sz="4" w:space="0" w:color="auto"/>
              <w:bottom w:val="single" w:sz="4" w:space="0" w:color="auto"/>
              <w:right w:val="single" w:sz="4" w:space="0" w:color="auto"/>
            </w:tcBorders>
          </w:tcPr>
          <w:p w14:paraId="5085069A" w14:textId="77777777" w:rsidR="000F565B" w:rsidRPr="00E611AB" w:rsidRDefault="000F565B" w:rsidP="007A1B2D">
            <w:pPr>
              <w:pStyle w:val="TAC"/>
              <w:rPr>
                <w:ins w:id="868" w:author="Deep [E///]" w:date="2023-10-28T20:16:00Z"/>
              </w:rPr>
            </w:pPr>
            <w:ins w:id="869" w:author="Deep [E///]" w:date="2023-10-28T20:16:00Z">
              <w:r w:rsidRPr="00E611AB">
                <w:t>T</w:t>
              </w:r>
              <w:r w:rsidRPr="00E611AB">
                <w:rPr>
                  <w:vertAlign w:val="subscript"/>
                </w:rPr>
                <w:t>c</w:t>
              </w:r>
            </w:ins>
          </w:p>
        </w:tc>
      </w:tr>
      <w:tr w:rsidR="000F565B" w:rsidRPr="00E611AB" w14:paraId="45FAB3AC" w14:textId="77777777" w:rsidTr="007A1B2D">
        <w:trPr>
          <w:cantSplit/>
          <w:ins w:id="870"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32DE6FDC" w14:textId="77777777" w:rsidR="000F565B" w:rsidRPr="00E611AB" w:rsidRDefault="000F565B" w:rsidP="007A1B2D">
            <w:pPr>
              <w:pStyle w:val="TAC"/>
              <w:rPr>
                <w:ins w:id="871" w:author="Deep [E///]" w:date="2023-10-28T20:16:00Z"/>
              </w:rPr>
            </w:pPr>
            <w:ins w:id="872" w:author="Deep [E///]" w:date="2023-10-28T20:16:00Z">
              <w:r w:rsidRPr="00E611AB">
                <w:rPr>
                  <w:lang w:eastAsia="zh-CN"/>
                </w:rPr>
                <w:t>DIFF_RX-TX_TIME_DIFFERENCE_</w:t>
              </w:r>
              <w:r>
                <w:rPr>
                  <w:lang w:eastAsia="zh-CN"/>
                </w:rPr>
                <w:t>32763</w:t>
              </w:r>
            </w:ins>
          </w:p>
        </w:tc>
        <w:tc>
          <w:tcPr>
            <w:tcW w:w="2835" w:type="dxa"/>
            <w:tcBorders>
              <w:top w:val="single" w:sz="4" w:space="0" w:color="auto"/>
              <w:left w:val="single" w:sz="4" w:space="0" w:color="auto"/>
              <w:bottom w:val="single" w:sz="4" w:space="0" w:color="auto"/>
              <w:right w:val="single" w:sz="4" w:space="0" w:color="auto"/>
            </w:tcBorders>
          </w:tcPr>
          <w:p w14:paraId="1A760E5C" w14:textId="77777777" w:rsidR="000F565B" w:rsidRPr="00E611AB" w:rsidRDefault="000F565B" w:rsidP="007A1B2D">
            <w:pPr>
              <w:pStyle w:val="TAC"/>
              <w:rPr>
                <w:ins w:id="873" w:author="Deep [E///]" w:date="2023-10-28T20:16:00Z"/>
              </w:rPr>
            </w:pPr>
            <w:ins w:id="874" w:author="Deep [E///]" w:date="2023-10-28T20:16:00Z">
              <w:r w:rsidRPr="00E611AB">
                <w:rPr>
                  <w:lang w:eastAsia="zh-CN"/>
                </w:rPr>
                <w:t>8190</w:t>
              </w:r>
              <w:r>
                <w:rPr>
                  <w:lang w:eastAsia="zh-CN"/>
                </w:rPr>
                <w:t>.75</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ins>
          </w:p>
        </w:tc>
        <w:tc>
          <w:tcPr>
            <w:tcW w:w="1701" w:type="dxa"/>
            <w:tcBorders>
              <w:top w:val="single" w:sz="4" w:space="0" w:color="auto"/>
              <w:left w:val="single" w:sz="4" w:space="0" w:color="auto"/>
              <w:bottom w:val="single" w:sz="4" w:space="0" w:color="auto"/>
              <w:right w:val="single" w:sz="4" w:space="0" w:color="auto"/>
            </w:tcBorders>
          </w:tcPr>
          <w:p w14:paraId="3E11A52E" w14:textId="77777777" w:rsidR="000F565B" w:rsidRPr="00E611AB" w:rsidRDefault="000F565B" w:rsidP="007A1B2D">
            <w:pPr>
              <w:pStyle w:val="TAC"/>
              <w:rPr>
                <w:ins w:id="875" w:author="Deep [E///]" w:date="2023-10-28T20:16:00Z"/>
              </w:rPr>
            </w:pPr>
            <w:ins w:id="876" w:author="Deep [E///]" w:date="2023-10-28T20:16:00Z">
              <w:r w:rsidRPr="00E611AB">
                <w:t>T</w:t>
              </w:r>
              <w:r w:rsidRPr="00E611AB">
                <w:rPr>
                  <w:vertAlign w:val="subscript"/>
                </w:rPr>
                <w:t>c</w:t>
              </w:r>
            </w:ins>
          </w:p>
        </w:tc>
      </w:tr>
      <w:tr w:rsidR="000F565B" w:rsidRPr="00E611AB" w14:paraId="7B4DA11A" w14:textId="77777777" w:rsidTr="007A1B2D">
        <w:trPr>
          <w:cantSplit/>
          <w:ins w:id="877"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3DCB9EC8" w14:textId="77777777" w:rsidR="000F565B" w:rsidRPr="00E611AB" w:rsidRDefault="000F565B" w:rsidP="007A1B2D">
            <w:pPr>
              <w:pStyle w:val="TAC"/>
              <w:rPr>
                <w:ins w:id="878" w:author="Deep [E///]" w:date="2023-10-28T20:16:00Z"/>
              </w:rPr>
            </w:pPr>
            <w:ins w:id="879" w:author="Deep [E///]" w:date="2023-10-28T20:16:00Z">
              <w:r w:rsidRPr="00E611AB">
                <w:rPr>
                  <w:lang w:eastAsia="zh-CN"/>
                </w:rPr>
                <w:t>DIFF_RX-TX_TIME_DIFFERENCE_</w:t>
              </w:r>
              <w:r>
                <w:rPr>
                  <w:lang w:eastAsia="zh-CN"/>
                </w:rPr>
                <w:t>32764</w:t>
              </w:r>
            </w:ins>
          </w:p>
        </w:tc>
        <w:tc>
          <w:tcPr>
            <w:tcW w:w="2835" w:type="dxa"/>
            <w:tcBorders>
              <w:top w:val="single" w:sz="4" w:space="0" w:color="auto"/>
              <w:left w:val="single" w:sz="4" w:space="0" w:color="auto"/>
              <w:bottom w:val="single" w:sz="4" w:space="0" w:color="auto"/>
              <w:right w:val="single" w:sz="4" w:space="0" w:color="auto"/>
            </w:tcBorders>
          </w:tcPr>
          <w:p w14:paraId="47973B91" w14:textId="77777777" w:rsidR="000F565B" w:rsidRPr="00E611AB" w:rsidRDefault="000F565B" w:rsidP="007A1B2D">
            <w:pPr>
              <w:pStyle w:val="TAC"/>
              <w:rPr>
                <w:ins w:id="880" w:author="Deep [E///]" w:date="2023-10-28T20:16:00Z"/>
              </w:rPr>
            </w:pPr>
            <w:ins w:id="881" w:author="Deep [E///]" w:date="2023-10-28T20:16:00Z">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ins>
          </w:p>
        </w:tc>
        <w:tc>
          <w:tcPr>
            <w:tcW w:w="1701" w:type="dxa"/>
            <w:tcBorders>
              <w:top w:val="single" w:sz="4" w:space="0" w:color="auto"/>
              <w:left w:val="single" w:sz="4" w:space="0" w:color="auto"/>
              <w:bottom w:val="single" w:sz="4" w:space="0" w:color="auto"/>
              <w:right w:val="single" w:sz="4" w:space="0" w:color="auto"/>
            </w:tcBorders>
          </w:tcPr>
          <w:p w14:paraId="0FD50C82" w14:textId="77777777" w:rsidR="000F565B" w:rsidRPr="00E611AB" w:rsidRDefault="000F565B" w:rsidP="007A1B2D">
            <w:pPr>
              <w:pStyle w:val="TAC"/>
              <w:rPr>
                <w:ins w:id="882" w:author="Deep [E///]" w:date="2023-10-28T20:16:00Z"/>
              </w:rPr>
            </w:pPr>
            <w:ins w:id="883" w:author="Deep [E///]" w:date="2023-10-28T20:16:00Z">
              <w:r w:rsidRPr="00E611AB">
                <w:t>T</w:t>
              </w:r>
              <w:r w:rsidRPr="00E611AB">
                <w:rPr>
                  <w:vertAlign w:val="subscript"/>
                </w:rPr>
                <w:t>c</w:t>
              </w:r>
            </w:ins>
          </w:p>
        </w:tc>
      </w:tr>
    </w:tbl>
    <w:p w14:paraId="37BD0C4E" w14:textId="77777777" w:rsidR="005C1548" w:rsidRPr="00624717" w:rsidRDefault="005C1548" w:rsidP="00624717"/>
    <w:p w14:paraId="30AED5E5" w14:textId="6A8DCFC5" w:rsidR="00C27399" w:rsidRDefault="00C27399" w:rsidP="00C27399">
      <w:pPr>
        <w:pStyle w:val="Heading5"/>
      </w:pPr>
      <w:r>
        <w:t>10</w:t>
      </w:r>
      <w:r w:rsidRPr="002D08F8">
        <w:t>.</w:t>
      </w:r>
      <w:r>
        <w:t>1</w:t>
      </w:r>
      <w:r w:rsidRPr="002D08F8">
        <w:t>.</w:t>
      </w:r>
      <w:r>
        <w:t>25.3.3</w:t>
      </w:r>
      <w:r>
        <w:tab/>
        <w:t xml:space="preserve">Additional Path Report </w:t>
      </w:r>
      <w:r w:rsidRPr="00860F18">
        <w:t>Mapping</w:t>
      </w:r>
      <w:r>
        <w:t xml:space="preserve"> for UE Rx-Tx Time Difference</w:t>
      </w:r>
    </w:p>
    <w:p w14:paraId="3E5078A0" w14:textId="77777777" w:rsidR="00C27399" w:rsidRPr="00DE253F" w:rsidRDefault="00C27399" w:rsidP="00C27399">
      <w:r w:rsidRPr="00DE253F">
        <w:t xml:space="preserve">The reporting range for the </w:t>
      </w:r>
      <w:r>
        <w:t>additional path reporting</w:t>
      </w:r>
      <w:r w:rsidRPr="00DE253F">
        <w:t xml:space="preserve"> </w:t>
      </w:r>
      <w:r>
        <w:t xml:space="preserve">for an UE Rx-Tx time difference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r w:rsidRPr="00DE253F">
        <w:t>T</w:t>
      </w:r>
      <w:r w:rsidRPr="00DE253F">
        <w:rPr>
          <w:vertAlign w:val="subscript"/>
        </w:rPr>
        <w:t>c</w:t>
      </w:r>
      <w:r w:rsidRPr="00DE253F">
        <w:t xml:space="preserve"> to </w:t>
      </w:r>
      <w:r>
        <w:rPr>
          <w:lang w:eastAsia="zh-CN"/>
        </w:rP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30307914" w14:textId="77777777" w:rsidR="00C27399" w:rsidRPr="00DE253F" w:rsidRDefault="00C27399" w:rsidP="00C27399">
      <w:pPr>
        <w:pStyle w:val="B10"/>
      </w:pPr>
      <w:r w:rsidRPr="005D59FC">
        <w:t>T</w:t>
      </w:r>
      <w:r w:rsidRPr="005D59FC">
        <w:rPr>
          <w:vertAlign w:val="subscript"/>
        </w:rPr>
        <w:t>c</w:t>
      </w:r>
      <w:r w:rsidRPr="005D59FC">
        <w:t xml:space="preserve"> is defined in TS 38.211 [6]</w:t>
      </w:r>
      <w:r w:rsidRPr="00DE253F">
        <w:t xml:space="preserve">, </w:t>
      </w:r>
    </w:p>
    <w:p w14:paraId="4EA1BDC5" w14:textId="77777777" w:rsidR="00C27399" w:rsidRDefault="00C27399" w:rsidP="00C27399">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2DFA0FAD" w14:textId="77777777" w:rsidR="00C27399" w:rsidRPr="00C84C83" w:rsidRDefault="00C27399" w:rsidP="00C27399">
      <w:pPr>
        <w:pStyle w:val="B10"/>
      </w:pPr>
      <w:r w:rsidRPr="00C84C83">
        <w:rPr>
          <w:i/>
          <w:iCs/>
          <w:lang w:eastAsia="ja-JP"/>
        </w:rPr>
        <w:t>k</w:t>
      </w:r>
      <w:r w:rsidRPr="00C84C83">
        <w:rPr>
          <w:i/>
          <w:iCs/>
          <w:vertAlign w:val="subscript"/>
          <w:lang w:eastAsia="ja-JP"/>
        </w:rPr>
        <w:t>min</w:t>
      </w:r>
      <w:r w:rsidRPr="00C84C83">
        <w:rPr>
          <w:lang w:eastAsia="ja-JP"/>
        </w:rPr>
        <w:t>=</w:t>
      </w:r>
      <w:r>
        <w:rPr>
          <w:lang w:eastAsia="ja-JP"/>
        </w:rPr>
        <w:t>[2]</w:t>
      </w:r>
      <w:r w:rsidRPr="00C84C83">
        <w:rPr>
          <w:lang w:eastAsia="ja-JP"/>
        </w:rPr>
        <w:t xml:space="preserve">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at least one of </w:t>
      </w:r>
      <w:r w:rsidRPr="00C84C83">
        <w:rPr>
          <w:lang w:eastAsia="ja-JP"/>
        </w:rPr>
        <w:t xml:space="preserve">the PRS resource </w:t>
      </w:r>
      <w:r>
        <w:rPr>
          <w:lang w:eastAsia="ja-JP"/>
        </w:rPr>
        <w:t>and SRS resource configured</w:t>
      </w:r>
      <w:r w:rsidRPr="00C84C83">
        <w:rPr>
          <w:lang w:eastAsia="ja-JP"/>
        </w:rPr>
        <w:t xml:space="preserve"> for the UE Rx-Tx time difference measurement is in FR1,</w:t>
      </w:r>
    </w:p>
    <w:p w14:paraId="6D3822E8" w14:textId="77777777" w:rsidR="00C27399" w:rsidRDefault="00C27399" w:rsidP="00C27399">
      <w:pPr>
        <w:pStyle w:val="B10"/>
        <w:rPr>
          <w:ins w:id="884" w:author="Deep [E///]" w:date="2023-10-28T21:04:00Z"/>
          <w:lang w:eastAsia="ja-JP"/>
        </w:rPr>
      </w:pPr>
      <w:r w:rsidRPr="00C84C83">
        <w:rPr>
          <w:i/>
          <w:iCs/>
          <w:lang w:eastAsia="ja-JP"/>
        </w:rPr>
        <w:t>k</w:t>
      </w:r>
      <w:r w:rsidRPr="00C84C83">
        <w:rPr>
          <w:i/>
          <w:iCs/>
          <w:vertAlign w:val="subscript"/>
          <w:lang w:eastAsia="ja-JP"/>
        </w:rPr>
        <w:t>min</w:t>
      </w:r>
      <w:r w:rsidRPr="00C84C83">
        <w:rPr>
          <w:lang w:eastAsia="ja-JP"/>
        </w:rPr>
        <w:t xml:space="preserve">=0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both of </w:t>
      </w:r>
      <w:r w:rsidRPr="00C84C83">
        <w:rPr>
          <w:lang w:eastAsia="ja-JP"/>
        </w:rPr>
        <w:t xml:space="preserve">the PRS resource </w:t>
      </w:r>
      <w:r>
        <w:rPr>
          <w:lang w:eastAsia="ja-JP"/>
        </w:rPr>
        <w:t xml:space="preserve">and SRS resource configured </w:t>
      </w:r>
      <w:r w:rsidRPr="00C84C83">
        <w:rPr>
          <w:lang w:eastAsia="ja-JP"/>
        </w:rPr>
        <w:t>for the UE Rx-Tx time difference measurement is in FR2,</w:t>
      </w:r>
    </w:p>
    <w:p w14:paraId="4693221B" w14:textId="0AE366E7" w:rsidR="003258A6" w:rsidRPr="00C84C83" w:rsidRDefault="003258A6" w:rsidP="00C27399">
      <w:pPr>
        <w:pStyle w:val="B10"/>
      </w:pPr>
      <w:ins w:id="885" w:author="Deep [E///]" w:date="2023-10-28T21:04:00Z">
        <w:r w:rsidRPr="00501082">
          <w:rPr>
            <w:i/>
            <w:iCs/>
            <w:lang w:eastAsia="ja-JP"/>
          </w:rPr>
          <w:t>k</w:t>
        </w:r>
        <w:r w:rsidRPr="00501082">
          <w:rPr>
            <w:i/>
            <w:iCs/>
            <w:vertAlign w:val="subscript"/>
            <w:lang w:eastAsia="ja-JP"/>
          </w:rPr>
          <w:t>min</w:t>
        </w:r>
        <w:r>
          <w:rPr>
            <w:i/>
            <w:iCs/>
            <w:vertAlign w:val="subscript"/>
            <w:lang w:eastAsia="ja-JP"/>
          </w:rPr>
          <w:t xml:space="preserve"> </w:t>
        </w:r>
        <w:r w:rsidRPr="00501082">
          <w:rPr>
            <w:lang w:eastAsia="ja-JP"/>
          </w:rPr>
          <w:t>=</w:t>
        </w:r>
        <w:r>
          <w:rPr>
            <w:lang w:eastAsia="ja-JP"/>
          </w:rPr>
          <w:t xml:space="preserve"> </w:t>
        </w:r>
      </w:ins>
      <w:ins w:id="886" w:author="Deep [E///]" w:date="2023-10-29T20:10:00Z">
        <w:r w:rsidR="00E54306">
          <w:rPr>
            <w:lang w:eastAsia="ja-JP"/>
          </w:rPr>
          <w:t>[</w:t>
        </w:r>
      </w:ins>
      <w:ins w:id="887" w:author="Deep [E///]" w:date="2023-10-28T21:04:00Z">
        <w:r>
          <w:rPr>
            <w:lang w:eastAsia="ja-JP"/>
          </w:rPr>
          <w:t>-2</w:t>
        </w:r>
      </w:ins>
      <w:ins w:id="888" w:author="Deep [E///]" w:date="2023-10-29T20:10:00Z">
        <w:r w:rsidR="00E54306">
          <w:rPr>
            <w:lang w:eastAsia="ja-JP"/>
          </w:rPr>
          <w:t>]</w:t>
        </w:r>
      </w:ins>
      <w:ins w:id="889" w:author="Deep [E///]" w:date="2023-10-28T21:04:00Z">
        <w:r w:rsidRPr="00501082">
          <w:rPr>
            <w:lang w:eastAsia="ja-JP"/>
          </w:rPr>
          <w:t xml:space="preserve"> and </w:t>
        </w:r>
        <w:r w:rsidRPr="00501082">
          <w:rPr>
            <w:i/>
            <w:iCs/>
            <w:lang w:eastAsia="ja-JP"/>
          </w:rPr>
          <w:t>k</w:t>
        </w:r>
        <w:r w:rsidRPr="00501082">
          <w:rPr>
            <w:i/>
            <w:iCs/>
            <w:vertAlign w:val="subscript"/>
            <w:lang w:eastAsia="ja-JP"/>
          </w:rPr>
          <w:t>max</w:t>
        </w:r>
        <w:r>
          <w:rPr>
            <w:i/>
            <w:iCs/>
            <w:vertAlign w:val="subscript"/>
            <w:lang w:eastAsia="ja-JP"/>
          </w:rPr>
          <w:t xml:space="preserve"> </w:t>
        </w:r>
        <w:r w:rsidRPr="00501082">
          <w:rPr>
            <w:lang w:eastAsia="ja-JP"/>
          </w:rPr>
          <w:t>=</w:t>
        </w:r>
        <w:r>
          <w:rPr>
            <w:lang w:eastAsia="ja-JP"/>
          </w:rPr>
          <w:t xml:space="preserve"> </w:t>
        </w:r>
      </w:ins>
      <w:ins w:id="890" w:author="Deep [E///]" w:date="2023-10-29T20:10:00Z">
        <w:r w:rsidR="00E54306">
          <w:rPr>
            <w:lang w:eastAsia="ja-JP"/>
          </w:rPr>
          <w:t>[</w:t>
        </w:r>
      </w:ins>
      <w:ins w:id="891" w:author="Deep [E///]" w:date="2023-10-28T21:04:00Z">
        <w:r>
          <w:rPr>
            <w:lang w:eastAsia="ja-JP"/>
          </w:rPr>
          <w:t>0</w:t>
        </w:r>
      </w:ins>
      <w:ins w:id="892" w:author="Deep [E///]" w:date="2023-10-29T20:10:00Z">
        <w:r w:rsidR="00E54306">
          <w:rPr>
            <w:lang w:eastAsia="ja-JP"/>
          </w:rPr>
          <w:t>]</w:t>
        </w:r>
      </w:ins>
      <w:ins w:id="893" w:author="Deep [E///]" w:date="2023-10-28T21:04:00Z">
        <w:r w:rsidRPr="00501082">
          <w:rPr>
            <w:lang w:eastAsia="ja-JP"/>
          </w:rPr>
          <w:t xml:space="preserve">, </w:t>
        </w:r>
        <w:r w:rsidRPr="00E611AB">
          <w:rPr>
            <w:lang w:eastAsia="ja-JP"/>
          </w:rPr>
          <w:t xml:space="preserve">when both PRS and SRS resources </w:t>
        </w:r>
        <w:r>
          <w:rPr>
            <w:lang w:eastAsia="ja-JP"/>
          </w:rPr>
          <w:t xml:space="preserve">are aggregated for </w:t>
        </w:r>
        <w:r w:rsidRPr="00E611AB">
          <w:rPr>
            <w:rFonts w:cs="Arial"/>
            <w:lang w:eastAsia="zh-CN"/>
          </w:rPr>
          <w:t>T</w:t>
        </w:r>
        <w:r w:rsidRPr="00E611AB">
          <w:rPr>
            <w:rFonts w:cs="Arial"/>
            <w:vertAlign w:val="subscript"/>
            <w:lang w:eastAsia="zh-CN"/>
          </w:rPr>
          <w:t>UE Rx-Tx</w:t>
        </w:r>
        <w:r>
          <w:rPr>
            <w:rFonts w:cs="Arial"/>
            <w:vertAlign w:val="subscript"/>
            <w:lang w:eastAsia="zh-CN"/>
          </w:rPr>
          <w:t xml:space="preserve"> </w:t>
        </w:r>
        <w:r>
          <w:rPr>
            <w:rFonts w:cs="Arial"/>
            <w:lang w:eastAsia="zh-CN"/>
          </w:rPr>
          <w:t>measurement,</w:t>
        </w:r>
      </w:ins>
    </w:p>
    <w:p w14:paraId="1DA00DED" w14:textId="77777777" w:rsidR="00C27399" w:rsidRPr="00CB48CF" w:rsidRDefault="00C27399" w:rsidP="00C27399">
      <w:pPr>
        <w:pStyle w:val="B10"/>
      </w:pPr>
      <w:r w:rsidRPr="00CB48CF">
        <w:rPr>
          <w:i/>
          <w:iCs/>
          <w:lang w:eastAsia="ja-JP"/>
        </w:rPr>
        <w:t>k≥</w:t>
      </w:r>
      <w:r w:rsidRPr="00CB48CF">
        <w:rPr>
          <w:lang w:eastAsia="ja-JP"/>
        </w:rPr>
        <w:t xml:space="preserve"> </w:t>
      </w:r>
      <w:r w:rsidRPr="00CB48CF">
        <w:rPr>
          <w:i/>
          <w:iCs/>
          <w:snapToGrid w:val="0"/>
        </w:rPr>
        <w:t xml:space="preserve">timingReportingGranularityFactor </w:t>
      </w:r>
      <w:r w:rsidRPr="00CB48CF">
        <w:rPr>
          <w:snapToGrid w:val="0"/>
        </w:rPr>
        <w:t>[3</w:t>
      </w:r>
      <w:r>
        <w:rPr>
          <w:snapToGrid w:val="0"/>
        </w:rPr>
        <w:t>4</w:t>
      </w:r>
      <w:r w:rsidRPr="00CB48CF">
        <w:rPr>
          <w:snapToGrid w:val="0"/>
        </w:rPr>
        <w:t xml:space="preserve">] configured by LMF via LPP for the </w:t>
      </w:r>
      <w:r w:rsidRPr="00603214">
        <w:t>UE Rx-Tx time difference</w:t>
      </w:r>
      <w:r w:rsidRPr="00CB48CF">
        <w:rPr>
          <w:snapToGrid w:val="0"/>
        </w:rPr>
        <w:t xml:space="preserve"> measurement</w:t>
      </w:r>
      <w:r w:rsidRPr="00CB48CF">
        <w:rPr>
          <w:lang w:eastAsia="ja-JP"/>
        </w:rPr>
        <w:t>.</w:t>
      </w:r>
    </w:p>
    <w:p w14:paraId="2043094D" w14:textId="77777777" w:rsidR="00C27399" w:rsidRDefault="00C27399" w:rsidP="00C27399">
      <w:pPr>
        <w:rPr>
          <w:lang w:val="en-US" w:eastAsia="ja-JP"/>
        </w:rPr>
      </w:pPr>
      <w:r>
        <w:rPr>
          <w:lang w:val="en-US" w:eastAsia="ja-JP"/>
        </w:rPr>
        <w:t>The UE can report the timing of up to two additional paths with respect to the path timing determining the UE Rx-Tx time difference measurement.</w:t>
      </w:r>
    </w:p>
    <w:p w14:paraId="46C89E66" w14:textId="77777777" w:rsidR="00C27399" w:rsidRDefault="00C27399" w:rsidP="00C27399">
      <w:pPr>
        <w:rPr>
          <w:lang w:val="en-US" w:eastAsia="ja-JP"/>
        </w:rPr>
      </w:pPr>
      <w:r w:rsidRPr="0018642A">
        <w:rPr>
          <w:lang w:val="en-US" w:eastAsia="ja-JP"/>
        </w:rPr>
        <w:t xml:space="preserve">The UE capable of </w:t>
      </w:r>
      <w:r w:rsidRPr="0018642A">
        <w:rPr>
          <w:i/>
          <w:iCs/>
        </w:rPr>
        <w:t xml:space="preserve"> additionalPathsExtSupport-r17</w:t>
      </w:r>
      <w:r w:rsidRPr="0018642A">
        <w:rPr>
          <w:lang w:val="en-US" w:eastAsia="ja-JP"/>
        </w:rPr>
        <w:t xml:space="preserve"> can report the timing of up to its supported number of additional paths with respect to the path timing determining the UE Rx-Tx measurement.</w:t>
      </w:r>
    </w:p>
    <w:p w14:paraId="19717737" w14:textId="77777777" w:rsidR="00C27399" w:rsidRDefault="00C27399" w:rsidP="00C27399">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w:t>
      </w:r>
      <w:r>
        <w:rPr>
          <w:lang w:val="en-US" w:eastAsia="ja-JP"/>
        </w:rPr>
        <w:t>5</w:t>
      </w:r>
      <w:r w:rsidRPr="00DE253F">
        <w:rPr>
          <w:lang w:val="en-US" w:eastAsia="ja-JP"/>
        </w:rPr>
        <w:t>.3.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w:t>
      </w:r>
      <w:r>
        <w:rPr>
          <w:lang w:val="en-US" w:eastAsia="ja-JP"/>
        </w:rPr>
        <w:t>5</w:t>
      </w:r>
      <w:r w:rsidRPr="00DE253F">
        <w:rPr>
          <w:lang w:val="en-US" w:eastAsia="ja-JP"/>
        </w:rPr>
        <w:t>.3.</w:t>
      </w:r>
      <w:r>
        <w:rPr>
          <w:lang w:val="en-US" w:eastAsia="ja-JP"/>
        </w:rPr>
        <w:t>3</w:t>
      </w:r>
      <w:r w:rsidRPr="00DE253F">
        <w:rPr>
          <w:lang w:val="en-US" w:eastAsia="ja-JP"/>
        </w:rPr>
        <w:t>-6.</w:t>
      </w:r>
    </w:p>
    <w:p w14:paraId="30F72963" w14:textId="77777777" w:rsidR="00C27399" w:rsidRDefault="00C27399" w:rsidP="00C27399">
      <w:pPr>
        <w:pStyle w:val="TH"/>
      </w:pPr>
      <w:r w:rsidRPr="00DE253F">
        <w:lastRenderedPageBreak/>
        <w:t xml:space="preserve">Table </w:t>
      </w:r>
      <w:r>
        <w:t>10.1.25.3.3-1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27399" w:rsidRPr="002A78AE" w14:paraId="668BA956" w14:textId="77777777" w:rsidTr="007A1B2D">
        <w:trPr>
          <w:cantSplit/>
          <w:trHeight w:val="315"/>
        </w:trPr>
        <w:tc>
          <w:tcPr>
            <w:tcW w:w="2693" w:type="dxa"/>
            <w:vMerge w:val="restart"/>
            <w:vAlign w:val="center"/>
          </w:tcPr>
          <w:p w14:paraId="14FB7B7B" w14:textId="77777777" w:rsidR="00C27399" w:rsidRPr="002A78AE" w:rsidRDefault="00C27399" w:rsidP="007A1B2D">
            <w:pPr>
              <w:pStyle w:val="TAH"/>
            </w:pPr>
            <w:r w:rsidRPr="002A78AE">
              <w:t>Reported Quantity Value</w:t>
            </w:r>
            <w:r>
              <w:t>,</w:t>
            </w:r>
          </w:p>
          <w:p w14:paraId="0EBCE039" w14:textId="77777777" w:rsidR="00C27399" w:rsidRPr="002A78AE" w:rsidRDefault="00C27399" w:rsidP="007A1B2D">
            <w:pPr>
              <w:pStyle w:val="TAH"/>
            </w:pPr>
            <w:r>
              <w:t>path</w:t>
            </w:r>
            <w:r w:rsidRPr="002A78AE">
              <w:t>_i</w:t>
            </w:r>
          </w:p>
        </w:tc>
        <w:tc>
          <w:tcPr>
            <w:tcW w:w="2694" w:type="dxa"/>
            <w:vMerge w:val="restart"/>
            <w:vAlign w:val="center"/>
          </w:tcPr>
          <w:p w14:paraId="7EF2A991" w14:textId="77777777" w:rsidR="00C27399" w:rsidRDefault="00C27399" w:rsidP="007A1B2D">
            <w:pPr>
              <w:pStyle w:val="TAH"/>
            </w:pPr>
            <w:r w:rsidRPr="002A78AE">
              <w:t>Measured Quantity Value</w:t>
            </w:r>
            <w:r>
              <w:t>,</w:t>
            </w:r>
          </w:p>
          <w:p w14:paraId="3E602F17" w14:textId="77777777" w:rsidR="00C27399" w:rsidRPr="002A78AE" w:rsidRDefault="00C27399" w:rsidP="007A1B2D">
            <w:pPr>
              <w:pStyle w:val="TAH"/>
            </w:pPr>
            <w:r>
              <w:sym w:font="Symbol" w:char="F044"/>
            </w:r>
            <w:r>
              <w:t>path</w:t>
            </w:r>
          </w:p>
        </w:tc>
        <w:tc>
          <w:tcPr>
            <w:tcW w:w="567" w:type="dxa"/>
            <w:vMerge w:val="restart"/>
            <w:vAlign w:val="center"/>
          </w:tcPr>
          <w:p w14:paraId="0AFB5229" w14:textId="77777777" w:rsidR="00C27399" w:rsidRPr="002A78AE" w:rsidRDefault="00C27399" w:rsidP="007A1B2D">
            <w:pPr>
              <w:pStyle w:val="TAH"/>
            </w:pPr>
            <w:r w:rsidRPr="002A78AE">
              <w:t>Unit</w:t>
            </w:r>
          </w:p>
        </w:tc>
      </w:tr>
      <w:tr w:rsidR="00C27399" w:rsidRPr="002A78AE" w14:paraId="527654A6" w14:textId="77777777" w:rsidTr="007A1B2D">
        <w:trPr>
          <w:cantSplit/>
          <w:trHeight w:val="207"/>
        </w:trPr>
        <w:tc>
          <w:tcPr>
            <w:tcW w:w="2693" w:type="dxa"/>
            <w:vMerge/>
            <w:vAlign w:val="center"/>
          </w:tcPr>
          <w:p w14:paraId="16EC3C29" w14:textId="77777777" w:rsidR="00C27399" w:rsidRPr="002A78AE" w:rsidRDefault="00C27399" w:rsidP="007A1B2D">
            <w:pPr>
              <w:pStyle w:val="TAH"/>
            </w:pPr>
          </w:p>
        </w:tc>
        <w:tc>
          <w:tcPr>
            <w:tcW w:w="2694" w:type="dxa"/>
            <w:vMerge/>
            <w:vAlign w:val="center"/>
          </w:tcPr>
          <w:p w14:paraId="7FCCA44B" w14:textId="77777777" w:rsidR="00C27399" w:rsidRPr="002A78AE" w:rsidRDefault="00C27399" w:rsidP="007A1B2D">
            <w:pPr>
              <w:pStyle w:val="TAH"/>
            </w:pPr>
          </w:p>
        </w:tc>
        <w:tc>
          <w:tcPr>
            <w:tcW w:w="567" w:type="dxa"/>
            <w:vMerge/>
            <w:vAlign w:val="center"/>
          </w:tcPr>
          <w:p w14:paraId="68C7C250" w14:textId="77777777" w:rsidR="00C27399" w:rsidRPr="002A78AE" w:rsidRDefault="00C27399" w:rsidP="007A1B2D">
            <w:pPr>
              <w:pStyle w:val="TAH"/>
            </w:pPr>
          </w:p>
        </w:tc>
      </w:tr>
      <w:tr w:rsidR="00C27399" w:rsidRPr="002A78AE" w14:paraId="11435CBE" w14:textId="77777777" w:rsidTr="007A1B2D">
        <w:trPr>
          <w:cantSplit/>
        </w:trPr>
        <w:tc>
          <w:tcPr>
            <w:tcW w:w="2693" w:type="dxa"/>
          </w:tcPr>
          <w:p w14:paraId="209A3920" w14:textId="77777777" w:rsidR="00C27399" w:rsidRPr="002A78AE" w:rsidRDefault="00C27399" w:rsidP="007A1B2D">
            <w:pPr>
              <w:pStyle w:val="TAC"/>
            </w:pPr>
            <w:r>
              <w:rPr>
                <w:lang w:eastAsia="zh-CN"/>
              </w:rPr>
              <w:t>path</w:t>
            </w:r>
            <w:r w:rsidRPr="002A78AE">
              <w:t>_000</w:t>
            </w:r>
            <w:r>
              <w:t>0</w:t>
            </w:r>
            <w:r w:rsidRPr="002A78AE">
              <w:t>0</w:t>
            </w:r>
          </w:p>
        </w:tc>
        <w:tc>
          <w:tcPr>
            <w:tcW w:w="2694" w:type="dxa"/>
          </w:tcPr>
          <w:p w14:paraId="578E4BC7" w14:textId="77777777" w:rsidR="00C27399" w:rsidRPr="002A78AE" w:rsidRDefault="00C27399" w:rsidP="007A1B2D">
            <w:pPr>
              <w:pStyle w:val="TAC"/>
            </w:pPr>
            <w:r>
              <w:sym w:font="Symbol" w:char="F044"/>
            </w:r>
            <w:r>
              <w:t>path</w:t>
            </w:r>
            <w:r w:rsidRPr="002A78AE">
              <w:rPr>
                <w:lang w:eastAsia="zh-CN"/>
              </w:rPr>
              <w:t xml:space="preserve"> &lt; -</w:t>
            </w:r>
            <w:r>
              <w:rPr>
                <w:lang w:eastAsia="zh-CN"/>
              </w:rPr>
              <w:t>8175</w:t>
            </w:r>
          </w:p>
        </w:tc>
        <w:tc>
          <w:tcPr>
            <w:tcW w:w="567" w:type="dxa"/>
          </w:tcPr>
          <w:p w14:paraId="08FDF241" w14:textId="77777777" w:rsidR="00C27399" w:rsidRPr="002A78AE" w:rsidRDefault="00C27399" w:rsidP="007A1B2D">
            <w:pPr>
              <w:pStyle w:val="TAC"/>
            </w:pPr>
            <w:r w:rsidRPr="002A78AE">
              <w:t>T</w:t>
            </w:r>
            <w:r w:rsidRPr="002A78AE">
              <w:rPr>
                <w:vertAlign w:val="subscript"/>
              </w:rPr>
              <w:t>c</w:t>
            </w:r>
          </w:p>
        </w:tc>
      </w:tr>
      <w:tr w:rsidR="00C27399" w:rsidRPr="002A78AE" w14:paraId="7A2A6F97" w14:textId="77777777" w:rsidTr="007A1B2D">
        <w:trPr>
          <w:cantSplit/>
        </w:trPr>
        <w:tc>
          <w:tcPr>
            <w:tcW w:w="2693" w:type="dxa"/>
          </w:tcPr>
          <w:p w14:paraId="6049902E" w14:textId="77777777" w:rsidR="00C27399" w:rsidRPr="002A78AE" w:rsidRDefault="00C27399" w:rsidP="007A1B2D">
            <w:pPr>
              <w:pStyle w:val="TAC"/>
            </w:pPr>
            <w:r>
              <w:rPr>
                <w:lang w:eastAsia="zh-CN"/>
              </w:rPr>
              <w:t>path</w:t>
            </w:r>
            <w:r w:rsidRPr="002A78AE">
              <w:t>_000</w:t>
            </w:r>
            <w:r>
              <w:t>0</w:t>
            </w:r>
            <w:r w:rsidRPr="002A78AE">
              <w:t>1</w:t>
            </w:r>
          </w:p>
        </w:tc>
        <w:tc>
          <w:tcPr>
            <w:tcW w:w="2694" w:type="dxa"/>
          </w:tcPr>
          <w:p w14:paraId="012D2688" w14:textId="77777777" w:rsidR="00C27399" w:rsidRPr="002A78AE" w:rsidRDefault="00C27399" w:rsidP="007A1B2D">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3C2BDF83" w14:textId="77777777" w:rsidR="00C27399" w:rsidRPr="002A78AE" w:rsidRDefault="00C27399" w:rsidP="007A1B2D">
            <w:pPr>
              <w:pStyle w:val="TAC"/>
            </w:pPr>
            <w:r w:rsidRPr="002A78AE">
              <w:t>T</w:t>
            </w:r>
            <w:r w:rsidRPr="002A78AE">
              <w:rPr>
                <w:vertAlign w:val="subscript"/>
              </w:rPr>
              <w:t>c</w:t>
            </w:r>
          </w:p>
        </w:tc>
      </w:tr>
      <w:tr w:rsidR="00C27399" w:rsidRPr="002A78AE" w14:paraId="111F8E5C" w14:textId="77777777" w:rsidTr="007A1B2D">
        <w:trPr>
          <w:cantSplit/>
        </w:trPr>
        <w:tc>
          <w:tcPr>
            <w:tcW w:w="2693" w:type="dxa"/>
          </w:tcPr>
          <w:p w14:paraId="4907F8B4" w14:textId="77777777" w:rsidR="00C27399" w:rsidRPr="002A78AE" w:rsidRDefault="00C27399" w:rsidP="007A1B2D">
            <w:pPr>
              <w:pStyle w:val="TAC"/>
            </w:pPr>
            <w:r>
              <w:rPr>
                <w:lang w:eastAsia="zh-CN"/>
              </w:rPr>
              <w:t>path</w:t>
            </w:r>
            <w:r w:rsidRPr="002A78AE">
              <w:t>_000</w:t>
            </w:r>
            <w:r>
              <w:t>0</w:t>
            </w:r>
            <w:r w:rsidRPr="002A78AE">
              <w:t>2</w:t>
            </w:r>
          </w:p>
        </w:tc>
        <w:tc>
          <w:tcPr>
            <w:tcW w:w="2694" w:type="dxa"/>
          </w:tcPr>
          <w:p w14:paraId="51DCED2D" w14:textId="77777777" w:rsidR="00C27399" w:rsidRPr="002A78AE" w:rsidRDefault="00C27399" w:rsidP="007A1B2D">
            <w:pPr>
              <w:pStyle w:val="TAC"/>
            </w:pPr>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2383C4BF" w14:textId="77777777" w:rsidR="00C27399" w:rsidRPr="002A78AE" w:rsidRDefault="00C27399" w:rsidP="007A1B2D">
            <w:pPr>
              <w:pStyle w:val="TAC"/>
            </w:pPr>
            <w:r w:rsidRPr="002A78AE">
              <w:t>T</w:t>
            </w:r>
            <w:r w:rsidRPr="002A78AE">
              <w:rPr>
                <w:vertAlign w:val="subscript"/>
              </w:rPr>
              <w:t>c</w:t>
            </w:r>
          </w:p>
        </w:tc>
      </w:tr>
      <w:tr w:rsidR="00C27399" w:rsidRPr="002A78AE" w14:paraId="63488C06" w14:textId="77777777" w:rsidTr="007A1B2D">
        <w:trPr>
          <w:cantSplit/>
        </w:trPr>
        <w:tc>
          <w:tcPr>
            <w:tcW w:w="2693" w:type="dxa"/>
          </w:tcPr>
          <w:p w14:paraId="02A51107" w14:textId="77777777" w:rsidR="00C27399" w:rsidRPr="002A78AE" w:rsidRDefault="00C27399" w:rsidP="007A1B2D">
            <w:pPr>
              <w:pStyle w:val="TAC"/>
            </w:pPr>
            <w:r w:rsidRPr="002A78AE">
              <w:sym w:font="Symbol" w:char="F0BC"/>
            </w:r>
          </w:p>
        </w:tc>
        <w:tc>
          <w:tcPr>
            <w:tcW w:w="2694" w:type="dxa"/>
          </w:tcPr>
          <w:p w14:paraId="118AF676" w14:textId="77777777" w:rsidR="00C27399" w:rsidRPr="002A78AE" w:rsidRDefault="00C27399" w:rsidP="007A1B2D">
            <w:pPr>
              <w:pStyle w:val="TAC"/>
            </w:pPr>
            <w:r w:rsidRPr="002A78AE">
              <w:sym w:font="Symbol" w:char="F0BC"/>
            </w:r>
          </w:p>
        </w:tc>
        <w:tc>
          <w:tcPr>
            <w:tcW w:w="567" w:type="dxa"/>
          </w:tcPr>
          <w:p w14:paraId="1B1DDA33" w14:textId="77777777" w:rsidR="00C27399" w:rsidRPr="002A78AE" w:rsidRDefault="00C27399" w:rsidP="007A1B2D">
            <w:pPr>
              <w:pStyle w:val="TAC"/>
            </w:pPr>
            <w:r w:rsidRPr="002A78AE">
              <w:t>…</w:t>
            </w:r>
          </w:p>
        </w:tc>
      </w:tr>
      <w:tr w:rsidR="00C27399" w:rsidRPr="002A78AE" w14:paraId="69AA178D" w14:textId="77777777" w:rsidTr="007A1B2D">
        <w:trPr>
          <w:cantSplit/>
        </w:trPr>
        <w:tc>
          <w:tcPr>
            <w:tcW w:w="2693" w:type="dxa"/>
          </w:tcPr>
          <w:p w14:paraId="7130B68A" w14:textId="77777777" w:rsidR="00C27399" w:rsidRPr="002A78AE" w:rsidRDefault="00C27399" w:rsidP="007A1B2D">
            <w:pPr>
              <w:pStyle w:val="TAC"/>
            </w:pPr>
            <w:r>
              <w:rPr>
                <w:lang w:eastAsia="zh-CN"/>
              </w:rPr>
              <w:t>path</w:t>
            </w:r>
            <w:r w:rsidRPr="002A78AE">
              <w:rPr>
                <w:lang w:eastAsia="zh-CN"/>
              </w:rPr>
              <w:t>_</w:t>
            </w:r>
            <w:r>
              <w:rPr>
                <w:lang w:eastAsia="zh-CN"/>
              </w:rPr>
              <w:t>08175</w:t>
            </w:r>
          </w:p>
        </w:tc>
        <w:tc>
          <w:tcPr>
            <w:tcW w:w="2694" w:type="dxa"/>
          </w:tcPr>
          <w:p w14:paraId="74D7CFB4" w14:textId="77777777" w:rsidR="00C27399" w:rsidRPr="002A78AE" w:rsidRDefault="00C27399" w:rsidP="007A1B2D">
            <w:pPr>
              <w:pStyle w:val="TAC"/>
            </w:pPr>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16482B19" w14:textId="77777777" w:rsidR="00C27399" w:rsidRPr="002A78AE" w:rsidRDefault="00C27399" w:rsidP="007A1B2D">
            <w:pPr>
              <w:pStyle w:val="TAC"/>
            </w:pPr>
            <w:r w:rsidRPr="002A78AE">
              <w:t>T</w:t>
            </w:r>
            <w:r w:rsidRPr="002A78AE">
              <w:rPr>
                <w:vertAlign w:val="subscript"/>
              </w:rPr>
              <w:t>c</w:t>
            </w:r>
          </w:p>
        </w:tc>
      </w:tr>
      <w:tr w:rsidR="00C27399" w:rsidRPr="002A78AE" w14:paraId="44E07AF7" w14:textId="77777777" w:rsidTr="007A1B2D">
        <w:trPr>
          <w:cantSplit/>
        </w:trPr>
        <w:tc>
          <w:tcPr>
            <w:tcW w:w="2693" w:type="dxa"/>
          </w:tcPr>
          <w:p w14:paraId="3D566247" w14:textId="77777777" w:rsidR="00C27399" w:rsidRPr="002A78AE" w:rsidRDefault="00C27399" w:rsidP="007A1B2D">
            <w:pPr>
              <w:pStyle w:val="TAC"/>
            </w:pPr>
            <w:r>
              <w:rPr>
                <w:lang w:eastAsia="zh-CN"/>
              </w:rPr>
              <w:t>path</w:t>
            </w:r>
            <w:r w:rsidRPr="002A78AE">
              <w:rPr>
                <w:lang w:eastAsia="zh-CN"/>
              </w:rPr>
              <w:t>_</w:t>
            </w:r>
            <w:r>
              <w:rPr>
                <w:lang w:eastAsia="zh-CN"/>
              </w:rPr>
              <w:t>08176</w:t>
            </w:r>
          </w:p>
        </w:tc>
        <w:tc>
          <w:tcPr>
            <w:tcW w:w="2694" w:type="dxa"/>
          </w:tcPr>
          <w:p w14:paraId="36050068" w14:textId="77777777" w:rsidR="00C27399" w:rsidRPr="002A78AE" w:rsidRDefault="00C27399" w:rsidP="007A1B2D">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p>
        </w:tc>
        <w:tc>
          <w:tcPr>
            <w:tcW w:w="567" w:type="dxa"/>
          </w:tcPr>
          <w:p w14:paraId="78ED5B9C" w14:textId="77777777" w:rsidR="00C27399" w:rsidRPr="002A78AE" w:rsidRDefault="00C27399" w:rsidP="007A1B2D">
            <w:pPr>
              <w:pStyle w:val="TAC"/>
            </w:pPr>
            <w:r w:rsidRPr="002A78AE">
              <w:t>T</w:t>
            </w:r>
            <w:r w:rsidRPr="002A78AE">
              <w:rPr>
                <w:vertAlign w:val="subscript"/>
              </w:rPr>
              <w:t>c</w:t>
            </w:r>
          </w:p>
        </w:tc>
      </w:tr>
      <w:tr w:rsidR="00C27399" w:rsidRPr="002A78AE" w14:paraId="6CDB9762"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72DA22FB" w14:textId="77777777" w:rsidR="00C27399" w:rsidRPr="002A78AE" w:rsidRDefault="00C27399" w:rsidP="007A1B2D">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357CDB70" w14:textId="77777777" w:rsidR="00C27399" w:rsidRPr="002A78AE" w:rsidRDefault="00C27399" w:rsidP="007A1B2D">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11FB32E1" w14:textId="77777777" w:rsidR="00C27399" w:rsidRPr="002A78AE" w:rsidRDefault="00C27399" w:rsidP="007A1B2D">
            <w:pPr>
              <w:pStyle w:val="TAC"/>
            </w:pPr>
            <w:r w:rsidRPr="002A78AE">
              <w:t>…</w:t>
            </w:r>
          </w:p>
        </w:tc>
      </w:tr>
      <w:tr w:rsidR="00C27399" w:rsidRPr="002A78AE" w14:paraId="71811130"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3F4B8CE7" w14:textId="77777777" w:rsidR="00C27399" w:rsidRPr="002A78AE" w:rsidRDefault="00C27399" w:rsidP="007A1B2D">
            <w:pPr>
              <w:pStyle w:val="TAC"/>
            </w:pPr>
            <w:r>
              <w:rPr>
                <w:lang w:eastAsia="zh-CN"/>
              </w:rPr>
              <w:t>path</w:t>
            </w:r>
            <w:r w:rsidRPr="002A78AE">
              <w:rPr>
                <w:lang w:eastAsia="zh-CN"/>
              </w:rPr>
              <w:t>_</w:t>
            </w:r>
            <w:r>
              <w:t xml:space="preserve"> </w:t>
            </w:r>
            <w:r w:rsidRPr="00615863">
              <w:rPr>
                <w:lang w:eastAsia="zh-CN"/>
              </w:rPr>
              <w:t>16349</w:t>
            </w:r>
          </w:p>
        </w:tc>
        <w:tc>
          <w:tcPr>
            <w:tcW w:w="2694" w:type="dxa"/>
            <w:tcBorders>
              <w:top w:val="single" w:sz="4" w:space="0" w:color="auto"/>
              <w:left w:val="single" w:sz="4" w:space="0" w:color="auto"/>
              <w:bottom w:val="single" w:sz="4" w:space="0" w:color="auto"/>
            </w:tcBorders>
          </w:tcPr>
          <w:p w14:paraId="50694EF6" w14:textId="77777777" w:rsidR="00C27399" w:rsidRPr="002A78AE" w:rsidRDefault="00C27399" w:rsidP="007A1B2D">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bottom w:val="single" w:sz="4" w:space="0" w:color="auto"/>
              <w:right w:val="single" w:sz="4" w:space="0" w:color="auto"/>
            </w:tcBorders>
          </w:tcPr>
          <w:p w14:paraId="7307136C" w14:textId="77777777" w:rsidR="00C27399" w:rsidRPr="002A78AE" w:rsidRDefault="00C27399" w:rsidP="007A1B2D">
            <w:pPr>
              <w:pStyle w:val="TAC"/>
            </w:pPr>
            <w:r w:rsidRPr="002A78AE">
              <w:t>T</w:t>
            </w:r>
            <w:r w:rsidRPr="002A78AE">
              <w:rPr>
                <w:vertAlign w:val="subscript"/>
              </w:rPr>
              <w:t>c</w:t>
            </w:r>
          </w:p>
        </w:tc>
      </w:tr>
      <w:tr w:rsidR="00C27399" w:rsidRPr="002A78AE" w14:paraId="62596645"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7F7D617C" w14:textId="77777777" w:rsidR="00C27399" w:rsidRPr="002A78AE" w:rsidRDefault="00C27399" w:rsidP="007A1B2D">
            <w:pPr>
              <w:pStyle w:val="TAC"/>
            </w:pPr>
            <w:r>
              <w:rPr>
                <w:lang w:eastAsia="zh-CN"/>
              </w:rPr>
              <w:t>path</w:t>
            </w:r>
            <w:r w:rsidRPr="002A78AE">
              <w:rPr>
                <w:lang w:eastAsia="zh-CN"/>
              </w:rPr>
              <w:t>_</w:t>
            </w:r>
            <w:r>
              <w:t xml:space="preserve"> </w:t>
            </w:r>
            <w:r w:rsidRPr="00615863">
              <w:rPr>
                <w:lang w:eastAsia="zh-CN"/>
              </w:rPr>
              <w:t>163</w:t>
            </w:r>
            <w:r>
              <w:rPr>
                <w:lang w:eastAsia="zh-CN"/>
              </w:rPr>
              <w:t>50</w:t>
            </w:r>
          </w:p>
        </w:tc>
        <w:tc>
          <w:tcPr>
            <w:tcW w:w="2694" w:type="dxa"/>
            <w:tcBorders>
              <w:top w:val="single" w:sz="4" w:space="0" w:color="auto"/>
              <w:left w:val="single" w:sz="4" w:space="0" w:color="auto"/>
              <w:bottom w:val="single" w:sz="4" w:space="0" w:color="auto"/>
            </w:tcBorders>
          </w:tcPr>
          <w:p w14:paraId="0811C66A" w14:textId="77777777" w:rsidR="00C27399" w:rsidRPr="002A78AE" w:rsidRDefault="00C27399" w:rsidP="007A1B2D">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2CF5876F" w14:textId="77777777" w:rsidR="00C27399" w:rsidRPr="002A78AE" w:rsidRDefault="00C27399" w:rsidP="007A1B2D">
            <w:pPr>
              <w:pStyle w:val="TAC"/>
            </w:pPr>
            <w:r w:rsidRPr="002A78AE">
              <w:t>T</w:t>
            </w:r>
            <w:r w:rsidRPr="002A78AE">
              <w:rPr>
                <w:vertAlign w:val="subscript"/>
              </w:rPr>
              <w:t>c</w:t>
            </w:r>
          </w:p>
        </w:tc>
      </w:tr>
      <w:tr w:rsidR="00C27399" w:rsidRPr="002A78AE" w14:paraId="7D3C3AFF"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1AB540B5" w14:textId="77777777" w:rsidR="00C27399" w:rsidRPr="002A78AE" w:rsidRDefault="00C27399" w:rsidP="007A1B2D">
            <w:pPr>
              <w:pStyle w:val="TAC"/>
            </w:pPr>
            <w:r>
              <w:rPr>
                <w:lang w:eastAsia="zh-CN"/>
              </w:rPr>
              <w:t>path</w:t>
            </w:r>
            <w:r w:rsidRPr="002A78AE">
              <w:rPr>
                <w:lang w:eastAsia="zh-CN"/>
              </w:rPr>
              <w:t>_</w:t>
            </w:r>
            <w:r>
              <w:t xml:space="preserve"> </w:t>
            </w:r>
            <w:r w:rsidRPr="00615863">
              <w:rPr>
                <w:lang w:eastAsia="zh-CN"/>
              </w:rPr>
              <w:t>163</w:t>
            </w:r>
            <w:r>
              <w:rPr>
                <w:lang w:eastAsia="zh-CN"/>
              </w:rPr>
              <w:t>51</w:t>
            </w:r>
          </w:p>
        </w:tc>
        <w:tc>
          <w:tcPr>
            <w:tcW w:w="2694" w:type="dxa"/>
            <w:tcBorders>
              <w:top w:val="single" w:sz="4" w:space="0" w:color="auto"/>
              <w:left w:val="single" w:sz="4" w:space="0" w:color="auto"/>
              <w:bottom w:val="single" w:sz="4" w:space="0" w:color="auto"/>
            </w:tcBorders>
          </w:tcPr>
          <w:p w14:paraId="368018DA" w14:textId="77777777" w:rsidR="00C27399" w:rsidRPr="002A78AE" w:rsidRDefault="00C27399" w:rsidP="007A1B2D">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6B462667" w14:textId="77777777" w:rsidR="00C27399" w:rsidRPr="002A78AE" w:rsidRDefault="00C27399" w:rsidP="007A1B2D">
            <w:pPr>
              <w:pStyle w:val="TAC"/>
            </w:pPr>
            <w:r w:rsidRPr="002A78AE">
              <w:t>T</w:t>
            </w:r>
            <w:r w:rsidRPr="002A78AE">
              <w:rPr>
                <w:vertAlign w:val="subscript"/>
              </w:rPr>
              <w:t>c</w:t>
            </w:r>
          </w:p>
        </w:tc>
      </w:tr>
    </w:tbl>
    <w:p w14:paraId="0AB032F7" w14:textId="77777777" w:rsidR="00C27399" w:rsidRDefault="00C27399" w:rsidP="00C27399">
      <w:pPr>
        <w:rPr>
          <w:lang w:val="en-US" w:eastAsia="ja-JP"/>
        </w:rPr>
      </w:pPr>
    </w:p>
    <w:p w14:paraId="249FD79E" w14:textId="77777777" w:rsidR="00C27399" w:rsidRDefault="00C27399" w:rsidP="00C27399">
      <w:pPr>
        <w:pStyle w:val="TH"/>
      </w:pPr>
      <w:r w:rsidRPr="00DE253F">
        <w:t xml:space="preserve">Table </w:t>
      </w:r>
      <w:r>
        <w:t>10.1.25.3.3-2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27399" w:rsidRPr="002A78AE" w14:paraId="589402A6" w14:textId="77777777" w:rsidTr="007A1B2D">
        <w:trPr>
          <w:cantSplit/>
          <w:trHeight w:val="423"/>
        </w:trPr>
        <w:tc>
          <w:tcPr>
            <w:tcW w:w="2693" w:type="dxa"/>
            <w:vAlign w:val="center"/>
          </w:tcPr>
          <w:p w14:paraId="231F907B" w14:textId="77777777" w:rsidR="00C27399" w:rsidRPr="002A78AE" w:rsidRDefault="00C27399" w:rsidP="007A1B2D">
            <w:pPr>
              <w:pStyle w:val="TAH"/>
            </w:pPr>
            <w:r w:rsidRPr="002A78AE">
              <w:t>Reported Quantity Value</w:t>
            </w:r>
            <w:r>
              <w:t>,</w:t>
            </w:r>
          </w:p>
          <w:p w14:paraId="0CF68E7C" w14:textId="77777777" w:rsidR="00C27399" w:rsidRPr="002A78AE" w:rsidRDefault="00C27399" w:rsidP="007A1B2D">
            <w:pPr>
              <w:pStyle w:val="TAH"/>
            </w:pPr>
            <w:r>
              <w:t>path</w:t>
            </w:r>
            <w:r w:rsidRPr="002A78AE">
              <w:t>_i</w:t>
            </w:r>
          </w:p>
        </w:tc>
        <w:tc>
          <w:tcPr>
            <w:tcW w:w="2694" w:type="dxa"/>
            <w:vAlign w:val="center"/>
          </w:tcPr>
          <w:p w14:paraId="69C4EFAE" w14:textId="77777777" w:rsidR="00C27399" w:rsidRDefault="00C27399" w:rsidP="007A1B2D">
            <w:pPr>
              <w:pStyle w:val="TAH"/>
            </w:pPr>
            <w:r w:rsidRPr="002A78AE">
              <w:t>Measured Quantity Value</w:t>
            </w:r>
            <w:r>
              <w:t>,</w:t>
            </w:r>
          </w:p>
          <w:p w14:paraId="432BCEBC" w14:textId="77777777" w:rsidR="00C27399" w:rsidRPr="002A78AE" w:rsidRDefault="00C27399" w:rsidP="007A1B2D">
            <w:pPr>
              <w:pStyle w:val="TAH"/>
            </w:pPr>
            <w:r>
              <w:sym w:font="Symbol" w:char="F044"/>
            </w:r>
            <w:r>
              <w:t>path</w:t>
            </w:r>
          </w:p>
        </w:tc>
        <w:tc>
          <w:tcPr>
            <w:tcW w:w="567" w:type="dxa"/>
            <w:vAlign w:val="center"/>
          </w:tcPr>
          <w:p w14:paraId="02A6EB0D" w14:textId="77777777" w:rsidR="00C27399" w:rsidRPr="002A78AE" w:rsidRDefault="00C27399" w:rsidP="007A1B2D">
            <w:pPr>
              <w:pStyle w:val="TAH"/>
            </w:pPr>
            <w:r w:rsidRPr="002A78AE">
              <w:t>Unit</w:t>
            </w:r>
          </w:p>
        </w:tc>
      </w:tr>
      <w:tr w:rsidR="00C27399" w:rsidRPr="002A78AE" w14:paraId="64387438" w14:textId="77777777" w:rsidTr="007A1B2D">
        <w:trPr>
          <w:cantSplit/>
        </w:trPr>
        <w:tc>
          <w:tcPr>
            <w:tcW w:w="2693" w:type="dxa"/>
          </w:tcPr>
          <w:p w14:paraId="41368B99" w14:textId="77777777" w:rsidR="00C27399" w:rsidRPr="002A78AE" w:rsidRDefault="00C27399" w:rsidP="007A1B2D">
            <w:pPr>
              <w:pStyle w:val="TAC"/>
            </w:pPr>
            <w:r>
              <w:rPr>
                <w:lang w:eastAsia="zh-CN"/>
              </w:rPr>
              <w:t>path</w:t>
            </w:r>
            <w:r w:rsidRPr="002A78AE">
              <w:t>_0000</w:t>
            </w:r>
          </w:p>
        </w:tc>
        <w:tc>
          <w:tcPr>
            <w:tcW w:w="2694" w:type="dxa"/>
          </w:tcPr>
          <w:p w14:paraId="64964FA3" w14:textId="77777777" w:rsidR="00C27399" w:rsidRPr="002A78AE" w:rsidRDefault="00C27399" w:rsidP="007A1B2D">
            <w:pPr>
              <w:pStyle w:val="TAC"/>
            </w:pPr>
            <w:r>
              <w:sym w:font="Symbol" w:char="F044"/>
            </w:r>
            <w:r>
              <w:t>path</w:t>
            </w:r>
            <w:r w:rsidRPr="002A78AE">
              <w:rPr>
                <w:lang w:eastAsia="zh-CN"/>
              </w:rPr>
              <w:t xml:space="preserve"> &lt; -</w:t>
            </w:r>
            <w:r>
              <w:rPr>
                <w:lang w:eastAsia="zh-CN"/>
              </w:rPr>
              <w:t>8175</w:t>
            </w:r>
          </w:p>
        </w:tc>
        <w:tc>
          <w:tcPr>
            <w:tcW w:w="567" w:type="dxa"/>
          </w:tcPr>
          <w:p w14:paraId="7579FEFF" w14:textId="77777777" w:rsidR="00C27399" w:rsidRPr="002A78AE" w:rsidRDefault="00C27399" w:rsidP="007A1B2D">
            <w:pPr>
              <w:pStyle w:val="TAC"/>
            </w:pPr>
            <w:r w:rsidRPr="002A78AE">
              <w:t>T</w:t>
            </w:r>
            <w:r w:rsidRPr="002A78AE">
              <w:rPr>
                <w:vertAlign w:val="subscript"/>
              </w:rPr>
              <w:t>c</w:t>
            </w:r>
          </w:p>
        </w:tc>
      </w:tr>
      <w:tr w:rsidR="00C27399" w:rsidRPr="002A78AE" w14:paraId="60CBFBCA" w14:textId="77777777" w:rsidTr="007A1B2D">
        <w:trPr>
          <w:cantSplit/>
        </w:trPr>
        <w:tc>
          <w:tcPr>
            <w:tcW w:w="2693" w:type="dxa"/>
          </w:tcPr>
          <w:p w14:paraId="64CF84A6" w14:textId="77777777" w:rsidR="00C27399" w:rsidRPr="002A78AE" w:rsidRDefault="00C27399" w:rsidP="007A1B2D">
            <w:pPr>
              <w:pStyle w:val="TAC"/>
            </w:pPr>
            <w:r>
              <w:rPr>
                <w:lang w:eastAsia="zh-CN"/>
              </w:rPr>
              <w:t>path</w:t>
            </w:r>
            <w:r w:rsidRPr="002A78AE">
              <w:t>_0001</w:t>
            </w:r>
          </w:p>
        </w:tc>
        <w:tc>
          <w:tcPr>
            <w:tcW w:w="2694" w:type="dxa"/>
          </w:tcPr>
          <w:p w14:paraId="0820BB43" w14:textId="77777777" w:rsidR="00C27399" w:rsidRPr="002A78AE" w:rsidRDefault="00C27399" w:rsidP="007A1B2D">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6ABC9C7B" w14:textId="77777777" w:rsidR="00C27399" w:rsidRPr="002A78AE" w:rsidRDefault="00C27399" w:rsidP="007A1B2D">
            <w:pPr>
              <w:pStyle w:val="TAC"/>
            </w:pPr>
            <w:r w:rsidRPr="002A78AE">
              <w:t>T</w:t>
            </w:r>
            <w:r w:rsidRPr="002A78AE">
              <w:rPr>
                <w:vertAlign w:val="subscript"/>
              </w:rPr>
              <w:t>c</w:t>
            </w:r>
          </w:p>
        </w:tc>
      </w:tr>
      <w:tr w:rsidR="00C27399" w:rsidRPr="002A78AE" w14:paraId="1CEA74E4" w14:textId="77777777" w:rsidTr="007A1B2D">
        <w:trPr>
          <w:cantSplit/>
        </w:trPr>
        <w:tc>
          <w:tcPr>
            <w:tcW w:w="2693" w:type="dxa"/>
          </w:tcPr>
          <w:p w14:paraId="0C875DCF" w14:textId="77777777" w:rsidR="00C27399" w:rsidRPr="002A78AE" w:rsidRDefault="00C27399" w:rsidP="007A1B2D">
            <w:pPr>
              <w:pStyle w:val="TAC"/>
            </w:pPr>
            <w:r>
              <w:rPr>
                <w:lang w:eastAsia="zh-CN"/>
              </w:rPr>
              <w:t>path</w:t>
            </w:r>
            <w:r w:rsidRPr="002A78AE">
              <w:t>_0002</w:t>
            </w:r>
          </w:p>
        </w:tc>
        <w:tc>
          <w:tcPr>
            <w:tcW w:w="2694" w:type="dxa"/>
          </w:tcPr>
          <w:p w14:paraId="4026977B" w14:textId="77777777" w:rsidR="00C27399" w:rsidRPr="002A78AE" w:rsidRDefault="00C27399" w:rsidP="007A1B2D">
            <w:pPr>
              <w:pStyle w:val="TAC"/>
            </w:pPr>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p>
        </w:tc>
        <w:tc>
          <w:tcPr>
            <w:tcW w:w="567" w:type="dxa"/>
          </w:tcPr>
          <w:p w14:paraId="238E15E3" w14:textId="77777777" w:rsidR="00C27399" w:rsidRPr="002A78AE" w:rsidRDefault="00C27399" w:rsidP="007A1B2D">
            <w:pPr>
              <w:pStyle w:val="TAC"/>
            </w:pPr>
            <w:r w:rsidRPr="002A78AE">
              <w:t>T</w:t>
            </w:r>
            <w:r w:rsidRPr="002A78AE">
              <w:rPr>
                <w:vertAlign w:val="subscript"/>
              </w:rPr>
              <w:t>c</w:t>
            </w:r>
          </w:p>
        </w:tc>
      </w:tr>
      <w:tr w:rsidR="00C27399" w:rsidRPr="002A78AE" w14:paraId="5C69AF16" w14:textId="77777777" w:rsidTr="007A1B2D">
        <w:trPr>
          <w:cantSplit/>
        </w:trPr>
        <w:tc>
          <w:tcPr>
            <w:tcW w:w="2693" w:type="dxa"/>
          </w:tcPr>
          <w:p w14:paraId="699316FB" w14:textId="77777777" w:rsidR="00C27399" w:rsidRPr="002A78AE" w:rsidRDefault="00C27399" w:rsidP="007A1B2D">
            <w:pPr>
              <w:pStyle w:val="TAC"/>
            </w:pPr>
            <w:r w:rsidRPr="002A78AE">
              <w:sym w:font="Symbol" w:char="F0BC"/>
            </w:r>
          </w:p>
        </w:tc>
        <w:tc>
          <w:tcPr>
            <w:tcW w:w="2694" w:type="dxa"/>
          </w:tcPr>
          <w:p w14:paraId="4AE59850" w14:textId="77777777" w:rsidR="00C27399" w:rsidRPr="002A78AE" w:rsidRDefault="00C27399" w:rsidP="007A1B2D">
            <w:pPr>
              <w:pStyle w:val="TAC"/>
            </w:pPr>
            <w:r w:rsidRPr="002A78AE">
              <w:sym w:font="Symbol" w:char="F0BC"/>
            </w:r>
          </w:p>
        </w:tc>
        <w:tc>
          <w:tcPr>
            <w:tcW w:w="567" w:type="dxa"/>
          </w:tcPr>
          <w:p w14:paraId="65111BF0" w14:textId="77777777" w:rsidR="00C27399" w:rsidRPr="002A78AE" w:rsidRDefault="00C27399" w:rsidP="007A1B2D">
            <w:pPr>
              <w:pStyle w:val="TAC"/>
            </w:pPr>
            <w:r w:rsidRPr="002A78AE">
              <w:t>…</w:t>
            </w:r>
          </w:p>
        </w:tc>
      </w:tr>
      <w:tr w:rsidR="00C27399" w:rsidRPr="002A78AE" w14:paraId="729BDEA7" w14:textId="77777777" w:rsidTr="007A1B2D">
        <w:trPr>
          <w:cantSplit/>
        </w:trPr>
        <w:tc>
          <w:tcPr>
            <w:tcW w:w="2693" w:type="dxa"/>
          </w:tcPr>
          <w:p w14:paraId="5D6EC438" w14:textId="77777777" w:rsidR="00C27399" w:rsidRPr="002A78AE" w:rsidRDefault="00C27399" w:rsidP="007A1B2D">
            <w:pPr>
              <w:pStyle w:val="TAC"/>
            </w:pPr>
            <w:r>
              <w:rPr>
                <w:lang w:eastAsia="zh-CN"/>
              </w:rPr>
              <w:t>path</w:t>
            </w:r>
            <w:r w:rsidRPr="002A78AE">
              <w:rPr>
                <w:lang w:eastAsia="zh-CN"/>
              </w:rPr>
              <w:t>_4</w:t>
            </w:r>
            <w:r>
              <w:rPr>
                <w:lang w:eastAsia="zh-CN"/>
              </w:rPr>
              <w:t>088</w:t>
            </w:r>
          </w:p>
        </w:tc>
        <w:tc>
          <w:tcPr>
            <w:tcW w:w="2694" w:type="dxa"/>
          </w:tcPr>
          <w:p w14:paraId="7D6A8164" w14:textId="77777777" w:rsidR="00C27399" w:rsidRPr="002A78AE" w:rsidRDefault="00C27399" w:rsidP="007A1B2D">
            <w:pPr>
              <w:pStyle w:val="TAC"/>
            </w:pPr>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p>
        </w:tc>
        <w:tc>
          <w:tcPr>
            <w:tcW w:w="567" w:type="dxa"/>
          </w:tcPr>
          <w:p w14:paraId="79F2CC7D" w14:textId="77777777" w:rsidR="00C27399" w:rsidRPr="002A78AE" w:rsidRDefault="00C27399" w:rsidP="007A1B2D">
            <w:pPr>
              <w:pStyle w:val="TAC"/>
            </w:pPr>
            <w:r w:rsidRPr="002A78AE">
              <w:t>T</w:t>
            </w:r>
            <w:r w:rsidRPr="002A78AE">
              <w:rPr>
                <w:vertAlign w:val="subscript"/>
              </w:rPr>
              <w:t>c</w:t>
            </w:r>
          </w:p>
        </w:tc>
      </w:tr>
      <w:tr w:rsidR="00C27399" w:rsidRPr="002A78AE" w14:paraId="40114FA7"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60B9A7A0" w14:textId="77777777" w:rsidR="00C27399" w:rsidRPr="002A78AE" w:rsidRDefault="00C27399" w:rsidP="007A1B2D">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4D6081D0" w14:textId="77777777" w:rsidR="00C27399" w:rsidRPr="002A78AE" w:rsidRDefault="00C27399" w:rsidP="007A1B2D">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0A60D67E" w14:textId="77777777" w:rsidR="00C27399" w:rsidRPr="002A78AE" w:rsidRDefault="00C27399" w:rsidP="007A1B2D">
            <w:pPr>
              <w:pStyle w:val="TAC"/>
            </w:pPr>
            <w:r w:rsidRPr="002A78AE">
              <w:t>…</w:t>
            </w:r>
          </w:p>
        </w:tc>
      </w:tr>
      <w:tr w:rsidR="00C27399" w:rsidRPr="002A78AE" w14:paraId="30D2841C"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73299620" w14:textId="77777777" w:rsidR="00C27399" w:rsidRPr="002A78AE" w:rsidRDefault="00C27399" w:rsidP="007A1B2D">
            <w:pPr>
              <w:pStyle w:val="TAC"/>
            </w:pPr>
            <w:r>
              <w:rPr>
                <w:lang w:eastAsia="zh-CN"/>
              </w:rPr>
              <w:t>path</w:t>
            </w:r>
            <w:r w:rsidRPr="002A78AE">
              <w:rPr>
                <w:lang w:eastAsia="zh-CN"/>
              </w:rPr>
              <w:t>_</w:t>
            </w:r>
            <w:r w:rsidRPr="005D4371">
              <w:rPr>
                <w:bCs/>
                <w:lang w:eastAsia="zh-CN"/>
              </w:rPr>
              <w:t>817</w:t>
            </w:r>
            <w:r>
              <w:rPr>
                <w:bCs/>
                <w:lang w:eastAsia="zh-CN"/>
              </w:rPr>
              <w:t>4</w:t>
            </w:r>
          </w:p>
        </w:tc>
        <w:tc>
          <w:tcPr>
            <w:tcW w:w="2694" w:type="dxa"/>
            <w:tcBorders>
              <w:top w:val="single" w:sz="4" w:space="0" w:color="auto"/>
              <w:left w:val="single" w:sz="4" w:space="0" w:color="auto"/>
              <w:bottom w:val="single" w:sz="4" w:space="0" w:color="auto"/>
            </w:tcBorders>
          </w:tcPr>
          <w:p w14:paraId="1D714F60" w14:textId="77777777" w:rsidR="00C27399" w:rsidRPr="002A78AE" w:rsidRDefault="00C27399" w:rsidP="007A1B2D">
            <w:pPr>
              <w:pStyle w:val="TAC"/>
            </w:pPr>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p>
        </w:tc>
        <w:tc>
          <w:tcPr>
            <w:tcW w:w="567" w:type="dxa"/>
            <w:tcBorders>
              <w:top w:val="single" w:sz="4" w:space="0" w:color="auto"/>
              <w:bottom w:val="single" w:sz="4" w:space="0" w:color="auto"/>
              <w:right w:val="single" w:sz="4" w:space="0" w:color="auto"/>
            </w:tcBorders>
          </w:tcPr>
          <w:p w14:paraId="1EFED232" w14:textId="77777777" w:rsidR="00C27399" w:rsidRPr="002A78AE" w:rsidRDefault="00C27399" w:rsidP="007A1B2D">
            <w:pPr>
              <w:pStyle w:val="TAC"/>
            </w:pPr>
            <w:r w:rsidRPr="002A78AE">
              <w:t>T</w:t>
            </w:r>
            <w:r w:rsidRPr="002A78AE">
              <w:rPr>
                <w:vertAlign w:val="subscript"/>
              </w:rPr>
              <w:t>c</w:t>
            </w:r>
          </w:p>
        </w:tc>
      </w:tr>
      <w:tr w:rsidR="00C27399" w:rsidRPr="002A78AE" w14:paraId="3F694C49"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1722E5A4" w14:textId="77777777" w:rsidR="00C27399" w:rsidRPr="002A78AE" w:rsidRDefault="00C27399" w:rsidP="007A1B2D">
            <w:pPr>
              <w:pStyle w:val="TAC"/>
            </w:pPr>
            <w:r>
              <w:rPr>
                <w:lang w:eastAsia="zh-CN"/>
              </w:rPr>
              <w:t>path</w:t>
            </w:r>
            <w:r w:rsidRPr="002A78AE">
              <w:rPr>
                <w:lang w:eastAsia="zh-CN"/>
              </w:rPr>
              <w:t>_</w:t>
            </w:r>
            <w:r w:rsidRPr="005D4371">
              <w:rPr>
                <w:bCs/>
                <w:lang w:eastAsia="zh-CN"/>
              </w:rPr>
              <w:t>817</w:t>
            </w:r>
            <w:r>
              <w:rPr>
                <w:bCs/>
                <w:lang w:eastAsia="zh-CN"/>
              </w:rPr>
              <w:t>5</w:t>
            </w:r>
          </w:p>
        </w:tc>
        <w:tc>
          <w:tcPr>
            <w:tcW w:w="2694" w:type="dxa"/>
            <w:tcBorders>
              <w:top w:val="single" w:sz="4" w:space="0" w:color="auto"/>
              <w:left w:val="single" w:sz="4" w:space="0" w:color="auto"/>
              <w:bottom w:val="single" w:sz="4" w:space="0" w:color="auto"/>
            </w:tcBorders>
          </w:tcPr>
          <w:p w14:paraId="30D07249" w14:textId="77777777" w:rsidR="00C27399" w:rsidRPr="002A78AE" w:rsidRDefault="00C27399" w:rsidP="007A1B2D">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47BD2CB7" w14:textId="77777777" w:rsidR="00C27399" w:rsidRPr="002A78AE" w:rsidRDefault="00C27399" w:rsidP="007A1B2D">
            <w:pPr>
              <w:pStyle w:val="TAC"/>
            </w:pPr>
            <w:r w:rsidRPr="002A78AE">
              <w:t>T</w:t>
            </w:r>
            <w:r w:rsidRPr="002A78AE">
              <w:rPr>
                <w:vertAlign w:val="subscript"/>
              </w:rPr>
              <w:t>c</w:t>
            </w:r>
          </w:p>
        </w:tc>
      </w:tr>
      <w:tr w:rsidR="00C27399" w:rsidRPr="002A78AE" w14:paraId="53C255B8"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45A06443" w14:textId="77777777" w:rsidR="00C27399" w:rsidRPr="002A78AE" w:rsidRDefault="00C27399" w:rsidP="007A1B2D">
            <w:pPr>
              <w:pStyle w:val="TAC"/>
            </w:pPr>
            <w:r>
              <w:rPr>
                <w:lang w:eastAsia="zh-CN"/>
              </w:rPr>
              <w:t>path</w:t>
            </w:r>
            <w:r w:rsidRPr="002A78AE">
              <w:rPr>
                <w:lang w:eastAsia="zh-CN"/>
              </w:rPr>
              <w:t>_</w:t>
            </w:r>
            <w:r w:rsidRPr="005D4371">
              <w:rPr>
                <w:bCs/>
                <w:lang w:eastAsia="zh-CN"/>
              </w:rPr>
              <w:t>8176</w:t>
            </w:r>
          </w:p>
        </w:tc>
        <w:tc>
          <w:tcPr>
            <w:tcW w:w="2694" w:type="dxa"/>
            <w:tcBorders>
              <w:top w:val="single" w:sz="4" w:space="0" w:color="auto"/>
              <w:left w:val="single" w:sz="4" w:space="0" w:color="auto"/>
              <w:bottom w:val="single" w:sz="4" w:space="0" w:color="auto"/>
            </w:tcBorders>
          </w:tcPr>
          <w:p w14:paraId="35332CB7" w14:textId="77777777" w:rsidR="00C27399" w:rsidRPr="002A78AE" w:rsidRDefault="00C27399" w:rsidP="007A1B2D">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747422C" w14:textId="77777777" w:rsidR="00C27399" w:rsidRPr="002A78AE" w:rsidRDefault="00C27399" w:rsidP="007A1B2D">
            <w:pPr>
              <w:pStyle w:val="TAC"/>
            </w:pPr>
            <w:r w:rsidRPr="002A78AE">
              <w:t>T</w:t>
            </w:r>
            <w:r w:rsidRPr="002A78AE">
              <w:rPr>
                <w:vertAlign w:val="subscript"/>
              </w:rPr>
              <w:t>c</w:t>
            </w:r>
          </w:p>
        </w:tc>
      </w:tr>
    </w:tbl>
    <w:p w14:paraId="615F5579" w14:textId="77777777" w:rsidR="00C27399" w:rsidRPr="00691C7F" w:rsidRDefault="00C27399" w:rsidP="00C27399">
      <w:pPr>
        <w:rPr>
          <w:lang w:val="en-US" w:eastAsia="ja-JP"/>
        </w:rPr>
      </w:pPr>
    </w:p>
    <w:p w14:paraId="215EF6CC" w14:textId="77777777" w:rsidR="00C27399" w:rsidRDefault="00C27399" w:rsidP="00C27399">
      <w:pPr>
        <w:pStyle w:val="TH"/>
      </w:pPr>
      <w:r w:rsidRPr="00DE253F">
        <w:t xml:space="preserve">Table </w:t>
      </w:r>
      <w:r>
        <w:t>10.1.25.3.3-3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27399" w:rsidRPr="002A78AE" w14:paraId="1C98CDC4" w14:textId="77777777" w:rsidTr="007A1B2D">
        <w:trPr>
          <w:cantSplit/>
          <w:trHeight w:val="344"/>
        </w:trPr>
        <w:tc>
          <w:tcPr>
            <w:tcW w:w="2693" w:type="dxa"/>
            <w:vAlign w:val="center"/>
          </w:tcPr>
          <w:p w14:paraId="532EC2E7" w14:textId="77777777" w:rsidR="00C27399" w:rsidRPr="002A78AE" w:rsidRDefault="00C27399" w:rsidP="007A1B2D">
            <w:pPr>
              <w:pStyle w:val="TAH"/>
            </w:pPr>
            <w:r w:rsidRPr="002A78AE">
              <w:t>Reported Quantity Value</w:t>
            </w:r>
            <w:r>
              <w:t>,</w:t>
            </w:r>
          </w:p>
          <w:p w14:paraId="43F80D1B" w14:textId="77777777" w:rsidR="00C27399" w:rsidRPr="002A78AE" w:rsidRDefault="00C27399" w:rsidP="007A1B2D">
            <w:pPr>
              <w:pStyle w:val="TAH"/>
            </w:pPr>
            <w:r>
              <w:t>path</w:t>
            </w:r>
            <w:r w:rsidRPr="002A78AE">
              <w:t>_i</w:t>
            </w:r>
          </w:p>
        </w:tc>
        <w:tc>
          <w:tcPr>
            <w:tcW w:w="2694" w:type="dxa"/>
            <w:vAlign w:val="center"/>
          </w:tcPr>
          <w:p w14:paraId="1E1BA1F2" w14:textId="77777777" w:rsidR="00C27399" w:rsidRDefault="00C27399" w:rsidP="007A1B2D">
            <w:pPr>
              <w:pStyle w:val="TAH"/>
            </w:pPr>
            <w:r w:rsidRPr="002A78AE">
              <w:t>Measured Quantity Value</w:t>
            </w:r>
            <w:r>
              <w:t>,</w:t>
            </w:r>
          </w:p>
          <w:p w14:paraId="2520924A" w14:textId="77777777" w:rsidR="00C27399" w:rsidRPr="002A78AE" w:rsidRDefault="00C27399" w:rsidP="007A1B2D">
            <w:pPr>
              <w:pStyle w:val="TAH"/>
            </w:pPr>
            <w:r>
              <w:sym w:font="Symbol" w:char="F044"/>
            </w:r>
            <w:r>
              <w:t>path</w:t>
            </w:r>
          </w:p>
        </w:tc>
        <w:tc>
          <w:tcPr>
            <w:tcW w:w="567" w:type="dxa"/>
            <w:vAlign w:val="center"/>
          </w:tcPr>
          <w:p w14:paraId="6D98DE66" w14:textId="77777777" w:rsidR="00C27399" w:rsidRPr="002A78AE" w:rsidRDefault="00C27399" w:rsidP="007A1B2D">
            <w:pPr>
              <w:pStyle w:val="TAH"/>
            </w:pPr>
            <w:r w:rsidRPr="002A78AE">
              <w:t>Unit</w:t>
            </w:r>
          </w:p>
        </w:tc>
      </w:tr>
      <w:tr w:rsidR="00C27399" w:rsidRPr="002A78AE" w14:paraId="27DB23B7" w14:textId="77777777" w:rsidTr="007A1B2D">
        <w:trPr>
          <w:cantSplit/>
        </w:trPr>
        <w:tc>
          <w:tcPr>
            <w:tcW w:w="2693" w:type="dxa"/>
          </w:tcPr>
          <w:p w14:paraId="2D1AA275" w14:textId="77777777" w:rsidR="00C27399" w:rsidRPr="002A78AE" w:rsidRDefault="00C27399" w:rsidP="007A1B2D">
            <w:pPr>
              <w:pStyle w:val="TAC"/>
            </w:pPr>
            <w:r>
              <w:rPr>
                <w:lang w:eastAsia="zh-CN"/>
              </w:rPr>
              <w:t>path</w:t>
            </w:r>
            <w:r w:rsidRPr="002A78AE">
              <w:t>_0000</w:t>
            </w:r>
          </w:p>
        </w:tc>
        <w:tc>
          <w:tcPr>
            <w:tcW w:w="2694" w:type="dxa"/>
          </w:tcPr>
          <w:p w14:paraId="71D73C91" w14:textId="77777777" w:rsidR="00C27399" w:rsidRPr="002A78AE" w:rsidRDefault="00C27399" w:rsidP="007A1B2D">
            <w:pPr>
              <w:pStyle w:val="TAC"/>
            </w:pPr>
            <w:r>
              <w:sym w:font="Symbol" w:char="F044"/>
            </w:r>
            <w:r>
              <w:t>path</w:t>
            </w:r>
            <w:r w:rsidRPr="002A78AE">
              <w:rPr>
                <w:lang w:eastAsia="zh-CN"/>
              </w:rPr>
              <w:t xml:space="preserve"> &lt; </w:t>
            </w:r>
            <w:r>
              <w:rPr>
                <w:lang w:eastAsia="zh-CN"/>
              </w:rPr>
              <w:t>-</w:t>
            </w:r>
            <w:r w:rsidRPr="005E6829">
              <w:rPr>
                <w:lang w:eastAsia="zh-CN"/>
              </w:rPr>
              <w:t>817</w:t>
            </w:r>
            <w:r>
              <w:rPr>
                <w:lang w:eastAsia="zh-CN"/>
              </w:rPr>
              <w:t>4</w:t>
            </w:r>
          </w:p>
        </w:tc>
        <w:tc>
          <w:tcPr>
            <w:tcW w:w="567" w:type="dxa"/>
          </w:tcPr>
          <w:p w14:paraId="693B6D40" w14:textId="77777777" w:rsidR="00C27399" w:rsidRPr="002A78AE" w:rsidRDefault="00C27399" w:rsidP="007A1B2D">
            <w:pPr>
              <w:pStyle w:val="TAC"/>
            </w:pPr>
            <w:r w:rsidRPr="002A78AE">
              <w:t>T</w:t>
            </w:r>
            <w:r w:rsidRPr="002A78AE">
              <w:rPr>
                <w:vertAlign w:val="subscript"/>
              </w:rPr>
              <w:t>c</w:t>
            </w:r>
          </w:p>
        </w:tc>
      </w:tr>
      <w:tr w:rsidR="00C27399" w:rsidRPr="002A78AE" w14:paraId="1C7684AD" w14:textId="77777777" w:rsidTr="007A1B2D">
        <w:trPr>
          <w:cantSplit/>
        </w:trPr>
        <w:tc>
          <w:tcPr>
            <w:tcW w:w="2693" w:type="dxa"/>
          </w:tcPr>
          <w:p w14:paraId="1CF5F9CD" w14:textId="77777777" w:rsidR="00C27399" w:rsidRPr="002A78AE" w:rsidRDefault="00C27399" w:rsidP="007A1B2D">
            <w:pPr>
              <w:pStyle w:val="TAC"/>
            </w:pPr>
            <w:r>
              <w:rPr>
                <w:lang w:eastAsia="zh-CN"/>
              </w:rPr>
              <w:t>path</w:t>
            </w:r>
            <w:r w:rsidRPr="002A78AE">
              <w:t>_0001</w:t>
            </w:r>
          </w:p>
        </w:tc>
        <w:tc>
          <w:tcPr>
            <w:tcW w:w="2694" w:type="dxa"/>
          </w:tcPr>
          <w:p w14:paraId="237CEA8B" w14:textId="77777777" w:rsidR="00C27399" w:rsidRPr="002A78AE" w:rsidRDefault="00C27399" w:rsidP="007A1B2D">
            <w:pPr>
              <w:pStyle w:val="TAC"/>
            </w:pPr>
            <w:r>
              <w:rPr>
                <w:lang w:eastAsia="zh-CN"/>
              </w:rPr>
              <w:t>-</w:t>
            </w:r>
            <w:r w:rsidRPr="005E6829">
              <w:rPr>
                <w:lang w:eastAsia="zh-CN"/>
              </w:rPr>
              <w:t>817</w:t>
            </w:r>
            <w:r>
              <w:rPr>
                <w:lang w:eastAsia="zh-CN"/>
              </w:rPr>
              <w:t>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p>
        </w:tc>
        <w:tc>
          <w:tcPr>
            <w:tcW w:w="567" w:type="dxa"/>
          </w:tcPr>
          <w:p w14:paraId="0A3E8B66" w14:textId="77777777" w:rsidR="00C27399" w:rsidRPr="002A78AE" w:rsidRDefault="00C27399" w:rsidP="007A1B2D">
            <w:pPr>
              <w:pStyle w:val="TAC"/>
            </w:pPr>
            <w:r w:rsidRPr="002A78AE">
              <w:t>T</w:t>
            </w:r>
            <w:r w:rsidRPr="002A78AE">
              <w:rPr>
                <w:vertAlign w:val="subscript"/>
              </w:rPr>
              <w:t>c</w:t>
            </w:r>
          </w:p>
        </w:tc>
      </w:tr>
      <w:tr w:rsidR="00C27399" w:rsidRPr="002A78AE" w14:paraId="266983C0" w14:textId="77777777" w:rsidTr="007A1B2D">
        <w:trPr>
          <w:cantSplit/>
        </w:trPr>
        <w:tc>
          <w:tcPr>
            <w:tcW w:w="2693" w:type="dxa"/>
          </w:tcPr>
          <w:p w14:paraId="09CC924E" w14:textId="77777777" w:rsidR="00C27399" w:rsidRPr="002A78AE" w:rsidRDefault="00C27399" w:rsidP="007A1B2D">
            <w:pPr>
              <w:pStyle w:val="TAC"/>
            </w:pPr>
            <w:r>
              <w:rPr>
                <w:lang w:eastAsia="zh-CN"/>
              </w:rPr>
              <w:t>path</w:t>
            </w:r>
            <w:r w:rsidRPr="002A78AE">
              <w:t>_0002</w:t>
            </w:r>
          </w:p>
        </w:tc>
        <w:tc>
          <w:tcPr>
            <w:tcW w:w="2694" w:type="dxa"/>
          </w:tcPr>
          <w:p w14:paraId="08156952" w14:textId="77777777" w:rsidR="00C27399" w:rsidRPr="002A78AE" w:rsidRDefault="00C27399" w:rsidP="007A1B2D">
            <w:pPr>
              <w:pStyle w:val="TAC"/>
            </w:pPr>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p>
        </w:tc>
        <w:tc>
          <w:tcPr>
            <w:tcW w:w="567" w:type="dxa"/>
          </w:tcPr>
          <w:p w14:paraId="38761DFF" w14:textId="77777777" w:rsidR="00C27399" w:rsidRPr="002A78AE" w:rsidRDefault="00C27399" w:rsidP="007A1B2D">
            <w:pPr>
              <w:pStyle w:val="TAC"/>
            </w:pPr>
            <w:r w:rsidRPr="002A78AE">
              <w:t>T</w:t>
            </w:r>
            <w:r w:rsidRPr="002A78AE">
              <w:rPr>
                <w:vertAlign w:val="subscript"/>
              </w:rPr>
              <w:t>c</w:t>
            </w:r>
          </w:p>
        </w:tc>
      </w:tr>
      <w:tr w:rsidR="00C27399" w:rsidRPr="002A78AE" w14:paraId="5356B84A" w14:textId="77777777" w:rsidTr="007A1B2D">
        <w:trPr>
          <w:cantSplit/>
        </w:trPr>
        <w:tc>
          <w:tcPr>
            <w:tcW w:w="2693" w:type="dxa"/>
          </w:tcPr>
          <w:p w14:paraId="38F0147F" w14:textId="77777777" w:rsidR="00C27399" w:rsidRPr="002A78AE" w:rsidRDefault="00C27399" w:rsidP="007A1B2D">
            <w:pPr>
              <w:pStyle w:val="TAC"/>
            </w:pPr>
            <w:r w:rsidRPr="002A78AE">
              <w:sym w:font="Symbol" w:char="F0BC"/>
            </w:r>
          </w:p>
        </w:tc>
        <w:tc>
          <w:tcPr>
            <w:tcW w:w="2694" w:type="dxa"/>
          </w:tcPr>
          <w:p w14:paraId="6D4F2B5E" w14:textId="77777777" w:rsidR="00C27399" w:rsidRPr="002A78AE" w:rsidRDefault="00C27399" w:rsidP="007A1B2D">
            <w:pPr>
              <w:pStyle w:val="TAC"/>
            </w:pPr>
            <w:r w:rsidRPr="002A78AE">
              <w:sym w:font="Symbol" w:char="F0BC"/>
            </w:r>
          </w:p>
        </w:tc>
        <w:tc>
          <w:tcPr>
            <w:tcW w:w="567" w:type="dxa"/>
          </w:tcPr>
          <w:p w14:paraId="113FB02F" w14:textId="77777777" w:rsidR="00C27399" w:rsidRPr="002A78AE" w:rsidRDefault="00C27399" w:rsidP="007A1B2D">
            <w:pPr>
              <w:pStyle w:val="TAC"/>
            </w:pPr>
            <w:r w:rsidRPr="002A78AE">
              <w:t>…</w:t>
            </w:r>
          </w:p>
        </w:tc>
      </w:tr>
      <w:tr w:rsidR="00C27399" w:rsidRPr="002A78AE" w14:paraId="3820E8C8" w14:textId="77777777" w:rsidTr="007A1B2D">
        <w:trPr>
          <w:cantSplit/>
        </w:trPr>
        <w:tc>
          <w:tcPr>
            <w:tcW w:w="2693" w:type="dxa"/>
          </w:tcPr>
          <w:p w14:paraId="40E8D815" w14:textId="77777777" w:rsidR="00C27399" w:rsidRPr="002A78AE" w:rsidRDefault="00C27399" w:rsidP="007A1B2D">
            <w:pPr>
              <w:pStyle w:val="TAC"/>
            </w:pPr>
            <w:r>
              <w:rPr>
                <w:lang w:eastAsia="zh-CN"/>
              </w:rPr>
              <w:t>path</w:t>
            </w:r>
            <w:r w:rsidRPr="002A78AE">
              <w:rPr>
                <w:lang w:eastAsia="zh-CN"/>
              </w:rPr>
              <w:t>_</w:t>
            </w:r>
            <w:r>
              <w:rPr>
                <w:lang w:eastAsia="zh-CN"/>
              </w:rPr>
              <w:t>2044</w:t>
            </w:r>
          </w:p>
        </w:tc>
        <w:tc>
          <w:tcPr>
            <w:tcW w:w="2694" w:type="dxa"/>
          </w:tcPr>
          <w:p w14:paraId="3FB6785E" w14:textId="77777777" w:rsidR="00C27399" w:rsidRPr="002A78AE" w:rsidRDefault="00C27399" w:rsidP="007A1B2D">
            <w:pPr>
              <w:pStyle w:val="TAC"/>
            </w:pPr>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p>
        </w:tc>
        <w:tc>
          <w:tcPr>
            <w:tcW w:w="567" w:type="dxa"/>
          </w:tcPr>
          <w:p w14:paraId="563486B6" w14:textId="77777777" w:rsidR="00C27399" w:rsidRPr="002A78AE" w:rsidRDefault="00C27399" w:rsidP="007A1B2D">
            <w:pPr>
              <w:pStyle w:val="TAC"/>
            </w:pPr>
            <w:r w:rsidRPr="002A78AE">
              <w:t>T</w:t>
            </w:r>
            <w:r w:rsidRPr="002A78AE">
              <w:rPr>
                <w:vertAlign w:val="subscript"/>
              </w:rPr>
              <w:t>c</w:t>
            </w:r>
          </w:p>
        </w:tc>
      </w:tr>
      <w:tr w:rsidR="00C27399" w:rsidRPr="002A78AE" w14:paraId="1C0734D2"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618F1360" w14:textId="77777777" w:rsidR="00C27399" w:rsidRPr="002A78AE" w:rsidRDefault="00C27399" w:rsidP="007A1B2D">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48E73818" w14:textId="77777777" w:rsidR="00C27399" w:rsidRPr="002A78AE" w:rsidRDefault="00C27399" w:rsidP="007A1B2D">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95FD1F9" w14:textId="77777777" w:rsidR="00C27399" w:rsidRPr="002A78AE" w:rsidRDefault="00C27399" w:rsidP="007A1B2D">
            <w:pPr>
              <w:pStyle w:val="TAC"/>
            </w:pPr>
            <w:r w:rsidRPr="002A78AE">
              <w:t>…</w:t>
            </w:r>
          </w:p>
        </w:tc>
      </w:tr>
      <w:tr w:rsidR="00C27399" w:rsidRPr="002A78AE" w14:paraId="3F895F21"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5B821D53" w14:textId="77777777" w:rsidR="00C27399" w:rsidRPr="002A78AE" w:rsidRDefault="00C27399" w:rsidP="007A1B2D">
            <w:pPr>
              <w:pStyle w:val="TAC"/>
            </w:pPr>
            <w:r>
              <w:rPr>
                <w:lang w:eastAsia="zh-CN"/>
              </w:rPr>
              <w:t>path</w:t>
            </w:r>
            <w:r w:rsidRPr="002A78AE">
              <w:rPr>
                <w:lang w:eastAsia="zh-CN"/>
              </w:rPr>
              <w:t>_</w:t>
            </w:r>
            <w:r>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29ABEC78" w14:textId="77777777" w:rsidR="00C27399" w:rsidRPr="002A78AE" w:rsidRDefault="00C27399" w:rsidP="007A1B2D">
            <w:pPr>
              <w:pStyle w:val="TAC"/>
            </w:pPr>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439B7FF9" w14:textId="77777777" w:rsidR="00C27399" w:rsidRPr="002A78AE" w:rsidRDefault="00C27399" w:rsidP="007A1B2D">
            <w:pPr>
              <w:pStyle w:val="TAC"/>
            </w:pPr>
            <w:r w:rsidRPr="002A78AE">
              <w:t>T</w:t>
            </w:r>
            <w:r w:rsidRPr="002A78AE">
              <w:rPr>
                <w:vertAlign w:val="subscript"/>
              </w:rPr>
              <w:t>c</w:t>
            </w:r>
          </w:p>
        </w:tc>
      </w:tr>
      <w:tr w:rsidR="00C27399" w:rsidRPr="002A78AE" w14:paraId="568E3791"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14134F81" w14:textId="77777777" w:rsidR="00C27399" w:rsidRPr="002A78AE" w:rsidRDefault="00C27399" w:rsidP="007A1B2D">
            <w:pPr>
              <w:pStyle w:val="TAC"/>
            </w:pPr>
            <w:r>
              <w:rPr>
                <w:lang w:eastAsia="zh-CN"/>
              </w:rPr>
              <w:t>path</w:t>
            </w:r>
            <w:r w:rsidRPr="002A78AE">
              <w:rPr>
                <w:lang w:eastAsia="zh-CN"/>
              </w:rPr>
              <w:t>_</w:t>
            </w:r>
            <w:r>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43DDCB86" w14:textId="77777777" w:rsidR="00C27399" w:rsidRPr="002A78AE" w:rsidRDefault="00C27399" w:rsidP="007A1B2D">
            <w:pPr>
              <w:pStyle w:val="TAC"/>
            </w:pPr>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817</w:t>
            </w:r>
            <w:r>
              <w:rPr>
                <w:lang w:eastAsia="zh-CN"/>
              </w:rPr>
              <w:t>4</w:t>
            </w:r>
          </w:p>
        </w:tc>
        <w:tc>
          <w:tcPr>
            <w:tcW w:w="567" w:type="dxa"/>
            <w:tcBorders>
              <w:top w:val="single" w:sz="4" w:space="0" w:color="auto"/>
              <w:left w:val="single" w:sz="4" w:space="0" w:color="auto"/>
              <w:bottom w:val="single" w:sz="4" w:space="0" w:color="auto"/>
              <w:right w:val="single" w:sz="4" w:space="0" w:color="auto"/>
            </w:tcBorders>
          </w:tcPr>
          <w:p w14:paraId="2ED5AE58" w14:textId="77777777" w:rsidR="00C27399" w:rsidRPr="002A78AE" w:rsidRDefault="00C27399" w:rsidP="007A1B2D">
            <w:pPr>
              <w:pStyle w:val="TAC"/>
            </w:pPr>
            <w:r w:rsidRPr="002A78AE">
              <w:t>T</w:t>
            </w:r>
            <w:r w:rsidRPr="002A78AE">
              <w:rPr>
                <w:vertAlign w:val="subscript"/>
              </w:rPr>
              <w:t>c</w:t>
            </w:r>
          </w:p>
        </w:tc>
      </w:tr>
      <w:tr w:rsidR="00C27399" w:rsidRPr="002A78AE" w14:paraId="7666251A"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28F68819" w14:textId="77777777" w:rsidR="00C27399" w:rsidRPr="002A78AE" w:rsidRDefault="00C27399" w:rsidP="007A1B2D">
            <w:pPr>
              <w:pStyle w:val="TAC"/>
            </w:pPr>
            <w:r>
              <w:rPr>
                <w:lang w:eastAsia="zh-CN"/>
              </w:rPr>
              <w:t>path</w:t>
            </w:r>
            <w:r w:rsidRPr="002A78AE">
              <w:rPr>
                <w:lang w:eastAsia="zh-CN"/>
              </w:rPr>
              <w:t>_</w:t>
            </w:r>
            <w:r>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14CFF96E" w14:textId="77777777" w:rsidR="00C27399" w:rsidRPr="002A78AE" w:rsidRDefault="00C27399" w:rsidP="007A1B2D">
            <w:pPr>
              <w:pStyle w:val="TAC"/>
            </w:pPr>
            <w:r w:rsidRPr="005E6829">
              <w:rPr>
                <w:lang w:eastAsia="zh-CN"/>
              </w:rPr>
              <w:t>817</w:t>
            </w:r>
            <w:r>
              <w:rPr>
                <w:lang w:eastAsia="zh-CN"/>
              </w:rPr>
              <w:t>4</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09A0BC58" w14:textId="77777777" w:rsidR="00C27399" w:rsidRPr="002A78AE" w:rsidRDefault="00C27399" w:rsidP="007A1B2D">
            <w:pPr>
              <w:pStyle w:val="TAC"/>
            </w:pPr>
            <w:r w:rsidRPr="002A78AE">
              <w:t>T</w:t>
            </w:r>
            <w:r w:rsidRPr="002A78AE">
              <w:rPr>
                <w:vertAlign w:val="subscript"/>
              </w:rPr>
              <w:t>c</w:t>
            </w:r>
          </w:p>
        </w:tc>
      </w:tr>
    </w:tbl>
    <w:p w14:paraId="47AA4BEF" w14:textId="77777777" w:rsidR="00C27399" w:rsidRDefault="00C27399" w:rsidP="00C27399"/>
    <w:p w14:paraId="6B2FE278" w14:textId="77777777" w:rsidR="00C27399" w:rsidRDefault="00C27399" w:rsidP="00C27399">
      <w:pPr>
        <w:pStyle w:val="TH"/>
      </w:pPr>
      <w:r w:rsidRPr="00DE253F">
        <w:t xml:space="preserve">Table </w:t>
      </w:r>
      <w:r>
        <w:t>10.1.25.3.3-4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27399" w:rsidRPr="002A78AE" w14:paraId="46E4EB05" w14:textId="77777777" w:rsidTr="007A1B2D">
        <w:trPr>
          <w:cantSplit/>
          <w:trHeight w:val="147"/>
        </w:trPr>
        <w:tc>
          <w:tcPr>
            <w:tcW w:w="2693" w:type="dxa"/>
            <w:vAlign w:val="center"/>
          </w:tcPr>
          <w:p w14:paraId="270FFCD9" w14:textId="77777777" w:rsidR="00C27399" w:rsidRPr="002A78AE" w:rsidRDefault="00C27399" w:rsidP="007A1B2D">
            <w:pPr>
              <w:pStyle w:val="TAH"/>
            </w:pPr>
            <w:r w:rsidRPr="002A78AE">
              <w:t>Reported Quantity Value</w:t>
            </w:r>
            <w:r>
              <w:t>,</w:t>
            </w:r>
          </w:p>
          <w:p w14:paraId="2B63CFD9" w14:textId="77777777" w:rsidR="00C27399" w:rsidRPr="002A78AE" w:rsidRDefault="00C27399" w:rsidP="007A1B2D">
            <w:pPr>
              <w:pStyle w:val="TAH"/>
            </w:pPr>
            <w:r>
              <w:t>path</w:t>
            </w:r>
            <w:r w:rsidRPr="002A78AE">
              <w:t>_i</w:t>
            </w:r>
          </w:p>
        </w:tc>
        <w:tc>
          <w:tcPr>
            <w:tcW w:w="2694" w:type="dxa"/>
            <w:vAlign w:val="center"/>
          </w:tcPr>
          <w:p w14:paraId="2F298875" w14:textId="77777777" w:rsidR="00C27399" w:rsidRDefault="00C27399" w:rsidP="007A1B2D">
            <w:pPr>
              <w:pStyle w:val="TAH"/>
            </w:pPr>
            <w:r w:rsidRPr="002A78AE">
              <w:t>Measured Quantity Value</w:t>
            </w:r>
            <w:r>
              <w:t>,</w:t>
            </w:r>
          </w:p>
          <w:p w14:paraId="6764B510" w14:textId="77777777" w:rsidR="00C27399" w:rsidRPr="002A78AE" w:rsidRDefault="00C27399" w:rsidP="007A1B2D">
            <w:pPr>
              <w:pStyle w:val="TAH"/>
            </w:pPr>
            <w:r>
              <w:sym w:font="Symbol" w:char="F044"/>
            </w:r>
            <w:r>
              <w:t>path</w:t>
            </w:r>
          </w:p>
        </w:tc>
        <w:tc>
          <w:tcPr>
            <w:tcW w:w="567" w:type="dxa"/>
            <w:vAlign w:val="center"/>
          </w:tcPr>
          <w:p w14:paraId="1D83085F" w14:textId="77777777" w:rsidR="00C27399" w:rsidRPr="002A78AE" w:rsidRDefault="00C27399" w:rsidP="007A1B2D">
            <w:pPr>
              <w:pStyle w:val="TAH"/>
            </w:pPr>
            <w:r w:rsidRPr="002A78AE">
              <w:t>Unit</w:t>
            </w:r>
          </w:p>
        </w:tc>
      </w:tr>
      <w:tr w:rsidR="00C27399" w:rsidRPr="002A78AE" w14:paraId="5DC51EF9" w14:textId="77777777" w:rsidTr="007A1B2D">
        <w:trPr>
          <w:cantSplit/>
        </w:trPr>
        <w:tc>
          <w:tcPr>
            <w:tcW w:w="2693" w:type="dxa"/>
          </w:tcPr>
          <w:p w14:paraId="5718F5BB" w14:textId="77777777" w:rsidR="00C27399" w:rsidRPr="002A78AE" w:rsidRDefault="00C27399" w:rsidP="007A1B2D">
            <w:pPr>
              <w:pStyle w:val="TAC"/>
            </w:pPr>
            <w:r>
              <w:rPr>
                <w:lang w:eastAsia="zh-CN"/>
              </w:rPr>
              <w:t>path</w:t>
            </w:r>
            <w:r w:rsidRPr="002A78AE">
              <w:t>_0000</w:t>
            </w:r>
          </w:p>
        </w:tc>
        <w:tc>
          <w:tcPr>
            <w:tcW w:w="2694" w:type="dxa"/>
          </w:tcPr>
          <w:p w14:paraId="7397FBBE" w14:textId="77777777" w:rsidR="00C27399" w:rsidRPr="002A78AE" w:rsidRDefault="00C27399" w:rsidP="007A1B2D">
            <w:pPr>
              <w:pStyle w:val="TAC"/>
            </w:pPr>
            <w:r>
              <w:sym w:font="Symbol" w:char="F044"/>
            </w:r>
            <w:r>
              <w:t>path</w:t>
            </w:r>
            <w:r w:rsidRPr="002A78AE">
              <w:rPr>
                <w:lang w:eastAsia="zh-CN"/>
              </w:rPr>
              <w:t xml:space="preserve"> &lt; </w:t>
            </w:r>
            <w:r>
              <w:rPr>
                <w:lang w:eastAsia="zh-CN"/>
              </w:rPr>
              <w:t>-</w:t>
            </w:r>
            <w:r w:rsidRPr="005E6829">
              <w:rPr>
                <w:lang w:eastAsia="zh-CN"/>
              </w:rPr>
              <w:t>817</w:t>
            </w:r>
            <w:r>
              <w:rPr>
                <w:lang w:eastAsia="zh-CN"/>
              </w:rPr>
              <w:t>2</w:t>
            </w:r>
          </w:p>
        </w:tc>
        <w:tc>
          <w:tcPr>
            <w:tcW w:w="567" w:type="dxa"/>
          </w:tcPr>
          <w:p w14:paraId="28A1AF0C" w14:textId="77777777" w:rsidR="00C27399" w:rsidRPr="002A78AE" w:rsidRDefault="00C27399" w:rsidP="007A1B2D">
            <w:pPr>
              <w:pStyle w:val="TAC"/>
            </w:pPr>
            <w:r w:rsidRPr="002A78AE">
              <w:t>T</w:t>
            </w:r>
            <w:r w:rsidRPr="002A78AE">
              <w:rPr>
                <w:vertAlign w:val="subscript"/>
              </w:rPr>
              <w:t>c</w:t>
            </w:r>
          </w:p>
        </w:tc>
      </w:tr>
      <w:tr w:rsidR="00C27399" w:rsidRPr="002A78AE" w14:paraId="0057F323" w14:textId="77777777" w:rsidTr="007A1B2D">
        <w:trPr>
          <w:cantSplit/>
        </w:trPr>
        <w:tc>
          <w:tcPr>
            <w:tcW w:w="2693" w:type="dxa"/>
          </w:tcPr>
          <w:p w14:paraId="6E421876" w14:textId="77777777" w:rsidR="00C27399" w:rsidRPr="002A78AE" w:rsidRDefault="00C27399" w:rsidP="007A1B2D">
            <w:pPr>
              <w:pStyle w:val="TAC"/>
            </w:pPr>
            <w:r>
              <w:rPr>
                <w:lang w:eastAsia="zh-CN"/>
              </w:rPr>
              <w:t>path</w:t>
            </w:r>
            <w:r w:rsidRPr="002A78AE">
              <w:t>_0001</w:t>
            </w:r>
          </w:p>
        </w:tc>
        <w:tc>
          <w:tcPr>
            <w:tcW w:w="2694" w:type="dxa"/>
          </w:tcPr>
          <w:p w14:paraId="78B1572E" w14:textId="77777777" w:rsidR="00C27399" w:rsidRPr="002A78AE" w:rsidRDefault="00C27399" w:rsidP="007A1B2D">
            <w:pPr>
              <w:pStyle w:val="TAC"/>
            </w:pPr>
            <w:r>
              <w:rPr>
                <w:lang w:eastAsia="zh-CN"/>
              </w:rPr>
              <w:t>-</w:t>
            </w:r>
            <w:r w:rsidRPr="005E6829">
              <w:rPr>
                <w:lang w:eastAsia="zh-CN"/>
              </w:rPr>
              <w:t>817</w:t>
            </w:r>
            <w:r>
              <w:rPr>
                <w:lang w:eastAsia="zh-CN"/>
              </w:rPr>
              <w:t>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p>
        </w:tc>
        <w:tc>
          <w:tcPr>
            <w:tcW w:w="567" w:type="dxa"/>
          </w:tcPr>
          <w:p w14:paraId="466A8AB4" w14:textId="77777777" w:rsidR="00C27399" w:rsidRPr="002A78AE" w:rsidRDefault="00C27399" w:rsidP="007A1B2D">
            <w:pPr>
              <w:pStyle w:val="TAC"/>
            </w:pPr>
            <w:r w:rsidRPr="002A78AE">
              <w:t>T</w:t>
            </w:r>
            <w:r w:rsidRPr="002A78AE">
              <w:rPr>
                <w:vertAlign w:val="subscript"/>
              </w:rPr>
              <w:t>c</w:t>
            </w:r>
          </w:p>
        </w:tc>
      </w:tr>
      <w:tr w:rsidR="00C27399" w:rsidRPr="002A78AE" w14:paraId="613E99B4" w14:textId="77777777" w:rsidTr="007A1B2D">
        <w:trPr>
          <w:cantSplit/>
        </w:trPr>
        <w:tc>
          <w:tcPr>
            <w:tcW w:w="2693" w:type="dxa"/>
          </w:tcPr>
          <w:p w14:paraId="49172DBA" w14:textId="77777777" w:rsidR="00C27399" w:rsidRPr="002A78AE" w:rsidRDefault="00C27399" w:rsidP="007A1B2D">
            <w:pPr>
              <w:pStyle w:val="TAC"/>
            </w:pPr>
            <w:r>
              <w:rPr>
                <w:lang w:eastAsia="zh-CN"/>
              </w:rPr>
              <w:t>path</w:t>
            </w:r>
            <w:r w:rsidRPr="002A78AE">
              <w:t>_0002</w:t>
            </w:r>
          </w:p>
        </w:tc>
        <w:tc>
          <w:tcPr>
            <w:tcW w:w="2694" w:type="dxa"/>
          </w:tcPr>
          <w:p w14:paraId="19421243" w14:textId="77777777" w:rsidR="00C27399" w:rsidRPr="002A78AE" w:rsidRDefault="00C27399" w:rsidP="007A1B2D">
            <w:pPr>
              <w:pStyle w:val="TAC"/>
            </w:pPr>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p>
        </w:tc>
        <w:tc>
          <w:tcPr>
            <w:tcW w:w="567" w:type="dxa"/>
          </w:tcPr>
          <w:p w14:paraId="16C36677" w14:textId="77777777" w:rsidR="00C27399" w:rsidRPr="002A78AE" w:rsidRDefault="00C27399" w:rsidP="007A1B2D">
            <w:pPr>
              <w:pStyle w:val="TAC"/>
            </w:pPr>
            <w:r w:rsidRPr="002A78AE">
              <w:t>T</w:t>
            </w:r>
            <w:r w:rsidRPr="002A78AE">
              <w:rPr>
                <w:vertAlign w:val="subscript"/>
              </w:rPr>
              <w:t>c</w:t>
            </w:r>
          </w:p>
        </w:tc>
      </w:tr>
      <w:tr w:rsidR="00C27399" w:rsidRPr="002A78AE" w14:paraId="6551D23A" w14:textId="77777777" w:rsidTr="007A1B2D">
        <w:trPr>
          <w:cantSplit/>
        </w:trPr>
        <w:tc>
          <w:tcPr>
            <w:tcW w:w="2693" w:type="dxa"/>
          </w:tcPr>
          <w:p w14:paraId="399B6A41" w14:textId="77777777" w:rsidR="00C27399" w:rsidRPr="002A78AE" w:rsidRDefault="00C27399" w:rsidP="007A1B2D">
            <w:pPr>
              <w:pStyle w:val="TAC"/>
            </w:pPr>
            <w:r w:rsidRPr="002A78AE">
              <w:sym w:font="Symbol" w:char="F0BC"/>
            </w:r>
          </w:p>
        </w:tc>
        <w:tc>
          <w:tcPr>
            <w:tcW w:w="2694" w:type="dxa"/>
          </w:tcPr>
          <w:p w14:paraId="1A480D9E" w14:textId="77777777" w:rsidR="00C27399" w:rsidRPr="002A78AE" w:rsidRDefault="00C27399" w:rsidP="007A1B2D">
            <w:pPr>
              <w:pStyle w:val="TAC"/>
            </w:pPr>
            <w:r w:rsidRPr="002A78AE">
              <w:sym w:font="Symbol" w:char="F0BC"/>
            </w:r>
          </w:p>
        </w:tc>
        <w:tc>
          <w:tcPr>
            <w:tcW w:w="567" w:type="dxa"/>
          </w:tcPr>
          <w:p w14:paraId="593F1D3F" w14:textId="77777777" w:rsidR="00C27399" w:rsidRPr="002A78AE" w:rsidRDefault="00C27399" w:rsidP="007A1B2D">
            <w:pPr>
              <w:pStyle w:val="TAC"/>
            </w:pPr>
            <w:r w:rsidRPr="002A78AE">
              <w:t>…</w:t>
            </w:r>
          </w:p>
        </w:tc>
      </w:tr>
      <w:tr w:rsidR="00C27399" w:rsidRPr="002A78AE" w14:paraId="04012C2C" w14:textId="77777777" w:rsidTr="007A1B2D">
        <w:trPr>
          <w:cantSplit/>
        </w:trPr>
        <w:tc>
          <w:tcPr>
            <w:tcW w:w="2693" w:type="dxa"/>
          </w:tcPr>
          <w:p w14:paraId="0EFADAD5" w14:textId="77777777" w:rsidR="00C27399" w:rsidRPr="002A78AE" w:rsidRDefault="00C27399" w:rsidP="007A1B2D">
            <w:pPr>
              <w:pStyle w:val="TAC"/>
            </w:pPr>
            <w:r>
              <w:rPr>
                <w:lang w:eastAsia="zh-CN"/>
              </w:rPr>
              <w:t>path</w:t>
            </w:r>
            <w:r w:rsidRPr="002A78AE">
              <w:rPr>
                <w:lang w:eastAsia="zh-CN"/>
              </w:rPr>
              <w:t>_</w:t>
            </w:r>
            <w:r>
              <w:rPr>
                <w:lang w:eastAsia="zh-CN"/>
              </w:rPr>
              <w:t>1022</w:t>
            </w:r>
          </w:p>
        </w:tc>
        <w:tc>
          <w:tcPr>
            <w:tcW w:w="2694" w:type="dxa"/>
          </w:tcPr>
          <w:p w14:paraId="48A9D619" w14:textId="77777777" w:rsidR="00C27399" w:rsidRPr="002A78AE" w:rsidRDefault="00C27399" w:rsidP="007A1B2D">
            <w:pPr>
              <w:pStyle w:val="TAC"/>
            </w:pPr>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p>
        </w:tc>
        <w:tc>
          <w:tcPr>
            <w:tcW w:w="567" w:type="dxa"/>
          </w:tcPr>
          <w:p w14:paraId="36876A2E" w14:textId="77777777" w:rsidR="00C27399" w:rsidRPr="002A78AE" w:rsidRDefault="00C27399" w:rsidP="007A1B2D">
            <w:pPr>
              <w:pStyle w:val="TAC"/>
            </w:pPr>
            <w:r w:rsidRPr="002A78AE">
              <w:t>T</w:t>
            </w:r>
            <w:r w:rsidRPr="002A78AE">
              <w:rPr>
                <w:vertAlign w:val="subscript"/>
              </w:rPr>
              <w:t>c</w:t>
            </w:r>
          </w:p>
        </w:tc>
      </w:tr>
      <w:tr w:rsidR="00C27399" w:rsidRPr="002A78AE" w14:paraId="6B8DE871"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3C085612" w14:textId="77777777" w:rsidR="00C27399" w:rsidRPr="002A78AE" w:rsidRDefault="00C27399" w:rsidP="007A1B2D">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26DAD253" w14:textId="77777777" w:rsidR="00C27399" w:rsidRPr="002A78AE" w:rsidRDefault="00C27399" w:rsidP="007A1B2D">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3C36F34" w14:textId="77777777" w:rsidR="00C27399" w:rsidRPr="002A78AE" w:rsidRDefault="00C27399" w:rsidP="007A1B2D">
            <w:pPr>
              <w:pStyle w:val="TAC"/>
            </w:pPr>
            <w:r w:rsidRPr="002A78AE">
              <w:t>…</w:t>
            </w:r>
          </w:p>
        </w:tc>
      </w:tr>
      <w:tr w:rsidR="00C27399" w:rsidRPr="002A78AE" w14:paraId="229C2C18"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3E1B2CFD" w14:textId="77777777" w:rsidR="00C27399" w:rsidRPr="002A78AE" w:rsidRDefault="00C27399" w:rsidP="007A1B2D">
            <w:pPr>
              <w:pStyle w:val="TAC"/>
            </w:pPr>
            <w:r>
              <w:rPr>
                <w:lang w:eastAsia="zh-CN"/>
              </w:rPr>
              <w:t>path</w:t>
            </w:r>
            <w:r w:rsidRPr="002A78AE">
              <w:rPr>
                <w:lang w:eastAsia="zh-CN"/>
              </w:rPr>
              <w:t>_</w:t>
            </w:r>
            <w:r>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3399BC01" w14:textId="77777777" w:rsidR="00C27399" w:rsidRPr="002A78AE" w:rsidRDefault="00C27399" w:rsidP="007A1B2D">
            <w:pPr>
              <w:pStyle w:val="TAC"/>
            </w:pPr>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2BCE40E4" w14:textId="77777777" w:rsidR="00C27399" w:rsidRPr="002A78AE" w:rsidRDefault="00C27399" w:rsidP="007A1B2D">
            <w:pPr>
              <w:pStyle w:val="TAC"/>
            </w:pPr>
            <w:r w:rsidRPr="002A78AE">
              <w:t>T</w:t>
            </w:r>
            <w:r w:rsidRPr="002A78AE">
              <w:rPr>
                <w:vertAlign w:val="subscript"/>
              </w:rPr>
              <w:t>c</w:t>
            </w:r>
          </w:p>
        </w:tc>
      </w:tr>
      <w:tr w:rsidR="00C27399" w:rsidRPr="002A78AE" w14:paraId="36553A46"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5C545036" w14:textId="77777777" w:rsidR="00C27399" w:rsidRPr="002A78AE" w:rsidRDefault="00C27399" w:rsidP="007A1B2D">
            <w:pPr>
              <w:pStyle w:val="TAC"/>
            </w:pPr>
            <w:r>
              <w:rPr>
                <w:lang w:eastAsia="zh-CN"/>
              </w:rPr>
              <w:t>path</w:t>
            </w:r>
            <w:r w:rsidRPr="002A78AE">
              <w:rPr>
                <w:lang w:eastAsia="zh-CN"/>
              </w:rPr>
              <w:t>_</w:t>
            </w:r>
            <w:r>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29960A00" w14:textId="77777777" w:rsidR="00C27399" w:rsidRPr="002A78AE" w:rsidRDefault="00C27399" w:rsidP="007A1B2D">
            <w:pPr>
              <w:pStyle w:val="TAC"/>
            </w:pPr>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7C0A686E" w14:textId="77777777" w:rsidR="00C27399" w:rsidRPr="002A78AE" w:rsidRDefault="00C27399" w:rsidP="007A1B2D">
            <w:pPr>
              <w:pStyle w:val="TAC"/>
            </w:pPr>
            <w:r w:rsidRPr="002A78AE">
              <w:t>T</w:t>
            </w:r>
            <w:r w:rsidRPr="002A78AE">
              <w:rPr>
                <w:vertAlign w:val="subscript"/>
              </w:rPr>
              <w:t>c</w:t>
            </w:r>
          </w:p>
        </w:tc>
      </w:tr>
      <w:tr w:rsidR="00C27399" w:rsidRPr="002A78AE" w14:paraId="6CFB1E7B"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7EA96212" w14:textId="77777777" w:rsidR="00C27399" w:rsidRPr="002A78AE" w:rsidRDefault="00C27399" w:rsidP="007A1B2D">
            <w:pPr>
              <w:pStyle w:val="TAC"/>
            </w:pPr>
            <w:r>
              <w:rPr>
                <w:lang w:eastAsia="zh-CN"/>
              </w:rPr>
              <w:t>path</w:t>
            </w:r>
            <w:r w:rsidRPr="002A78AE">
              <w:rPr>
                <w:lang w:eastAsia="zh-CN"/>
              </w:rPr>
              <w:t>_</w:t>
            </w:r>
            <w:r>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43245A27" w14:textId="77777777" w:rsidR="00C27399" w:rsidRPr="002A78AE" w:rsidRDefault="00C27399" w:rsidP="007A1B2D">
            <w:pPr>
              <w:pStyle w:val="TAC"/>
            </w:pPr>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64A36F8B" w14:textId="77777777" w:rsidR="00C27399" w:rsidRPr="002A78AE" w:rsidRDefault="00C27399" w:rsidP="007A1B2D">
            <w:pPr>
              <w:pStyle w:val="TAC"/>
            </w:pPr>
            <w:r w:rsidRPr="002A78AE">
              <w:t>T</w:t>
            </w:r>
            <w:r w:rsidRPr="002A78AE">
              <w:rPr>
                <w:vertAlign w:val="subscript"/>
              </w:rPr>
              <w:t>c</w:t>
            </w:r>
          </w:p>
        </w:tc>
      </w:tr>
    </w:tbl>
    <w:p w14:paraId="78CD3F9A" w14:textId="77777777" w:rsidR="00C27399" w:rsidRDefault="00C27399" w:rsidP="00C27399"/>
    <w:p w14:paraId="750DFEF0" w14:textId="77777777" w:rsidR="00C27399" w:rsidRPr="00DE253F" w:rsidRDefault="00C27399" w:rsidP="00C27399">
      <w:pPr>
        <w:pStyle w:val="TH"/>
        <w:rPr>
          <w:rFonts w:cs="Arial"/>
          <w:lang w:val="en-US" w:eastAsia="ja-JP"/>
        </w:rPr>
      </w:pPr>
      <w:r w:rsidRPr="00DE253F">
        <w:lastRenderedPageBreak/>
        <w:t xml:space="preserve">Table </w:t>
      </w:r>
      <w:r>
        <w:t>10.1.25.3.3-5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27399" w:rsidRPr="002A78AE" w14:paraId="7132354B" w14:textId="77777777" w:rsidTr="007A1B2D">
        <w:trPr>
          <w:cantSplit/>
          <w:trHeight w:val="136"/>
        </w:trPr>
        <w:tc>
          <w:tcPr>
            <w:tcW w:w="2693" w:type="dxa"/>
            <w:vAlign w:val="center"/>
          </w:tcPr>
          <w:p w14:paraId="34FA311A" w14:textId="77777777" w:rsidR="00C27399" w:rsidRPr="002A78AE" w:rsidRDefault="00C27399" w:rsidP="007A1B2D">
            <w:pPr>
              <w:pStyle w:val="TAH"/>
            </w:pPr>
            <w:r w:rsidRPr="002A78AE">
              <w:t>Reported Quantity Value</w:t>
            </w:r>
            <w:r>
              <w:t>,</w:t>
            </w:r>
          </w:p>
          <w:p w14:paraId="7D3A8C48" w14:textId="77777777" w:rsidR="00C27399" w:rsidRPr="002A78AE" w:rsidRDefault="00C27399" w:rsidP="007A1B2D">
            <w:pPr>
              <w:pStyle w:val="TAH"/>
            </w:pPr>
            <w:r>
              <w:t>path</w:t>
            </w:r>
            <w:r w:rsidRPr="002A78AE">
              <w:t>_i</w:t>
            </w:r>
          </w:p>
        </w:tc>
        <w:tc>
          <w:tcPr>
            <w:tcW w:w="2694" w:type="dxa"/>
            <w:vAlign w:val="center"/>
          </w:tcPr>
          <w:p w14:paraId="4A249E31" w14:textId="77777777" w:rsidR="00C27399" w:rsidRDefault="00C27399" w:rsidP="007A1B2D">
            <w:pPr>
              <w:pStyle w:val="TAH"/>
            </w:pPr>
            <w:r w:rsidRPr="002A78AE">
              <w:t>Measured Quantity Value</w:t>
            </w:r>
            <w:r>
              <w:t>,</w:t>
            </w:r>
          </w:p>
          <w:p w14:paraId="79D59730" w14:textId="77777777" w:rsidR="00C27399" w:rsidRPr="002A78AE" w:rsidRDefault="00C27399" w:rsidP="007A1B2D">
            <w:pPr>
              <w:pStyle w:val="TAH"/>
            </w:pPr>
            <w:r>
              <w:sym w:font="Symbol" w:char="F044"/>
            </w:r>
            <w:r>
              <w:t>path</w:t>
            </w:r>
          </w:p>
        </w:tc>
        <w:tc>
          <w:tcPr>
            <w:tcW w:w="567" w:type="dxa"/>
            <w:vAlign w:val="center"/>
          </w:tcPr>
          <w:p w14:paraId="12160107" w14:textId="77777777" w:rsidR="00C27399" w:rsidRPr="002A78AE" w:rsidRDefault="00C27399" w:rsidP="007A1B2D">
            <w:pPr>
              <w:pStyle w:val="TAH"/>
            </w:pPr>
            <w:r w:rsidRPr="002A78AE">
              <w:t>Unit</w:t>
            </w:r>
          </w:p>
        </w:tc>
      </w:tr>
      <w:tr w:rsidR="00C27399" w:rsidRPr="002A78AE" w14:paraId="329B9656" w14:textId="77777777" w:rsidTr="007A1B2D">
        <w:trPr>
          <w:cantSplit/>
        </w:trPr>
        <w:tc>
          <w:tcPr>
            <w:tcW w:w="2693" w:type="dxa"/>
          </w:tcPr>
          <w:p w14:paraId="2E337097" w14:textId="77777777" w:rsidR="00C27399" w:rsidRPr="002A78AE" w:rsidRDefault="00C27399" w:rsidP="007A1B2D">
            <w:pPr>
              <w:pStyle w:val="TAC"/>
            </w:pPr>
            <w:r>
              <w:rPr>
                <w:lang w:eastAsia="zh-CN"/>
              </w:rPr>
              <w:t>path</w:t>
            </w:r>
            <w:r w:rsidRPr="002A78AE">
              <w:t>_0000</w:t>
            </w:r>
          </w:p>
        </w:tc>
        <w:tc>
          <w:tcPr>
            <w:tcW w:w="2694" w:type="dxa"/>
          </w:tcPr>
          <w:p w14:paraId="06730B61" w14:textId="77777777" w:rsidR="00C27399" w:rsidRPr="002A78AE" w:rsidRDefault="00C27399" w:rsidP="007A1B2D">
            <w:pPr>
              <w:pStyle w:val="TAC"/>
            </w:pPr>
            <w:r>
              <w:sym w:font="Symbol" w:char="F044"/>
            </w:r>
            <w:r>
              <w:t>path</w:t>
            </w:r>
            <w:r w:rsidRPr="002A78AE">
              <w:rPr>
                <w:lang w:eastAsia="zh-CN"/>
              </w:rPr>
              <w:t xml:space="preserve"> &lt; </w:t>
            </w:r>
            <w:r>
              <w:rPr>
                <w:lang w:eastAsia="zh-CN"/>
              </w:rPr>
              <w:t>-</w:t>
            </w:r>
            <w:r w:rsidRPr="005E6829">
              <w:rPr>
                <w:lang w:eastAsia="zh-CN"/>
              </w:rPr>
              <w:t>81</w:t>
            </w:r>
            <w:r>
              <w:rPr>
                <w:lang w:eastAsia="zh-CN"/>
              </w:rPr>
              <w:t>68</w:t>
            </w:r>
          </w:p>
        </w:tc>
        <w:tc>
          <w:tcPr>
            <w:tcW w:w="567" w:type="dxa"/>
          </w:tcPr>
          <w:p w14:paraId="06883666" w14:textId="77777777" w:rsidR="00C27399" w:rsidRPr="002A78AE" w:rsidRDefault="00C27399" w:rsidP="007A1B2D">
            <w:pPr>
              <w:pStyle w:val="TAC"/>
            </w:pPr>
            <w:r w:rsidRPr="002A78AE">
              <w:t>T</w:t>
            </w:r>
            <w:r w:rsidRPr="002A78AE">
              <w:rPr>
                <w:vertAlign w:val="subscript"/>
              </w:rPr>
              <w:t>c</w:t>
            </w:r>
          </w:p>
        </w:tc>
      </w:tr>
      <w:tr w:rsidR="00C27399" w:rsidRPr="002A78AE" w14:paraId="6E5B1310" w14:textId="77777777" w:rsidTr="007A1B2D">
        <w:trPr>
          <w:cantSplit/>
        </w:trPr>
        <w:tc>
          <w:tcPr>
            <w:tcW w:w="2693" w:type="dxa"/>
          </w:tcPr>
          <w:p w14:paraId="15E32C53" w14:textId="77777777" w:rsidR="00C27399" w:rsidRPr="002A78AE" w:rsidRDefault="00C27399" w:rsidP="007A1B2D">
            <w:pPr>
              <w:pStyle w:val="TAC"/>
            </w:pPr>
            <w:r>
              <w:rPr>
                <w:lang w:eastAsia="zh-CN"/>
              </w:rPr>
              <w:t>path</w:t>
            </w:r>
            <w:r w:rsidRPr="002A78AE">
              <w:t>_0001</w:t>
            </w:r>
          </w:p>
        </w:tc>
        <w:tc>
          <w:tcPr>
            <w:tcW w:w="2694" w:type="dxa"/>
          </w:tcPr>
          <w:p w14:paraId="47281FC7" w14:textId="77777777" w:rsidR="00C27399" w:rsidRPr="002A78AE" w:rsidRDefault="00C27399" w:rsidP="007A1B2D">
            <w:pPr>
              <w:pStyle w:val="TAC"/>
            </w:pPr>
            <w:r>
              <w:rPr>
                <w:lang w:eastAsia="zh-CN"/>
              </w:rPr>
              <w:t>-</w:t>
            </w:r>
            <w:r w:rsidRPr="005E6829">
              <w:rPr>
                <w:lang w:eastAsia="zh-CN"/>
              </w:rPr>
              <w:t>81</w:t>
            </w:r>
            <w:r>
              <w:rPr>
                <w:lang w:eastAsia="zh-CN"/>
              </w:rPr>
              <w:t>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p>
        </w:tc>
        <w:tc>
          <w:tcPr>
            <w:tcW w:w="567" w:type="dxa"/>
          </w:tcPr>
          <w:p w14:paraId="6957F4E6" w14:textId="77777777" w:rsidR="00C27399" w:rsidRPr="002A78AE" w:rsidRDefault="00C27399" w:rsidP="007A1B2D">
            <w:pPr>
              <w:pStyle w:val="TAC"/>
            </w:pPr>
            <w:r w:rsidRPr="002A78AE">
              <w:t>T</w:t>
            </w:r>
            <w:r w:rsidRPr="002A78AE">
              <w:rPr>
                <w:vertAlign w:val="subscript"/>
              </w:rPr>
              <w:t>c</w:t>
            </w:r>
          </w:p>
        </w:tc>
      </w:tr>
      <w:tr w:rsidR="00C27399" w:rsidRPr="002A78AE" w14:paraId="693F6F46" w14:textId="77777777" w:rsidTr="007A1B2D">
        <w:trPr>
          <w:cantSplit/>
        </w:trPr>
        <w:tc>
          <w:tcPr>
            <w:tcW w:w="2693" w:type="dxa"/>
          </w:tcPr>
          <w:p w14:paraId="36F74227" w14:textId="77777777" w:rsidR="00C27399" w:rsidRPr="002A78AE" w:rsidRDefault="00C27399" w:rsidP="007A1B2D">
            <w:pPr>
              <w:pStyle w:val="TAC"/>
            </w:pPr>
            <w:r>
              <w:rPr>
                <w:lang w:eastAsia="zh-CN"/>
              </w:rPr>
              <w:t>path</w:t>
            </w:r>
            <w:r w:rsidRPr="002A78AE">
              <w:t>_0002</w:t>
            </w:r>
          </w:p>
        </w:tc>
        <w:tc>
          <w:tcPr>
            <w:tcW w:w="2694" w:type="dxa"/>
          </w:tcPr>
          <w:p w14:paraId="46B196E1" w14:textId="77777777" w:rsidR="00C27399" w:rsidRPr="002A78AE" w:rsidRDefault="00C27399" w:rsidP="007A1B2D">
            <w:pPr>
              <w:pStyle w:val="TAC"/>
            </w:pPr>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p>
        </w:tc>
        <w:tc>
          <w:tcPr>
            <w:tcW w:w="567" w:type="dxa"/>
          </w:tcPr>
          <w:p w14:paraId="25F5FEDF" w14:textId="77777777" w:rsidR="00C27399" w:rsidRPr="002A78AE" w:rsidRDefault="00C27399" w:rsidP="007A1B2D">
            <w:pPr>
              <w:pStyle w:val="TAC"/>
            </w:pPr>
            <w:r w:rsidRPr="002A78AE">
              <w:t>T</w:t>
            </w:r>
            <w:r w:rsidRPr="002A78AE">
              <w:rPr>
                <w:vertAlign w:val="subscript"/>
              </w:rPr>
              <w:t>c</w:t>
            </w:r>
          </w:p>
        </w:tc>
      </w:tr>
      <w:tr w:rsidR="00C27399" w:rsidRPr="002A78AE" w14:paraId="4F1CC8E2" w14:textId="77777777" w:rsidTr="007A1B2D">
        <w:trPr>
          <w:cantSplit/>
        </w:trPr>
        <w:tc>
          <w:tcPr>
            <w:tcW w:w="2693" w:type="dxa"/>
          </w:tcPr>
          <w:p w14:paraId="419CCE76" w14:textId="77777777" w:rsidR="00C27399" w:rsidRPr="002A78AE" w:rsidRDefault="00C27399" w:rsidP="007A1B2D">
            <w:pPr>
              <w:pStyle w:val="TAC"/>
            </w:pPr>
            <w:r w:rsidRPr="002A78AE">
              <w:sym w:font="Symbol" w:char="F0BC"/>
            </w:r>
          </w:p>
        </w:tc>
        <w:tc>
          <w:tcPr>
            <w:tcW w:w="2694" w:type="dxa"/>
          </w:tcPr>
          <w:p w14:paraId="37A94C46" w14:textId="77777777" w:rsidR="00C27399" w:rsidRPr="002A78AE" w:rsidRDefault="00C27399" w:rsidP="007A1B2D">
            <w:pPr>
              <w:pStyle w:val="TAC"/>
            </w:pPr>
            <w:r w:rsidRPr="002A78AE">
              <w:sym w:font="Symbol" w:char="F0BC"/>
            </w:r>
          </w:p>
        </w:tc>
        <w:tc>
          <w:tcPr>
            <w:tcW w:w="567" w:type="dxa"/>
          </w:tcPr>
          <w:p w14:paraId="74DFF73D" w14:textId="77777777" w:rsidR="00C27399" w:rsidRPr="002A78AE" w:rsidRDefault="00C27399" w:rsidP="007A1B2D">
            <w:pPr>
              <w:pStyle w:val="TAC"/>
            </w:pPr>
            <w:r w:rsidRPr="002A78AE">
              <w:t>…</w:t>
            </w:r>
          </w:p>
        </w:tc>
      </w:tr>
      <w:tr w:rsidR="00C27399" w:rsidRPr="002A78AE" w14:paraId="65B50220" w14:textId="77777777" w:rsidTr="007A1B2D">
        <w:trPr>
          <w:cantSplit/>
        </w:trPr>
        <w:tc>
          <w:tcPr>
            <w:tcW w:w="2693" w:type="dxa"/>
          </w:tcPr>
          <w:p w14:paraId="1E536B55" w14:textId="77777777" w:rsidR="00C27399" w:rsidRPr="002A78AE" w:rsidRDefault="00C27399" w:rsidP="007A1B2D">
            <w:pPr>
              <w:pStyle w:val="TAC"/>
            </w:pPr>
            <w:r>
              <w:rPr>
                <w:lang w:eastAsia="zh-CN"/>
              </w:rPr>
              <w:t>path</w:t>
            </w:r>
            <w:r w:rsidRPr="002A78AE">
              <w:rPr>
                <w:lang w:eastAsia="zh-CN"/>
              </w:rPr>
              <w:t>_</w:t>
            </w:r>
            <w:r>
              <w:rPr>
                <w:lang w:eastAsia="zh-CN"/>
              </w:rPr>
              <w:t>511</w:t>
            </w:r>
          </w:p>
        </w:tc>
        <w:tc>
          <w:tcPr>
            <w:tcW w:w="2694" w:type="dxa"/>
          </w:tcPr>
          <w:p w14:paraId="01495E92" w14:textId="77777777" w:rsidR="00C27399" w:rsidRPr="002A78AE" w:rsidRDefault="00C27399" w:rsidP="007A1B2D">
            <w:pPr>
              <w:pStyle w:val="TAC"/>
            </w:pPr>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p>
        </w:tc>
        <w:tc>
          <w:tcPr>
            <w:tcW w:w="567" w:type="dxa"/>
          </w:tcPr>
          <w:p w14:paraId="76BDAD79" w14:textId="77777777" w:rsidR="00C27399" w:rsidRPr="002A78AE" w:rsidRDefault="00C27399" w:rsidP="007A1B2D">
            <w:pPr>
              <w:pStyle w:val="TAC"/>
            </w:pPr>
            <w:r w:rsidRPr="002A78AE">
              <w:t>T</w:t>
            </w:r>
            <w:r w:rsidRPr="002A78AE">
              <w:rPr>
                <w:vertAlign w:val="subscript"/>
              </w:rPr>
              <w:t>c</w:t>
            </w:r>
          </w:p>
        </w:tc>
      </w:tr>
      <w:tr w:rsidR="00C27399" w:rsidRPr="002A78AE" w14:paraId="301956B7"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6C1F8513" w14:textId="77777777" w:rsidR="00C27399" w:rsidRPr="002A78AE" w:rsidRDefault="00C27399" w:rsidP="007A1B2D">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04128FC" w14:textId="77777777" w:rsidR="00C27399" w:rsidRPr="002A78AE" w:rsidRDefault="00C27399" w:rsidP="007A1B2D">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ECE016C" w14:textId="77777777" w:rsidR="00C27399" w:rsidRPr="002A78AE" w:rsidRDefault="00C27399" w:rsidP="007A1B2D">
            <w:pPr>
              <w:pStyle w:val="TAC"/>
            </w:pPr>
            <w:r w:rsidRPr="002A78AE">
              <w:t>…</w:t>
            </w:r>
          </w:p>
        </w:tc>
      </w:tr>
      <w:tr w:rsidR="00C27399" w:rsidRPr="002A78AE" w14:paraId="6235D290"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57207316" w14:textId="77777777" w:rsidR="00C27399" w:rsidRPr="002A78AE" w:rsidRDefault="00C27399" w:rsidP="007A1B2D">
            <w:pPr>
              <w:pStyle w:val="TAC"/>
            </w:pPr>
            <w:r>
              <w:rPr>
                <w:lang w:eastAsia="zh-CN"/>
              </w:rPr>
              <w:t>path</w:t>
            </w:r>
            <w:r w:rsidRPr="002A78AE">
              <w:rPr>
                <w:lang w:eastAsia="zh-CN"/>
              </w:rPr>
              <w:t>_</w:t>
            </w:r>
            <w:r>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12EBED35" w14:textId="77777777" w:rsidR="00C27399" w:rsidRPr="002A78AE" w:rsidRDefault="00C27399" w:rsidP="007A1B2D">
            <w:pPr>
              <w:pStyle w:val="TAC"/>
            </w:pPr>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7FF7D867" w14:textId="77777777" w:rsidR="00C27399" w:rsidRPr="002A78AE" w:rsidRDefault="00C27399" w:rsidP="007A1B2D">
            <w:pPr>
              <w:pStyle w:val="TAC"/>
            </w:pPr>
            <w:r w:rsidRPr="002A78AE">
              <w:t>T</w:t>
            </w:r>
            <w:r w:rsidRPr="002A78AE">
              <w:rPr>
                <w:vertAlign w:val="subscript"/>
              </w:rPr>
              <w:t>c</w:t>
            </w:r>
          </w:p>
        </w:tc>
      </w:tr>
      <w:tr w:rsidR="00C27399" w:rsidRPr="002A78AE" w14:paraId="635AF9D1"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45DBD4C6" w14:textId="77777777" w:rsidR="00C27399" w:rsidRPr="002A78AE" w:rsidRDefault="00C27399" w:rsidP="007A1B2D">
            <w:pPr>
              <w:pStyle w:val="TAC"/>
            </w:pPr>
            <w:r>
              <w:rPr>
                <w:lang w:eastAsia="zh-CN"/>
              </w:rPr>
              <w:t>path</w:t>
            </w:r>
            <w:r w:rsidRPr="002A78AE">
              <w:rPr>
                <w:lang w:eastAsia="zh-CN"/>
              </w:rPr>
              <w:t>_</w:t>
            </w:r>
            <w:r>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1D7E9071" w14:textId="77777777" w:rsidR="00C27399" w:rsidRPr="002A78AE" w:rsidRDefault="00C27399" w:rsidP="007A1B2D">
            <w:pPr>
              <w:pStyle w:val="TAC"/>
            </w:pPr>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w:t>
            </w:r>
            <w:r>
              <w:rPr>
                <w:lang w:eastAsia="zh-CN"/>
              </w:rPr>
              <w:t>68</w:t>
            </w:r>
          </w:p>
        </w:tc>
        <w:tc>
          <w:tcPr>
            <w:tcW w:w="567" w:type="dxa"/>
            <w:tcBorders>
              <w:top w:val="single" w:sz="4" w:space="0" w:color="auto"/>
              <w:left w:val="single" w:sz="4" w:space="0" w:color="auto"/>
              <w:bottom w:val="single" w:sz="4" w:space="0" w:color="auto"/>
              <w:right w:val="single" w:sz="4" w:space="0" w:color="auto"/>
            </w:tcBorders>
          </w:tcPr>
          <w:p w14:paraId="1B77F0BB" w14:textId="77777777" w:rsidR="00C27399" w:rsidRPr="002A78AE" w:rsidRDefault="00C27399" w:rsidP="007A1B2D">
            <w:pPr>
              <w:pStyle w:val="TAC"/>
            </w:pPr>
            <w:r w:rsidRPr="002A78AE">
              <w:t>T</w:t>
            </w:r>
            <w:r w:rsidRPr="002A78AE">
              <w:rPr>
                <w:vertAlign w:val="subscript"/>
              </w:rPr>
              <w:t>c</w:t>
            </w:r>
          </w:p>
        </w:tc>
      </w:tr>
      <w:tr w:rsidR="00C27399" w:rsidRPr="002A78AE" w14:paraId="36AE5A4E"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342EB67F" w14:textId="77777777" w:rsidR="00C27399" w:rsidRPr="002A78AE" w:rsidRDefault="00C27399" w:rsidP="007A1B2D">
            <w:pPr>
              <w:pStyle w:val="TAC"/>
            </w:pPr>
            <w:r>
              <w:rPr>
                <w:lang w:eastAsia="zh-CN"/>
              </w:rPr>
              <w:t>path</w:t>
            </w:r>
            <w:r w:rsidRPr="002A78AE">
              <w:rPr>
                <w:lang w:eastAsia="zh-CN"/>
              </w:rPr>
              <w:t>_</w:t>
            </w:r>
            <w:r>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7F1BEB5E" w14:textId="77777777" w:rsidR="00C27399" w:rsidRPr="002A78AE" w:rsidRDefault="00C27399" w:rsidP="007A1B2D">
            <w:pPr>
              <w:pStyle w:val="TAC"/>
            </w:pPr>
            <w:r w:rsidRPr="005E6829">
              <w:rPr>
                <w:lang w:eastAsia="zh-CN"/>
              </w:rPr>
              <w:t>81</w:t>
            </w:r>
            <w:r>
              <w:rPr>
                <w:lang w:eastAsia="zh-CN"/>
              </w:rPr>
              <w:t>68</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6D216F0E" w14:textId="77777777" w:rsidR="00C27399" w:rsidRPr="002A78AE" w:rsidRDefault="00C27399" w:rsidP="007A1B2D">
            <w:pPr>
              <w:pStyle w:val="TAC"/>
            </w:pPr>
            <w:r w:rsidRPr="002A78AE">
              <w:t>T</w:t>
            </w:r>
            <w:r w:rsidRPr="002A78AE">
              <w:rPr>
                <w:vertAlign w:val="subscript"/>
              </w:rPr>
              <w:t>c</w:t>
            </w:r>
          </w:p>
        </w:tc>
      </w:tr>
    </w:tbl>
    <w:p w14:paraId="59CB43AB" w14:textId="77777777" w:rsidR="00C27399" w:rsidRDefault="00C27399" w:rsidP="00C27399">
      <w:pPr>
        <w:rPr>
          <w:lang w:val="en-US" w:eastAsia="ja-JP"/>
        </w:rPr>
      </w:pPr>
    </w:p>
    <w:p w14:paraId="65EFCF16" w14:textId="77777777" w:rsidR="00C27399" w:rsidRPr="00DE253F" w:rsidRDefault="00C27399" w:rsidP="00C27399">
      <w:pPr>
        <w:pStyle w:val="TH"/>
        <w:rPr>
          <w:rFonts w:cs="Arial"/>
          <w:lang w:val="en-US" w:eastAsia="ja-JP"/>
        </w:rPr>
      </w:pPr>
      <w:r w:rsidRPr="00DE253F">
        <w:t xml:space="preserve">Table </w:t>
      </w:r>
      <w:r>
        <w:t>10.1.25.3.3-6</w:t>
      </w:r>
      <w:r w:rsidRPr="00DE253F">
        <w:t xml:space="preserve">: </w:t>
      </w:r>
      <w:r>
        <w:t xml:space="preserve">Report mapping for </w:t>
      </w:r>
      <w:r w:rsidRPr="00DE253F">
        <w:rPr>
          <w:i/>
          <w:iCs/>
        </w:rPr>
        <w:t>k</w:t>
      </w:r>
      <w:r>
        <w:t>=5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C27399" w:rsidRPr="002A78AE" w14:paraId="0CCD8C69" w14:textId="77777777" w:rsidTr="007A1B2D">
        <w:trPr>
          <w:cantSplit/>
          <w:trHeight w:val="281"/>
        </w:trPr>
        <w:tc>
          <w:tcPr>
            <w:tcW w:w="2693" w:type="dxa"/>
            <w:vAlign w:val="center"/>
          </w:tcPr>
          <w:p w14:paraId="3BE86246" w14:textId="77777777" w:rsidR="00C27399" w:rsidRPr="002A78AE" w:rsidRDefault="00C27399" w:rsidP="007A1B2D">
            <w:pPr>
              <w:pStyle w:val="TAH"/>
            </w:pPr>
            <w:r w:rsidRPr="002A78AE">
              <w:t>Reported Quantity Value</w:t>
            </w:r>
            <w:r>
              <w:t>,</w:t>
            </w:r>
          </w:p>
          <w:p w14:paraId="5D0EE4C1" w14:textId="77777777" w:rsidR="00C27399" w:rsidRPr="002A78AE" w:rsidRDefault="00C27399" w:rsidP="007A1B2D">
            <w:pPr>
              <w:pStyle w:val="TAH"/>
            </w:pPr>
            <w:r>
              <w:t>path</w:t>
            </w:r>
            <w:r w:rsidRPr="002A78AE">
              <w:t>_i</w:t>
            </w:r>
          </w:p>
        </w:tc>
        <w:tc>
          <w:tcPr>
            <w:tcW w:w="2694" w:type="dxa"/>
            <w:vAlign w:val="center"/>
          </w:tcPr>
          <w:p w14:paraId="1F6AAB57" w14:textId="77777777" w:rsidR="00C27399" w:rsidRDefault="00C27399" w:rsidP="007A1B2D">
            <w:pPr>
              <w:pStyle w:val="TAH"/>
            </w:pPr>
            <w:r w:rsidRPr="002A78AE">
              <w:t>Measured Quantity Value</w:t>
            </w:r>
            <w:r>
              <w:t>,</w:t>
            </w:r>
          </w:p>
          <w:p w14:paraId="5A3BD94F" w14:textId="77777777" w:rsidR="00C27399" w:rsidRPr="002A78AE" w:rsidRDefault="00C27399" w:rsidP="007A1B2D">
            <w:pPr>
              <w:pStyle w:val="TAH"/>
            </w:pPr>
            <w:r>
              <w:sym w:font="Symbol" w:char="F044"/>
            </w:r>
            <w:r>
              <w:t>path</w:t>
            </w:r>
          </w:p>
        </w:tc>
        <w:tc>
          <w:tcPr>
            <w:tcW w:w="566" w:type="dxa"/>
            <w:vAlign w:val="center"/>
          </w:tcPr>
          <w:p w14:paraId="450C8816" w14:textId="77777777" w:rsidR="00C27399" w:rsidRPr="002A78AE" w:rsidRDefault="00C27399" w:rsidP="007A1B2D">
            <w:pPr>
              <w:pStyle w:val="TAH"/>
            </w:pPr>
            <w:r w:rsidRPr="002A78AE">
              <w:t>Unit</w:t>
            </w:r>
          </w:p>
        </w:tc>
      </w:tr>
      <w:tr w:rsidR="00C27399" w:rsidRPr="002A78AE" w14:paraId="6765D0A7" w14:textId="77777777" w:rsidTr="007A1B2D">
        <w:trPr>
          <w:cantSplit/>
        </w:trPr>
        <w:tc>
          <w:tcPr>
            <w:tcW w:w="2693" w:type="dxa"/>
          </w:tcPr>
          <w:p w14:paraId="44905882" w14:textId="77777777" w:rsidR="00C27399" w:rsidRPr="002A78AE" w:rsidRDefault="00C27399" w:rsidP="007A1B2D">
            <w:pPr>
              <w:pStyle w:val="TAC"/>
            </w:pPr>
            <w:r>
              <w:rPr>
                <w:lang w:eastAsia="zh-CN"/>
              </w:rPr>
              <w:t>path</w:t>
            </w:r>
            <w:r w:rsidRPr="002A78AE">
              <w:t>_000</w:t>
            </w:r>
          </w:p>
        </w:tc>
        <w:tc>
          <w:tcPr>
            <w:tcW w:w="2694" w:type="dxa"/>
          </w:tcPr>
          <w:p w14:paraId="70A04E30" w14:textId="77777777" w:rsidR="00C27399" w:rsidRPr="002A78AE" w:rsidRDefault="00C27399" w:rsidP="007A1B2D">
            <w:pPr>
              <w:pStyle w:val="TAC"/>
            </w:pPr>
            <w:r>
              <w:sym w:font="Symbol" w:char="F044"/>
            </w:r>
            <w:r>
              <w:t>path</w:t>
            </w:r>
            <w:r w:rsidRPr="002A78AE">
              <w:rPr>
                <w:lang w:eastAsia="zh-CN"/>
              </w:rPr>
              <w:t xml:space="preserve"> &lt; </w:t>
            </w:r>
            <w:r>
              <w:rPr>
                <w:lang w:eastAsia="zh-CN"/>
              </w:rPr>
              <w:t>-</w:t>
            </w:r>
            <w:r w:rsidRPr="005E6829">
              <w:rPr>
                <w:lang w:eastAsia="zh-CN"/>
              </w:rPr>
              <w:t>81</w:t>
            </w:r>
            <w:r>
              <w:rPr>
                <w:lang w:eastAsia="zh-CN"/>
              </w:rPr>
              <w:t>60</w:t>
            </w:r>
          </w:p>
        </w:tc>
        <w:tc>
          <w:tcPr>
            <w:tcW w:w="566" w:type="dxa"/>
          </w:tcPr>
          <w:p w14:paraId="50E474E8" w14:textId="77777777" w:rsidR="00C27399" w:rsidRPr="002A78AE" w:rsidRDefault="00C27399" w:rsidP="007A1B2D">
            <w:pPr>
              <w:pStyle w:val="TAC"/>
            </w:pPr>
            <w:r w:rsidRPr="002A78AE">
              <w:t>T</w:t>
            </w:r>
            <w:r w:rsidRPr="002A78AE">
              <w:rPr>
                <w:vertAlign w:val="subscript"/>
              </w:rPr>
              <w:t>c</w:t>
            </w:r>
          </w:p>
        </w:tc>
      </w:tr>
      <w:tr w:rsidR="00C27399" w:rsidRPr="002A78AE" w14:paraId="3CC57898" w14:textId="77777777" w:rsidTr="007A1B2D">
        <w:trPr>
          <w:cantSplit/>
        </w:trPr>
        <w:tc>
          <w:tcPr>
            <w:tcW w:w="2693" w:type="dxa"/>
          </w:tcPr>
          <w:p w14:paraId="480297D8" w14:textId="77777777" w:rsidR="00C27399" w:rsidRPr="002A78AE" w:rsidRDefault="00C27399" w:rsidP="007A1B2D">
            <w:pPr>
              <w:pStyle w:val="TAC"/>
            </w:pPr>
            <w:r>
              <w:rPr>
                <w:lang w:eastAsia="zh-CN"/>
              </w:rPr>
              <w:t>path</w:t>
            </w:r>
            <w:r w:rsidRPr="002A78AE">
              <w:t>_001</w:t>
            </w:r>
          </w:p>
        </w:tc>
        <w:tc>
          <w:tcPr>
            <w:tcW w:w="2694" w:type="dxa"/>
          </w:tcPr>
          <w:p w14:paraId="26881901" w14:textId="77777777" w:rsidR="00C27399" w:rsidRPr="002A78AE" w:rsidRDefault="00C27399" w:rsidP="007A1B2D">
            <w:pPr>
              <w:pStyle w:val="TAC"/>
            </w:pPr>
            <w:r>
              <w:rPr>
                <w:lang w:eastAsia="zh-CN"/>
              </w:rPr>
              <w:t>-</w:t>
            </w:r>
            <w:r w:rsidRPr="005E6829">
              <w:rPr>
                <w:lang w:eastAsia="zh-CN"/>
              </w:rPr>
              <w:t>81</w:t>
            </w:r>
            <w:r>
              <w:rPr>
                <w:lang w:eastAsia="zh-CN"/>
              </w:rPr>
              <w:t>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p>
        </w:tc>
        <w:tc>
          <w:tcPr>
            <w:tcW w:w="566" w:type="dxa"/>
          </w:tcPr>
          <w:p w14:paraId="4E34058B" w14:textId="77777777" w:rsidR="00C27399" w:rsidRPr="002A78AE" w:rsidRDefault="00C27399" w:rsidP="007A1B2D">
            <w:pPr>
              <w:pStyle w:val="TAC"/>
            </w:pPr>
            <w:r w:rsidRPr="002A78AE">
              <w:t>T</w:t>
            </w:r>
            <w:r w:rsidRPr="002A78AE">
              <w:rPr>
                <w:vertAlign w:val="subscript"/>
              </w:rPr>
              <w:t>c</w:t>
            </w:r>
          </w:p>
        </w:tc>
      </w:tr>
      <w:tr w:rsidR="00C27399" w:rsidRPr="002A78AE" w14:paraId="05040693" w14:textId="77777777" w:rsidTr="007A1B2D">
        <w:trPr>
          <w:cantSplit/>
        </w:trPr>
        <w:tc>
          <w:tcPr>
            <w:tcW w:w="2693" w:type="dxa"/>
          </w:tcPr>
          <w:p w14:paraId="7EB0238D" w14:textId="77777777" w:rsidR="00C27399" w:rsidRPr="002A78AE" w:rsidRDefault="00C27399" w:rsidP="007A1B2D">
            <w:pPr>
              <w:pStyle w:val="TAC"/>
            </w:pPr>
            <w:r>
              <w:rPr>
                <w:lang w:eastAsia="zh-CN"/>
              </w:rPr>
              <w:t>path</w:t>
            </w:r>
            <w:r w:rsidRPr="002A78AE">
              <w:t>_002</w:t>
            </w:r>
          </w:p>
        </w:tc>
        <w:tc>
          <w:tcPr>
            <w:tcW w:w="2694" w:type="dxa"/>
          </w:tcPr>
          <w:p w14:paraId="4650CB3D" w14:textId="77777777" w:rsidR="00C27399" w:rsidRPr="002A78AE" w:rsidRDefault="00C27399" w:rsidP="007A1B2D">
            <w:pPr>
              <w:pStyle w:val="TAC"/>
            </w:pPr>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p>
        </w:tc>
        <w:tc>
          <w:tcPr>
            <w:tcW w:w="566" w:type="dxa"/>
          </w:tcPr>
          <w:p w14:paraId="2491B61C" w14:textId="77777777" w:rsidR="00C27399" w:rsidRPr="002A78AE" w:rsidRDefault="00C27399" w:rsidP="007A1B2D">
            <w:pPr>
              <w:pStyle w:val="TAC"/>
            </w:pPr>
            <w:r w:rsidRPr="002A78AE">
              <w:t>T</w:t>
            </w:r>
            <w:r w:rsidRPr="002A78AE">
              <w:rPr>
                <w:vertAlign w:val="subscript"/>
              </w:rPr>
              <w:t>c</w:t>
            </w:r>
          </w:p>
        </w:tc>
      </w:tr>
      <w:tr w:rsidR="00C27399" w:rsidRPr="002A78AE" w14:paraId="3053E29D" w14:textId="77777777" w:rsidTr="007A1B2D">
        <w:trPr>
          <w:cantSplit/>
        </w:trPr>
        <w:tc>
          <w:tcPr>
            <w:tcW w:w="2693" w:type="dxa"/>
          </w:tcPr>
          <w:p w14:paraId="067CE3F0" w14:textId="77777777" w:rsidR="00C27399" w:rsidRPr="002A78AE" w:rsidRDefault="00C27399" w:rsidP="007A1B2D">
            <w:pPr>
              <w:pStyle w:val="TAC"/>
            </w:pPr>
            <w:r w:rsidRPr="002A78AE">
              <w:sym w:font="Symbol" w:char="F0BC"/>
            </w:r>
          </w:p>
        </w:tc>
        <w:tc>
          <w:tcPr>
            <w:tcW w:w="2694" w:type="dxa"/>
          </w:tcPr>
          <w:p w14:paraId="004119F3" w14:textId="77777777" w:rsidR="00C27399" w:rsidRPr="002A78AE" w:rsidRDefault="00C27399" w:rsidP="007A1B2D">
            <w:pPr>
              <w:pStyle w:val="TAC"/>
            </w:pPr>
            <w:r w:rsidRPr="002A78AE">
              <w:sym w:font="Symbol" w:char="F0BC"/>
            </w:r>
          </w:p>
        </w:tc>
        <w:tc>
          <w:tcPr>
            <w:tcW w:w="566" w:type="dxa"/>
          </w:tcPr>
          <w:p w14:paraId="5C8D35C0" w14:textId="77777777" w:rsidR="00C27399" w:rsidRPr="002A78AE" w:rsidRDefault="00C27399" w:rsidP="007A1B2D">
            <w:pPr>
              <w:pStyle w:val="TAC"/>
            </w:pPr>
            <w:r w:rsidRPr="002A78AE">
              <w:t>…</w:t>
            </w:r>
          </w:p>
        </w:tc>
      </w:tr>
      <w:tr w:rsidR="00C27399" w:rsidRPr="002A78AE" w14:paraId="06BE48DF" w14:textId="77777777" w:rsidTr="007A1B2D">
        <w:trPr>
          <w:cantSplit/>
        </w:trPr>
        <w:tc>
          <w:tcPr>
            <w:tcW w:w="2693" w:type="dxa"/>
          </w:tcPr>
          <w:p w14:paraId="1D297D6D" w14:textId="77777777" w:rsidR="00C27399" w:rsidRPr="002A78AE" w:rsidRDefault="00C27399" w:rsidP="007A1B2D">
            <w:pPr>
              <w:pStyle w:val="TAC"/>
            </w:pPr>
            <w:r>
              <w:rPr>
                <w:lang w:eastAsia="zh-CN"/>
              </w:rPr>
              <w:t>path</w:t>
            </w:r>
            <w:r w:rsidRPr="002A78AE">
              <w:rPr>
                <w:lang w:eastAsia="zh-CN"/>
              </w:rPr>
              <w:t>_</w:t>
            </w:r>
            <w:r>
              <w:rPr>
                <w:lang w:eastAsia="zh-CN"/>
              </w:rPr>
              <w:t>256</w:t>
            </w:r>
          </w:p>
        </w:tc>
        <w:tc>
          <w:tcPr>
            <w:tcW w:w="2694" w:type="dxa"/>
          </w:tcPr>
          <w:p w14:paraId="5BBD70A6" w14:textId="77777777" w:rsidR="00C27399" w:rsidRPr="002A78AE" w:rsidRDefault="00C27399" w:rsidP="007A1B2D">
            <w:pPr>
              <w:pStyle w:val="TAC"/>
            </w:pPr>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p>
        </w:tc>
        <w:tc>
          <w:tcPr>
            <w:tcW w:w="566" w:type="dxa"/>
          </w:tcPr>
          <w:p w14:paraId="0D977709" w14:textId="77777777" w:rsidR="00C27399" w:rsidRPr="002A78AE" w:rsidRDefault="00C27399" w:rsidP="007A1B2D">
            <w:pPr>
              <w:pStyle w:val="TAC"/>
            </w:pPr>
            <w:r w:rsidRPr="002A78AE">
              <w:t>T</w:t>
            </w:r>
            <w:r w:rsidRPr="002A78AE">
              <w:rPr>
                <w:vertAlign w:val="subscript"/>
              </w:rPr>
              <w:t>c</w:t>
            </w:r>
          </w:p>
        </w:tc>
      </w:tr>
      <w:tr w:rsidR="00C27399" w:rsidRPr="002A78AE" w14:paraId="5357592A"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4CFE5A1E" w14:textId="77777777" w:rsidR="00C27399" w:rsidRPr="002A78AE" w:rsidRDefault="00C27399" w:rsidP="007A1B2D">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54D41933" w14:textId="77777777" w:rsidR="00C27399" w:rsidRPr="005E6829" w:rsidRDefault="00C27399" w:rsidP="007A1B2D">
            <w:pPr>
              <w:pStyle w:val="TAC"/>
            </w:pPr>
            <w:r w:rsidRPr="005E6829">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67D78D5F" w14:textId="77777777" w:rsidR="00C27399" w:rsidRPr="002A78AE" w:rsidRDefault="00C27399" w:rsidP="007A1B2D">
            <w:pPr>
              <w:pStyle w:val="TAC"/>
            </w:pPr>
            <w:r w:rsidRPr="002A78AE">
              <w:t>…</w:t>
            </w:r>
          </w:p>
        </w:tc>
      </w:tr>
      <w:tr w:rsidR="00C27399" w:rsidRPr="002A78AE" w14:paraId="38178283"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5904906D" w14:textId="77777777" w:rsidR="00C27399" w:rsidRPr="002A78AE" w:rsidRDefault="00C27399" w:rsidP="007A1B2D">
            <w:pPr>
              <w:pStyle w:val="TAC"/>
            </w:pPr>
            <w:r>
              <w:rPr>
                <w:lang w:eastAsia="zh-CN"/>
              </w:rPr>
              <w:t>path</w:t>
            </w:r>
            <w:r w:rsidRPr="002A78AE">
              <w:rPr>
                <w:lang w:eastAsia="zh-CN"/>
              </w:rPr>
              <w:t>_</w:t>
            </w:r>
            <w:r>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1F257C38" w14:textId="77777777" w:rsidR="00C27399" w:rsidRPr="005E6829" w:rsidRDefault="00C27399" w:rsidP="007A1B2D">
            <w:pPr>
              <w:pStyle w:val="TAC"/>
            </w:pPr>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p>
        </w:tc>
        <w:tc>
          <w:tcPr>
            <w:tcW w:w="566" w:type="dxa"/>
            <w:tcBorders>
              <w:top w:val="single" w:sz="4" w:space="0" w:color="auto"/>
              <w:left w:val="single" w:sz="4" w:space="0" w:color="auto"/>
              <w:bottom w:val="single" w:sz="4" w:space="0" w:color="auto"/>
              <w:right w:val="single" w:sz="4" w:space="0" w:color="auto"/>
            </w:tcBorders>
          </w:tcPr>
          <w:p w14:paraId="7C1B22EB" w14:textId="77777777" w:rsidR="00C27399" w:rsidRPr="002A78AE" w:rsidRDefault="00C27399" w:rsidP="007A1B2D">
            <w:pPr>
              <w:pStyle w:val="TAC"/>
            </w:pPr>
            <w:r w:rsidRPr="002A78AE">
              <w:t>T</w:t>
            </w:r>
            <w:r w:rsidRPr="002A78AE">
              <w:rPr>
                <w:vertAlign w:val="subscript"/>
              </w:rPr>
              <w:t>c</w:t>
            </w:r>
          </w:p>
        </w:tc>
      </w:tr>
      <w:tr w:rsidR="00C27399" w:rsidRPr="002A78AE" w14:paraId="76BB338A"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78F6C011" w14:textId="77777777" w:rsidR="00C27399" w:rsidRPr="002A78AE" w:rsidRDefault="00C27399" w:rsidP="007A1B2D">
            <w:pPr>
              <w:pStyle w:val="TAC"/>
            </w:pPr>
            <w:r>
              <w:rPr>
                <w:lang w:eastAsia="zh-CN"/>
              </w:rPr>
              <w:t>path</w:t>
            </w:r>
            <w:r w:rsidRPr="002A78AE">
              <w:rPr>
                <w:lang w:eastAsia="zh-CN"/>
              </w:rPr>
              <w:t>_</w:t>
            </w:r>
            <w:r>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2D333C45" w14:textId="77777777" w:rsidR="00C27399" w:rsidRPr="005E6829" w:rsidRDefault="00C27399" w:rsidP="007A1B2D">
            <w:pPr>
              <w:pStyle w:val="TAC"/>
            </w:pPr>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w:t>
            </w:r>
            <w:r>
              <w:rPr>
                <w:lang w:eastAsia="zh-CN"/>
              </w:rPr>
              <w:t>60</w:t>
            </w:r>
          </w:p>
        </w:tc>
        <w:tc>
          <w:tcPr>
            <w:tcW w:w="566" w:type="dxa"/>
            <w:tcBorders>
              <w:top w:val="single" w:sz="4" w:space="0" w:color="auto"/>
              <w:left w:val="single" w:sz="4" w:space="0" w:color="auto"/>
              <w:bottom w:val="single" w:sz="4" w:space="0" w:color="auto"/>
              <w:right w:val="single" w:sz="4" w:space="0" w:color="auto"/>
            </w:tcBorders>
          </w:tcPr>
          <w:p w14:paraId="219BF2B8" w14:textId="77777777" w:rsidR="00C27399" w:rsidRPr="002A78AE" w:rsidRDefault="00C27399" w:rsidP="007A1B2D">
            <w:pPr>
              <w:pStyle w:val="TAC"/>
            </w:pPr>
            <w:r w:rsidRPr="002A78AE">
              <w:t>T</w:t>
            </w:r>
            <w:r w:rsidRPr="002A78AE">
              <w:rPr>
                <w:vertAlign w:val="subscript"/>
              </w:rPr>
              <w:t>c</w:t>
            </w:r>
          </w:p>
        </w:tc>
      </w:tr>
      <w:tr w:rsidR="00C27399" w:rsidRPr="002A78AE" w14:paraId="4E225666"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06B525E7" w14:textId="77777777" w:rsidR="00C27399" w:rsidRDefault="00C27399" w:rsidP="007A1B2D">
            <w:pPr>
              <w:pStyle w:val="TAC"/>
              <w:rPr>
                <w:lang w:eastAsia="zh-CN"/>
              </w:rPr>
            </w:pPr>
            <w:r>
              <w:rPr>
                <w:lang w:eastAsia="zh-CN"/>
              </w:rPr>
              <w:t>path</w:t>
            </w:r>
            <w:r w:rsidRPr="002A78AE">
              <w:rPr>
                <w:lang w:eastAsia="zh-CN"/>
              </w:rPr>
              <w:t>_</w:t>
            </w:r>
            <w:r>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6E7BD0A1" w14:textId="77777777" w:rsidR="00C27399" w:rsidRPr="005E6829" w:rsidRDefault="00C27399" w:rsidP="007A1B2D">
            <w:pPr>
              <w:pStyle w:val="TAC"/>
              <w:rPr>
                <w:lang w:eastAsia="zh-CN"/>
              </w:rPr>
            </w:pPr>
            <w:r w:rsidRPr="005E6829">
              <w:rPr>
                <w:lang w:eastAsia="zh-CN"/>
              </w:rPr>
              <w:t>81</w:t>
            </w:r>
            <w:r>
              <w:rPr>
                <w:lang w:eastAsia="zh-CN"/>
              </w:rPr>
              <w:t>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p>
        </w:tc>
        <w:tc>
          <w:tcPr>
            <w:tcW w:w="566" w:type="dxa"/>
            <w:tcBorders>
              <w:top w:val="single" w:sz="4" w:space="0" w:color="auto"/>
              <w:left w:val="single" w:sz="4" w:space="0" w:color="auto"/>
              <w:bottom w:val="single" w:sz="4" w:space="0" w:color="auto"/>
              <w:right w:val="single" w:sz="4" w:space="0" w:color="auto"/>
            </w:tcBorders>
          </w:tcPr>
          <w:p w14:paraId="1EFF95CB" w14:textId="77777777" w:rsidR="00C27399" w:rsidRPr="002A78AE" w:rsidRDefault="00C27399" w:rsidP="007A1B2D">
            <w:pPr>
              <w:pStyle w:val="TAC"/>
            </w:pPr>
            <w:r w:rsidRPr="002A78AE">
              <w:t>T</w:t>
            </w:r>
            <w:r w:rsidRPr="002A78AE">
              <w:rPr>
                <w:vertAlign w:val="subscript"/>
              </w:rPr>
              <w:t>c</w:t>
            </w:r>
          </w:p>
        </w:tc>
      </w:tr>
    </w:tbl>
    <w:p w14:paraId="1AC18816" w14:textId="77777777" w:rsidR="009C49EC" w:rsidRDefault="009C49EC" w:rsidP="00ED389C">
      <w:pPr>
        <w:rPr>
          <w:b/>
          <w:bCs/>
          <w:noProof/>
          <w:color w:val="FF0000"/>
        </w:rPr>
      </w:pPr>
    </w:p>
    <w:p w14:paraId="4A4523CB" w14:textId="123CBBBE" w:rsidR="00C815A6" w:rsidRPr="00C815A6" w:rsidRDefault="00C815A6" w:rsidP="00C815A6">
      <w:pPr>
        <w:pStyle w:val="Caption"/>
        <w:keepNext/>
        <w:jc w:val="center"/>
        <w:rPr>
          <w:ins w:id="894" w:author="Deep [E///]" w:date="2023-10-28T20:17:00Z"/>
          <w:rFonts w:ascii="Arial" w:hAnsi="Arial" w:cs="Arial"/>
        </w:rPr>
      </w:pPr>
      <w:ins w:id="895" w:author="Deep [E///]" w:date="2023-10-28T20:18:00Z">
        <w:r w:rsidRPr="00C815A6">
          <w:rPr>
            <w:rFonts w:ascii="Arial" w:hAnsi="Arial" w:cs="Arial"/>
          </w:rPr>
          <w:t>Table 10.1.25.3.3-</w:t>
        </w:r>
        <w:r w:rsidR="00BD3429">
          <w:rPr>
            <w:rFonts w:ascii="Arial" w:hAnsi="Arial" w:cs="Arial"/>
          </w:rPr>
          <w:t>7</w:t>
        </w:r>
        <w:r w:rsidRPr="00C815A6">
          <w:rPr>
            <w:rFonts w:ascii="Arial" w:hAnsi="Arial" w:cs="Arial"/>
          </w:rPr>
          <w:t xml:space="preserve">: Report mapping for </w:t>
        </w:r>
      </w:ins>
      <w:ins w:id="896" w:author="Deep [E///]" w:date="2023-10-28T20:17:00Z">
        <w:r w:rsidRPr="00C815A6">
          <w:rPr>
            <w:rFonts w:ascii="Arial" w:hAnsi="Arial" w:cs="Arial"/>
          </w:rPr>
          <w:t>k</w:t>
        </w:r>
      </w:ins>
      <w:ins w:id="897" w:author="Deep [E///]" w:date="2023-10-28T20:18:00Z">
        <w:r>
          <w:rPr>
            <w:rFonts w:ascii="Arial" w:hAnsi="Arial" w:cs="Arial"/>
          </w:rPr>
          <w:t xml:space="preserve"> </w:t>
        </w:r>
      </w:ins>
      <w:ins w:id="898" w:author="Deep [E///]" w:date="2023-10-28T20:17:00Z">
        <w:r w:rsidRPr="00C815A6">
          <w:rPr>
            <w:rFonts w:ascii="Arial" w:hAnsi="Arial" w:cs="Arial"/>
          </w:rPr>
          <w:t>=</w:t>
        </w:r>
      </w:ins>
      <w:ins w:id="899" w:author="Deep [E///]" w:date="2023-10-28T20:18:00Z">
        <w:r>
          <w:rPr>
            <w:rFonts w:ascii="Arial" w:hAnsi="Arial" w:cs="Arial"/>
          </w:rPr>
          <w:t xml:space="preserve"> </w:t>
        </w:r>
      </w:ins>
      <w:ins w:id="900" w:author="Deep [E///]" w:date="2023-10-28T20:17:00Z">
        <w:r w:rsidRPr="00C815A6">
          <w:rPr>
            <w:rFonts w:ascii="Arial" w:hAnsi="Arial" w:cs="Arial"/>
          </w:rPr>
          <w:t>-1.</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815A6" w:rsidRPr="002A78AE" w14:paraId="7C5747A1" w14:textId="77777777" w:rsidTr="007A1B2D">
        <w:trPr>
          <w:cantSplit/>
          <w:trHeight w:val="223"/>
          <w:ins w:id="901" w:author="Deep [E///]" w:date="2023-10-28T20:17:00Z"/>
        </w:trPr>
        <w:tc>
          <w:tcPr>
            <w:tcW w:w="2693" w:type="dxa"/>
            <w:vMerge w:val="restart"/>
          </w:tcPr>
          <w:p w14:paraId="597B0D98" w14:textId="77777777" w:rsidR="00C815A6" w:rsidRPr="002A78AE" w:rsidRDefault="00C815A6" w:rsidP="007A1B2D">
            <w:pPr>
              <w:pStyle w:val="TAH"/>
              <w:rPr>
                <w:ins w:id="902" w:author="Deep [E///]" w:date="2023-10-28T20:17:00Z"/>
              </w:rPr>
            </w:pPr>
            <w:ins w:id="903" w:author="Deep [E///]" w:date="2023-10-28T20:17:00Z">
              <w:r w:rsidRPr="002A78AE">
                <w:t>Reported Quantity Value</w:t>
              </w:r>
              <w:r>
                <w:t>,</w:t>
              </w:r>
            </w:ins>
          </w:p>
          <w:p w14:paraId="60C55ACE" w14:textId="77777777" w:rsidR="00C815A6" w:rsidRPr="002A78AE" w:rsidRDefault="00C815A6" w:rsidP="007A1B2D">
            <w:pPr>
              <w:pStyle w:val="TAH"/>
              <w:rPr>
                <w:ins w:id="904" w:author="Deep [E///]" w:date="2023-10-28T20:17:00Z"/>
              </w:rPr>
            </w:pPr>
            <w:ins w:id="905" w:author="Deep [E///]" w:date="2023-10-28T20:17:00Z">
              <w:r>
                <w:t>path</w:t>
              </w:r>
              <w:r w:rsidRPr="002A78AE">
                <w:t>_i</w:t>
              </w:r>
            </w:ins>
          </w:p>
        </w:tc>
        <w:tc>
          <w:tcPr>
            <w:tcW w:w="2694" w:type="dxa"/>
            <w:vMerge w:val="restart"/>
          </w:tcPr>
          <w:p w14:paraId="0E3981D5" w14:textId="77777777" w:rsidR="00C815A6" w:rsidRDefault="00C815A6" w:rsidP="007A1B2D">
            <w:pPr>
              <w:pStyle w:val="TAH"/>
              <w:rPr>
                <w:ins w:id="906" w:author="Deep [E///]" w:date="2023-10-28T20:17:00Z"/>
              </w:rPr>
            </w:pPr>
            <w:ins w:id="907" w:author="Deep [E///]" w:date="2023-10-28T20:17:00Z">
              <w:r w:rsidRPr="002A78AE">
                <w:t>Measured Quantity Value</w:t>
              </w:r>
              <w:r>
                <w:t>,</w:t>
              </w:r>
            </w:ins>
          </w:p>
          <w:p w14:paraId="4F36788F" w14:textId="77777777" w:rsidR="00C815A6" w:rsidRPr="002A78AE" w:rsidRDefault="00C815A6" w:rsidP="007A1B2D">
            <w:pPr>
              <w:pStyle w:val="TAH"/>
              <w:rPr>
                <w:ins w:id="908" w:author="Deep [E///]" w:date="2023-10-28T20:17:00Z"/>
              </w:rPr>
            </w:pPr>
            <w:ins w:id="909" w:author="Deep [E///]" w:date="2023-10-28T20:17:00Z">
              <w:r>
                <w:sym w:font="Symbol" w:char="F044"/>
              </w:r>
              <w:r>
                <w:t>path</w:t>
              </w:r>
            </w:ins>
          </w:p>
        </w:tc>
        <w:tc>
          <w:tcPr>
            <w:tcW w:w="567" w:type="dxa"/>
            <w:vMerge w:val="restart"/>
          </w:tcPr>
          <w:p w14:paraId="77BBD7EB" w14:textId="77777777" w:rsidR="00C815A6" w:rsidRPr="002A78AE" w:rsidRDefault="00C815A6" w:rsidP="007A1B2D">
            <w:pPr>
              <w:pStyle w:val="TAH"/>
              <w:rPr>
                <w:ins w:id="910" w:author="Deep [E///]" w:date="2023-10-28T20:17:00Z"/>
              </w:rPr>
            </w:pPr>
            <w:ins w:id="911" w:author="Deep [E///]" w:date="2023-10-28T20:17:00Z">
              <w:r w:rsidRPr="002A78AE">
                <w:t>Unit</w:t>
              </w:r>
            </w:ins>
          </w:p>
        </w:tc>
      </w:tr>
      <w:tr w:rsidR="00C815A6" w:rsidRPr="002A78AE" w14:paraId="538FC3EE" w14:textId="77777777" w:rsidTr="007A1B2D">
        <w:trPr>
          <w:cantSplit/>
          <w:trHeight w:val="223"/>
          <w:ins w:id="912" w:author="Deep [E///]" w:date="2023-10-28T20:17:00Z"/>
        </w:trPr>
        <w:tc>
          <w:tcPr>
            <w:tcW w:w="2693" w:type="dxa"/>
            <w:vMerge/>
            <w:vAlign w:val="center"/>
          </w:tcPr>
          <w:p w14:paraId="3B63F608" w14:textId="77777777" w:rsidR="00C815A6" w:rsidRPr="002A78AE" w:rsidRDefault="00C815A6" w:rsidP="007A1B2D">
            <w:pPr>
              <w:pStyle w:val="TAH"/>
              <w:jc w:val="left"/>
              <w:rPr>
                <w:ins w:id="913" w:author="Deep [E///]" w:date="2023-10-28T20:17:00Z"/>
                <w:rFonts w:cs="Arial"/>
              </w:rPr>
            </w:pPr>
          </w:p>
        </w:tc>
        <w:tc>
          <w:tcPr>
            <w:tcW w:w="2694" w:type="dxa"/>
            <w:vMerge/>
            <w:vAlign w:val="center"/>
          </w:tcPr>
          <w:p w14:paraId="04E26534" w14:textId="77777777" w:rsidR="00C815A6" w:rsidRPr="002A78AE" w:rsidRDefault="00C815A6" w:rsidP="007A1B2D">
            <w:pPr>
              <w:pStyle w:val="TAH"/>
              <w:rPr>
                <w:ins w:id="914" w:author="Deep [E///]" w:date="2023-10-28T20:17:00Z"/>
                <w:rFonts w:cs="Arial"/>
              </w:rPr>
            </w:pPr>
          </w:p>
        </w:tc>
        <w:tc>
          <w:tcPr>
            <w:tcW w:w="567" w:type="dxa"/>
            <w:vMerge/>
            <w:vAlign w:val="center"/>
          </w:tcPr>
          <w:p w14:paraId="7C513CA0" w14:textId="77777777" w:rsidR="00C815A6" w:rsidRPr="002A78AE" w:rsidRDefault="00C815A6" w:rsidP="007A1B2D">
            <w:pPr>
              <w:pStyle w:val="TAH"/>
              <w:rPr>
                <w:ins w:id="915" w:author="Deep [E///]" w:date="2023-10-28T20:17:00Z"/>
                <w:rFonts w:cs="Arial"/>
              </w:rPr>
            </w:pPr>
          </w:p>
        </w:tc>
      </w:tr>
      <w:tr w:rsidR="00C815A6" w:rsidRPr="002A78AE" w14:paraId="353269BF" w14:textId="77777777" w:rsidTr="007A1B2D">
        <w:trPr>
          <w:cantSplit/>
          <w:trHeight w:val="187"/>
          <w:ins w:id="916" w:author="Deep [E///]" w:date="2023-10-28T20:17:00Z"/>
        </w:trPr>
        <w:tc>
          <w:tcPr>
            <w:tcW w:w="2693" w:type="dxa"/>
          </w:tcPr>
          <w:p w14:paraId="4D5C5A66" w14:textId="77777777" w:rsidR="00C815A6" w:rsidRPr="002A78AE" w:rsidRDefault="00C815A6" w:rsidP="007A1B2D">
            <w:pPr>
              <w:pStyle w:val="TAC"/>
              <w:rPr>
                <w:ins w:id="917" w:author="Deep [E///]" w:date="2023-10-28T20:17:00Z"/>
              </w:rPr>
            </w:pPr>
            <w:ins w:id="918" w:author="Deep [E///]" w:date="2023-10-28T20:17:00Z">
              <w:r>
                <w:rPr>
                  <w:lang w:eastAsia="zh-CN"/>
                </w:rPr>
                <w:t>path</w:t>
              </w:r>
              <w:r w:rsidRPr="002A78AE">
                <w:t>_000</w:t>
              </w:r>
              <w:r>
                <w:t>0</w:t>
              </w:r>
              <w:r w:rsidRPr="002A78AE">
                <w:t>0</w:t>
              </w:r>
            </w:ins>
          </w:p>
        </w:tc>
        <w:tc>
          <w:tcPr>
            <w:tcW w:w="2694" w:type="dxa"/>
          </w:tcPr>
          <w:p w14:paraId="6B04EC32" w14:textId="77777777" w:rsidR="00C815A6" w:rsidRPr="002A78AE" w:rsidRDefault="00C815A6" w:rsidP="007A1B2D">
            <w:pPr>
              <w:pStyle w:val="TAC"/>
              <w:rPr>
                <w:ins w:id="919" w:author="Deep [E///]" w:date="2023-10-28T20:17:00Z"/>
              </w:rPr>
            </w:pPr>
            <w:ins w:id="920" w:author="Deep [E///]" w:date="2023-10-28T20:17:00Z">
              <w:r>
                <w:sym w:font="Symbol" w:char="F044"/>
              </w:r>
              <w:r>
                <w:t>path</w:t>
              </w:r>
              <w:r w:rsidRPr="002A78AE">
                <w:rPr>
                  <w:lang w:eastAsia="zh-CN"/>
                </w:rPr>
                <w:t xml:space="preserve"> &lt; -</w:t>
              </w:r>
              <w:r>
                <w:rPr>
                  <w:lang w:eastAsia="zh-CN"/>
                </w:rPr>
                <w:t>8175</w:t>
              </w:r>
            </w:ins>
          </w:p>
        </w:tc>
        <w:tc>
          <w:tcPr>
            <w:tcW w:w="567" w:type="dxa"/>
          </w:tcPr>
          <w:p w14:paraId="36E61EA5" w14:textId="77777777" w:rsidR="00C815A6" w:rsidRPr="002A78AE" w:rsidRDefault="00C815A6" w:rsidP="007A1B2D">
            <w:pPr>
              <w:pStyle w:val="TAC"/>
              <w:rPr>
                <w:ins w:id="921" w:author="Deep [E///]" w:date="2023-10-28T20:17:00Z"/>
              </w:rPr>
            </w:pPr>
            <w:ins w:id="922" w:author="Deep [E///]" w:date="2023-10-28T20:17:00Z">
              <w:r w:rsidRPr="002A78AE">
                <w:t>T</w:t>
              </w:r>
              <w:r w:rsidRPr="002A78AE">
                <w:rPr>
                  <w:vertAlign w:val="subscript"/>
                </w:rPr>
                <w:t>c</w:t>
              </w:r>
            </w:ins>
          </w:p>
        </w:tc>
      </w:tr>
      <w:tr w:rsidR="00C815A6" w:rsidRPr="002A78AE" w14:paraId="30152A04" w14:textId="77777777" w:rsidTr="007A1B2D">
        <w:trPr>
          <w:cantSplit/>
          <w:trHeight w:val="187"/>
          <w:ins w:id="923" w:author="Deep [E///]" w:date="2023-10-28T20:17:00Z"/>
        </w:trPr>
        <w:tc>
          <w:tcPr>
            <w:tcW w:w="2693" w:type="dxa"/>
          </w:tcPr>
          <w:p w14:paraId="6A0F9B00" w14:textId="77777777" w:rsidR="00C815A6" w:rsidRPr="002A78AE" w:rsidRDefault="00C815A6" w:rsidP="007A1B2D">
            <w:pPr>
              <w:pStyle w:val="TAC"/>
              <w:rPr>
                <w:ins w:id="924" w:author="Deep [E///]" w:date="2023-10-28T20:17:00Z"/>
              </w:rPr>
            </w:pPr>
            <w:ins w:id="925" w:author="Deep [E///]" w:date="2023-10-28T20:17:00Z">
              <w:r>
                <w:rPr>
                  <w:lang w:eastAsia="zh-CN"/>
                </w:rPr>
                <w:t>path</w:t>
              </w:r>
              <w:r w:rsidRPr="002A78AE">
                <w:t>_000</w:t>
              </w:r>
              <w:r>
                <w:t>0</w:t>
              </w:r>
              <w:r w:rsidRPr="002A78AE">
                <w:t>1</w:t>
              </w:r>
            </w:ins>
          </w:p>
        </w:tc>
        <w:tc>
          <w:tcPr>
            <w:tcW w:w="2694" w:type="dxa"/>
          </w:tcPr>
          <w:p w14:paraId="73BA4E4D" w14:textId="77777777" w:rsidR="00C815A6" w:rsidRPr="002A78AE" w:rsidRDefault="00C815A6" w:rsidP="007A1B2D">
            <w:pPr>
              <w:pStyle w:val="TAC"/>
              <w:rPr>
                <w:ins w:id="926" w:author="Deep [E///]" w:date="2023-10-28T20:17:00Z"/>
              </w:rPr>
            </w:pPr>
            <w:ins w:id="927" w:author="Deep [E///]" w:date="2023-10-28T20:17: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8174.5</w:t>
              </w:r>
            </w:ins>
          </w:p>
        </w:tc>
        <w:tc>
          <w:tcPr>
            <w:tcW w:w="567" w:type="dxa"/>
          </w:tcPr>
          <w:p w14:paraId="4D5AD11D" w14:textId="77777777" w:rsidR="00C815A6" w:rsidRPr="002A78AE" w:rsidRDefault="00C815A6" w:rsidP="007A1B2D">
            <w:pPr>
              <w:pStyle w:val="TAC"/>
              <w:rPr>
                <w:ins w:id="928" w:author="Deep [E///]" w:date="2023-10-28T20:17:00Z"/>
              </w:rPr>
            </w:pPr>
            <w:ins w:id="929" w:author="Deep [E///]" w:date="2023-10-28T20:17:00Z">
              <w:r w:rsidRPr="002A78AE">
                <w:t>T</w:t>
              </w:r>
              <w:r w:rsidRPr="002A78AE">
                <w:rPr>
                  <w:vertAlign w:val="subscript"/>
                </w:rPr>
                <w:t>c</w:t>
              </w:r>
            </w:ins>
          </w:p>
        </w:tc>
      </w:tr>
      <w:tr w:rsidR="00C815A6" w:rsidRPr="002A78AE" w14:paraId="2A6A0279" w14:textId="77777777" w:rsidTr="007A1B2D">
        <w:trPr>
          <w:cantSplit/>
          <w:trHeight w:val="187"/>
          <w:ins w:id="930" w:author="Deep [E///]" w:date="2023-10-28T20:17:00Z"/>
        </w:trPr>
        <w:tc>
          <w:tcPr>
            <w:tcW w:w="2693" w:type="dxa"/>
          </w:tcPr>
          <w:p w14:paraId="36F9A52F" w14:textId="77777777" w:rsidR="00C815A6" w:rsidRPr="002A78AE" w:rsidRDefault="00C815A6" w:rsidP="007A1B2D">
            <w:pPr>
              <w:pStyle w:val="TAC"/>
              <w:rPr>
                <w:ins w:id="931" w:author="Deep [E///]" w:date="2023-10-28T20:17:00Z"/>
              </w:rPr>
            </w:pPr>
            <w:ins w:id="932" w:author="Deep [E///]" w:date="2023-10-28T20:17:00Z">
              <w:r>
                <w:rPr>
                  <w:lang w:eastAsia="zh-CN"/>
                </w:rPr>
                <w:t>path</w:t>
              </w:r>
              <w:r w:rsidRPr="002A78AE">
                <w:t>_000</w:t>
              </w:r>
              <w:r>
                <w:t>0</w:t>
              </w:r>
              <w:r w:rsidRPr="002A78AE">
                <w:t>2</w:t>
              </w:r>
            </w:ins>
          </w:p>
        </w:tc>
        <w:tc>
          <w:tcPr>
            <w:tcW w:w="2694" w:type="dxa"/>
          </w:tcPr>
          <w:p w14:paraId="2242CBBA" w14:textId="77777777" w:rsidR="00C815A6" w:rsidRPr="002A78AE" w:rsidRDefault="00C815A6" w:rsidP="007A1B2D">
            <w:pPr>
              <w:pStyle w:val="TAC"/>
              <w:rPr>
                <w:ins w:id="933" w:author="Deep [E///]" w:date="2023-10-28T20:17:00Z"/>
              </w:rPr>
            </w:pPr>
            <w:ins w:id="934" w:author="Deep [E///]" w:date="2023-10-28T20:17:00Z">
              <w:r w:rsidRPr="002A78AE">
                <w:rPr>
                  <w:lang w:eastAsia="zh-CN"/>
                </w:rPr>
                <w:t>-</w:t>
              </w:r>
              <w:r>
                <w:rPr>
                  <w:lang w:eastAsia="zh-CN"/>
                </w:rPr>
                <w:t>8174.5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p>
        </w:tc>
        <w:tc>
          <w:tcPr>
            <w:tcW w:w="567" w:type="dxa"/>
          </w:tcPr>
          <w:p w14:paraId="778E5544" w14:textId="77777777" w:rsidR="00C815A6" w:rsidRPr="002A78AE" w:rsidRDefault="00C815A6" w:rsidP="007A1B2D">
            <w:pPr>
              <w:pStyle w:val="TAC"/>
              <w:rPr>
                <w:ins w:id="935" w:author="Deep [E///]" w:date="2023-10-28T20:17:00Z"/>
              </w:rPr>
            </w:pPr>
            <w:ins w:id="936" w:author="Deep [E///]" w:date="2023-10-28T20:17:00Z">
              <w:r w:rsidRPr="002A78AE">
                <w:t>T</w:t>
              </w:r>
              <w:r w:rsidRPr="002A78AE">
                <w:rPr>
                  <w:vertAlign w:val="subscript"/>
                </w:rPr>
                <w:t>c</w:t>
              </w:r>
            </w:ins>
          </w:p>
        </w:tc>
      </w:tr>
      <w:tr w:rsidR="00C815A6" w:rsidRPr="002A78AE" w14:paraId="0D00474C" w14:textId="77777777" w:rsidTr="007A1B2D">
        <w:trPr>
          <w:cantSplit/>
          <w:trHeight w:val="187"/>
          <w:ins w:id="937" w:author="Deep [E///]" w:date="2023-10-28T20:17:00Z"/>
        </w:trPr>
        <w:tc>
          <w:tcPr>
            <w:tcW w:w="2693" w:type="dxa"/>
          </w:tcPr>
          <w:p w14:paraId="3FED9DAB" w14:textId="77777777" w:rsidR="00C815A6" w:rsidRPr="002A78AE" w:rsidRDefault="00C815A6" w:rsidP="007A1B2D">
            <w:pPr>
              <w:pStyle w:val="TAC"/>
              <w:rPr>
                <w:ins w:id="938" w:author="Deep [E///]" w:date="2023-10-28T20:17:00Z"/>
              </w:rPr>
            </w:pPr>
            <w:ins w:id="939" w:author="Deep [E///]" w:date="2023-10-28T20:17:00Z">
              <w:r w:rsidRPr="002A78AE">
                <w:sym w:font="Symbol" w:char="F0BC"/>
              </w:r>
            </w:ins>
          </w:p>
        </w:tc>
        <w:tc>
          <w:tcPr>
            <w:tcW w:w="2694" w:type="dxa"/>
          </w:tcPr>
          <w:p w14:paraId="19C68E6D" w14:textId="77777777" w:rsidR="00C815A6" w:rsidRPr="002A78AE" w:rsidRDefault="00C815A6" w:rsidP="007A1B2D">
            <w:pPr>
              <w:pStyle w:val="TAC"/>
              <w:rPr>
                <w:ins w:id="940" w:author="Deep [E///]" w:date="2023-10-28T20:17:00Z"/>
              </w:rPr>
            </w:pPr>
            <w:ins w:id="941" w:author="Deep [E///]" w:date="2023-10-28T20:17:00Z">
              <w:r w:rsidRPr="002A78AE">
                <w:sym w:font="Symbol" w:char="F0BC"/>
              </w:r>
            </w:ins>
          </w:p>
        </w:tc>
        <w:tc>
          <w:tcPr>
            <w:tcW w:w="567" w:type="dxa"/>
          </w:tcPr>
          <w:p w14:paraId="7152B540" w14:textId="77777777" w:rsidR="00C815A6" w:rsidRPr="002A78AE" w:rsidRDefault="00C815A6" w:rsidP="007A1B2D">
            <w:pPr>
              <w:pStyle w:val="TAC"/>
              <w:rPr>
                <w:ins w:id="942" w:author="Deep [E///]" w:date="2023-10-28T20:17:00Z"/>
              </w:rPr>
            </w:pPr>
            <w:ins w:id="943" w:author="Deep [E///]" w:date="2023-10-28T20:17:00Z">
              <w:r w:rsidRPr="002A78AE">
                <w:t>…</w:t>
              </w:r>
            </w:ins>
          </w:p>
        </w:tc>
      </w:tr>
      <w:tr w:rsidR="00C815A6" w:rsidRPr="002A78AE" w14:paraId="1BD289E7" w14:textId="77777777" w:rsidTr="007A1B2D">
        <w:trPr>
          <w:cantSplit/>
          <w:trHeight w:val="187"/>
          <w:ins w:id="944" w:author="Deep [E///]" w:date="2023-10-28T20:17:00Z"/>
        </w:trPr>
        <w:tc>
          <w:tcPr>
            <w:tcW w:w="2693" w:type="dxa"/>
          </w:tcPr>
          <w:p w14:paraId="5EBBE96D" w14:textId="77777777" w:rsidR="00C815A6" w:rsidRPr="002A78AE" w:rsidRDefault="00C815A6" w:rsidP="007A1B2D">
            <w:pPr>
              <w:pStyle w:val="TAC"/>
              <w:rPr>
                <w:ins w:id="945" w:author="Deep [E///]" w:date="2023-10-28T20:17:00Z"/>
              </w:rPr>
            </w:pPr>
            <w:ins w:id="946" w:author="Deep [E///]" w:date="2023-10-28T20:17:00Z">
              <w:r>
                <w:rPr>
                  <w:lang w:eastAsia="zh-CN"/>
                </w:rPr>
                <w:t>path</w:t>
              </w:r>
              <w:r w:rsidRPr="002A78AE">
                <w:rPr>
                  <w:lang w:eastAsia="zh-CN"/>
                </w:rPr>
                <w:t>_</w:t>
              </w:r>
              <w:r>
                <w:rPr>
                  <w:lang w:eastAsia="zh-CN"/>
                </w:rPr>
                <w:t>16350</w:t>
              </w:r>
            </w:ins>
          </w:p>
        </w:tc>
        <w:tc>
          <w:tcPr>
            <w:tcW w:w="2694" w:type="dxa"/>
          </w:tcPr>
          <w:p w14:paraId="69F6EAFD" w14:textId="77777777" w:rsidR="00C815A6" w:rsidRPr="002A78AE" w:rsidRDefault="00C815A6" w:rsidP="007A1B2D">
            <w:pPr>
              <w:pStyle w:val="TAC"/>
              <w:rPr>
                <w:ins w:id="947" w:author="Deep [E///]" w:date="2023-10-28T20:17:00Z"/>
              </w:rPr>
            </w:pPr>
            <w:ins w:id="948" w:author="Deep [E///]" w:date="2023-10-28T20:17:00Z">
              <w:r w:rsidRPr="002A78AE">
                <w:rPr>
                  <w:lang w:eastAsia="zh-CN"/>
                </w:rPr>
                <w:t>-</w:t>
              </w:r>
              <w:r>
                <w:rPr>
                  <w:lang w:eastAsia="zh-CN"/>
                </w:rPr>
                <w:t>0.5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40A1D76F" w14:textId="77777777" w:rsidR="00C815A6" w:rsidRPr="002A78AE" w:rsidRDefault="00C815A6" w:rsidP="007A1B2D">
            <w:pPr>
              <w:pStyle w:val="TAC"/>
              <w:rPr>
                <w:ins w:id="949" w:author="Deep [E///]" w:date="2023-10-28T20:17:00Z"/>
              </w:rPr>
            </w:pPr>
            <w:ins w:id="950" w:author="Deep [E///]" w:date="2023-10-28T20:17:00Z">
              <w:r w:rsidRPr="002A78AE">
                <w:t>T</w:t>
              </w:r>
              <w:r w:rsidRPr="002A78AE">
                <w:rPr>
                  <w:vertAlign w:val="subscript"/>
                </w:rPr>
                <w:t>c</w:t>
              </w:r>
            </w:ins>
          </w:p>
        </w:tc>
      </w:tr>
      <w:tr w:rsidR="00C815A6" w:rsidRPr="002A78AE" w14:paraId="671EB5AC" w14:textId="77777777" w:rsidTr="007A1B2D">
        <w:trPr>
          <w:cantSplit/>
          <w:trHeight w:val="187"/>
          <w:ins w:id="951" w:author="Deep [E///]" w:date="2023-10-28T20:17:00Z"/>
        </w:trPr>
        <w:tc>
          <w:tcPr>
            <w:tcW w:w="2693" w:type="dxa"/>
          </w:tcPr>
          <w:p w14:paraId="77012ED1" w14:textId="77777777" w:rsidR="00C815A6" w:rsidRPr="002A78AE" w:rsidRDefault="00C815A6" w:rsidP="007A1B2D">
            <w:pPr>
              <w:pStyle w:val="TAC"/>
              <w:rPr>
                <w:ins w:id="952" w:author="Deep [E///]" w:date="2023-10-28T20:17:00Z"/>
              </w:rPr>
            </w:pPr>
            <w:ins w:id="953" w:author="Deep [E///]" w:date="2023-10-28T20:17:00Z">
              <w:r>
                <w:rPr>
                  <w:lang w:eastAsia="zh-CN"/>
                </w:rPr>
                <w:t>path</w:t>
              </w:r>
              <w:r w:rsidRPr="002A78AE">
                <w:rPr>
                  <w:lang w:eastAsia="zh-CN"/>
                </w:rPr>
                <w:t>_</w:t>
              </w:r>
              <w:r>
                <w:rPr>
                  <w:lang w:eastAsia="zh-CN"/>
                </w:rPr>
                <w:t>16351</w:t>
              </w:r>
            </w:ins>
          </w:p>
        </w:tc>
        <w:tc>
          <w:tcPr>
            <w:tcW w:w="2694" w:type="dxa"/>
          </w:tcPr>
          <w:p w14:paraId="036E0835" w14:textId="77777777" w:rsidR="00C815A6" w:rsidRPr="002A78AE" w:rsidRDefault="00C815A6" w:rsidP="007A1B2D">
            <w:pPr>
              <w:pStyle w:val="TAC"/>
              <w:rPr>
                <w:ins w:id="954" w:author="Deep [E///]" w:date="2023-10-28T20:17:00Z"/>
              </w:rPr>
            </w:pPr>
            <w:ins w:id="955" w:author="Deep [E///]" w:date="2023-10-28T20:17: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0.5</w:t>
              </w:r>
            </w:ins>
          </w:p>
        </w:tc>
        <w:tc>
          <w:tcPr>
            <w:tcW w:w="567" w:type="dxa"/>
          </w:tcPr>
          <w:p w14:paraId="2F3D8B88" w14:textId="77777777" w:rsidR="00C815A6" w:rsidRPr="002A78AE" w:rsidRDefault="00C815A6" w:rsidP="007A1B2D">
            <w:pPr>
              <w:pStyle w:val="TAC"/>
              <w:rPr>
                <w:ins w:id="956" w:author="Deep [E///]" w:date="2023-10-28T20:17:00Z"/>
              </w:rPr>
            </w:pPr>
            <w:ins w:id="957" w:author="Deep [E///]" w:date="2023-10-28T20:17:00Z">
              <w:r w:rsidRPr="002A78AE">
                <w:t>T</w:t>
              </w:r>
              <w:r w:rsidRPr="002A78AE">
                <w:rPr>
                  <w:vertAlign w:val="subscript"/>
                </w:rPr>
                <w:t>c</w:t>
              </w:r>
            </w:ins>
          </w:p>
        </w:tc>
      </w:tr>
      <w:tr w:rsidR="00C815A6" w:rsidRPr="002A78AE" w14:paraId="6866639F" w14:textId="77777777" w:rsidTr="007A1B2D">
        <w:trPr>
          <w:cantSplit/>
          <w:trHeight w:val="187"/>
          <w:ins w:id="958"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202C7C73" w14:textId="77777777" w:rsidR="00C815A6" w:rsidRPr="002A78AE" w:rsidRDefault="00C815A6" w:rsidP="007A1B2D">
            <w:pPr>
              <w:pStyle w:val="TAC"/>
              <w:rPr>
                <w:ins w:id="959" w:author="Deep [E///]" w:date="2023-10-28T20:17:00Z"/>
              </w:rPr>
            </w:pPr>
            <w:ins w:id="960" w:author="Deep [E///]" w:date="2023-10-28T20:17:00Z">
              <w:r w:rsidRPr="002A78AE">
                <w:rPr>
                  <w:lang w:eastAsia="zh-CN"/>
                </w:rPr>
                <w:t>…</w:t>
              </w:r>
            </w:ins>
          </w:p>
        </w:tc>
        <w:tc>
          <w:tcPr>
            <w:tcW w:w="2694" w:type="dxa"/>
            <w:tcBorders>
              <w:top w:val="single" w:sz="4" w:space="0" w:color="auto"/>
              <w:left w:val="single" w:sz="4" w:space="0" w:color="auto"/>
              <w:bottom w:val="single" w:sz="4" w:space="0" w:color="auto"/>
            </w:tcBorders>
          </w:tcPr>
          <w:p w14:paraId="65AF1002" w14:textId="77777777" w:rsidR="00C815A6" w:rsidRPr="002A78AE" w:rsidRDefault="00C815A6" w:rsidP="007A1B2D">
            <w:pPr>
              <w:pStyle w:val="TAC"/>
              <w:rPr>
                <w:ins w:id="961" w:author="Deep [E///]" w:date="2023-10-28T20:17:00Z"/>
              </w:rPr>
            </w:pPr>
            <w:ins w:id="962" w:author="Deep [E///]" w:date="2023-10-28T20:17:00Z">
              <w:r w:rsidRPr="002A78AE">
                <w:rPr>
                  <w:lang w:eastAsia="zh-CN"/>
                </w:rPr>
                <w:t>…</w:t>
              </w:r>
            </w:ins>
          </w:p>
        </w:tc>
        <w:tc>
          <w:tcPr>
            <w:tcW w:w="567" w:type="dxa"/>
            <w:tcBorders>
              <w:top w:val="single" w:sz="4" w:space="0" w:color="auto"/>
              <w:bottom w:val="single" w:sz="4" w:space="0" w:color="auto"/>
              <w:right w:val="single" w:sz="4" w:space="0" w:color="auto"/>
            </w:tcBorders>
          </w:tcPr>
          <w:p w14:paraId="0805FA77" w14:textId="77777777" w:rsidR="00C815A6" w:rsidRPr="002A78AE" w:rsidRDefault="00C815A6" w:rsidP="007A1B2D">
            <w:pPr>
              <w:pStyle w:val="TAC"/>
              <w:rPr>
                <w:ins w:id="963" w:author="Deep [E///]" w:date="2023-10-28T20:17:00Z"/>
              </w:rPr>
            </w:pPr>
            <w:ins w:id="964" w:author="Deep [E///]" w:date="2023-10-28T20:17:00Z">
              <w:r w:rsidRPr="002A78AE">
                <w:t>…</w:t>
              </w:r>
            </w:ins>
          </w:p>
        </w:tc>
      </w:tr>
      <w:tr w:rsidR="00C815A6" w:rsidRPr="002A78AE" w14:paraId="48474C61" w14:textId="77777777" w:rsidTr="007A1B2D">
        <w:trPr>
          <w:cantSplit/>
          <w:trHeight w:val="187"/>
          <w:ins w:id="965"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3B08B409" w14:textId="77777777" w:rsidR="00C815A6" w:rsidRPr="002A78AE" w:rsidRDefault="00C815A6" w:rsidP="007A1B2D">
            <w:pPr>
              <w:pStyle w:val="TAC"/>
              <w:rPr>
                <w:ins w:id="966" w:author="Deep [E///]" w:date="2023-10-28T20:17:00Z"/>
              </w:rPr>
            </w:pPr>
            <w:ins w:id="967" w:author="Deep [E///]" w:date="2023-10-28T20:17:00Z">
              <w:r>
                <w:rPr>
                  <w:lang w:eastAsia="zh-CN"/>
                </w:rPr>
                <w:t>path</w:t>
              </w:r>
              <w:r w:rsidRPr="002A78AE">
                <w:rPr>
                  <w:lang w:eastAsia="zh-CN"/>
                </w:rPr>
                <w:t>_</w:t>
              </w:r>
              <w:r>
                <w:t xml:space="preserve"> </w:t>
              </w:r>
              <w:r>
                <w:rPr>
                  <w:lang w:eastAsia="zh-CN"/>
                </w:rPr>
                <w:t>32699</w:t>
              </w:r>
            </w:ins>
          </w:p>
        </w:tc>
        <w:tc>
          <w:tcPr>
            <w:tcW w:w="2694" w:type="dxa"/>
            <w:tcBorders>
              <w:top w:val="single" w:sz="4" w:space="0" w:color="auto"/>
              <w:left w:val="single" w:sz="4" w:space="0" w:color="auto"/>
              <w:bottom w:val="single" w:sz="4" w:space="0" w:color="auto"/>
            </w:tcBorders>
          </w:tcPr>
          <w:p w14:paraId="57EF9EFA" w14:textId="77777777" w:rsidR="00C815A6" w:rsidRPr="002A78AE" w:rsidRDefault="00C815A6" w:rsidP="007A1B2D">
            <w:pPr>
              <w:pStyle w:val="TAC"/>
              <w:rPr>
                <w:ins w:id="968" w:author="Deep [E///]" w:date="2023-10-28T20:17:00Z"/>
              </w:rPr>
            </w:pPr>
            <w:ins w:id="969" w:author="Deep [E///]" w:date="2023-10-28T20:17:00Z">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8174.5</w:t>
              </w:r>
            </w:ins>
          </w:p>
        </w:tc>
        <w:tc>
          <w:tcPr>
            <w:tcW w:w="567" w:type="dxa"/>
            <w:tcBorders>
              <w:top w:val="single" w:sz="4" w:space="0" w:color="auto"/>
              <w:bottom w:val="single" w:sz="4" w:space="0" w:color="auto"/>
              <w:right w:val="single" w:sz="4" w:space="0" w:color="auto"/>
            </w:tcBorders>
          </w:tcPr>
          <w:p w14:paraId="1EB2B144" w14:textId="77777777" w:rsidR="00C815A6" w:rsidRPr="002A78AE" w:rsidRDefault="00C815A6" w:rsidP="007A1B2D">
            <w:pPr>
              <w:pStyle w:val="TAC"/>
              <w:rPr>
                <w:ins w:id="970" w:author="Deep [E///]" w:date="2023-10-28T20:17:00Z"/>
              </w:rPr>
            </w:pPr>
            <w:ins w:id="971" w:author="Deep [E///]" w:date="2023-10-28T20:17:00Z">
              <w:r w:rsidRPr="002A78AE">
                <w:t>T</w:t>
              </w:r>
              <w:r w:rsidRPr="002A78AE">
                <w:rPr>
                  <w:vertAlign w:val="subscript"/>
                </w:rPr>
                <w:t>c</w:t>
              </w:r>
            </w:ins>
          </w:p>
        </w:tc>
      </w:tr>
      <w:tr w:rsidR="00C815A6" w:rsidRPr="002A78AE" w14:paraId="3A0E5A33" w14:textId="77777777" w:rsidTr="007A1B2D">
        <w:trPr>
          <w:cantSplit/>
          <w:trHeight w:val="187"/>
          <w:ins w:id="972"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7249F46F" w14:textId="77777777" w:rsidR="00C815A6" w:rsidRPr="002A78AE" w:rsidRDefault="00C815A6" w:rsidP="007A1B2D">
            <w:pPr>
              <w:pStyle w:val="TAC"/>
              <w:rPr>
                <w:ins w:id="973" w:author="Deep [E///]" w:date="2023-10-28T20:17:00Z"/>
              </w:rPr>
            </w:pPr>
            <w:ins w:id="974" w:author="Deep [E///]" w:date="2023-10-28T20:17:00Z">
              <w:r>
                <w:rPr>
                  <w:lang w:eastAsia="zh-CN"/>
                </w:rPr>
                <w:t>path</w:t>
              </w:r>
              <w:r w:rsidRPr="002A78AE">
                <w:rPr>
                  <w:lang w:eastAsia="zh-CN"/>
                </w:rPr>
                <w:t>_</w:t>
              </w:r>
              <w:r>
                <w:t xml:space="preserve"> </w:t>
              </w:r>
              <w:r>
                <w:rPr>
                  <w:lang w:eastAsia="zh-CN"/>
                </w:rPr>
                <w:t>32700</w:t>
              </w:r>
            </w:ins>
          </w:p>
        </w:tc>
        <w:tc>
          <w:tcPr>
            <w:tcW w:w="2694" w:type="dxa"/>
            <w:tcBorders>
              <w:top w:val="single" w:sz="4" w:space="0" w:color="auto"/>
              <w:left w:val="single" w:sz="4" w:space="0" w:color="auto"/>
              <w:bottom w:val="single" w:sz="4" w:space="0" w:color="auto"/>
            </w:tcBorders>
          </w:tcPr>
          <w:p w14:paraId="1A33464E" w14:textId="77777777" w:rsidR="00C815A6" w:rsidRPr="002A78AE" w:rsidRDefault="00C815A6" w:rsidP="007A1B2D">
            <w:pPr>
              <w:pStyle w:val="TAC"/>
              <w:rPr>
                <w:ins w:id="975" w:author="Deep [E///]" w:date="2023-10-28T20:17:00Z"/>
              </w:rPr>
            </w:pPr>
            <w:ins w:id="976" w:author="Deep [E///]" w:date="2023-10-28T20:17:00Z">
              <w:r>
                <w:rPr>
                  <w:lang w:eastAsia="zh-CN"/>
                </w:rPr>
                <w:t>8174.5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3C1CDB1A" w14:textId="77777777" w:rsidR="00C815A6" w:rsidRPr="002A78AE" w:rsidRDefault="00C815A6" w:rsidP="007A1B2D">
            <w:pPr>
              <w:pStyle w:val="TAC"/>
              <w:rPr>
                <w:ins w:id="977" w:author="Deep [E///]" w:date="2023-10-28T20:17:00Z"/>
              </w:rPr>
            </w:pPr>
            <w:ins w:id="978" w:author="Deep [E///]" w:date="2023-10-28T20:17:00Z">
              <w:r w:rsidRPr="002A78AE">
                <w:t>T</w:t>
              </w:r>
              <w:r w:rsidRPr="002A78AE">
                <w:rPr>
                  <w:vertAlign w:val="subscript"/>
                </w:rPr>
                <w:t>c</w:t>
              </w:r>
            </w:ins>
          </w:p>
        </w:tc>
      </w:tr>
      <w:tr w:rsidR="00C815A6" w:rsidRPr="002A78AE" w14:paraId="2B075AF8" w14:textId="77777777" w:rsidTr="007A1B2D">
        <w:trPr>
          <w:cantSplit/>
          <w:trHeight w:val="187"/>
          <w:ins w:id="979"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53A723A1" w14:textId="77777777" w:rsidR="00C815A6" w:rsidRPr="002A78AE" w:rsidRDefault="00C815A6" w:rsidP="007A1B2D">
            <w:pPr>
              <w:pStyle w:val="TAC"/>
              <w:rPr>
                <w:ins w:id="980" w:author="Deep [E///]" w:date="2023-10-28T20:17:00Z"/>
              </w:rPr>
            </w:pPr>
            <w:ins w:id="981" w:author="Deep [E///]" w:date="2023-10-28T20:17:00Z">
              <w:r>
                <w:rPr>
                  <w:lang w:eastAsia="zh-CN"/>
                </w:rPr>
                <w:t>path</w:t>
              </w:r>
              <w:r w:rsidRPr="002A78AE">
                <w:rPr>
                  <w:lang w:eastAsia="zh-CN"/>
                </w:rPr>
                <w:t>_</w:t>
              </w:r>
              <w:r>
                <w:t xml:space="preserve"> </w:t>
              </w:r>
              <w:r>
                <w:rPr>
                  <w:lang w:eastAsia="zh-CN"/>
                </w:rPr>
                <w:t>32701</w:t>
              </w:r>
            </w:ins>
          </w:p>
        </w:tc>
        <w:tc>
          <w:tcPr>
            <w:tcW w:w="2694" w:type="dxa"/>
            <w:tcBorders>
              <w:top w:val="single" w:sz="4" w:space="0" w:color="auto"/>
              <w:left w:val="single" w:sz="4" w:space="0" w:color="auto"/>
              <w:bottom w:val="single" w:sz="4" w:space="0" w:color="auto"/>
            </w:tcBorders>
          </w:tcPr>
          <w:p w14:paraId="4E0EADCE" w14:textId="77777777" w:rsidR="00C815A6" w:rsidRPr="002A78AE" w:rsidRDefault="00C815A6" w:rsidP="007A1B2D">
            <w:pPr>
              <w:pStyle w:val="TAC"/>
              <w:rPr>
                <w:ins w:id="982" w:author="Deep [E///]" w:date="2023-10-28T20:17:00Z"/>
              </w:rPr>
            </w:pPr>
            <w:ins w:id="983" w:author="Deep [E///]" w:date="2023-10-28T20:17: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242E9B45" w14:textId="77777777" w:rsidR="00C815A6" w:rsidRPr="002A78AE" w:rsidRDefault="00C815A6" w:rsidP="007A1B2D">
            <w:pPr>
              <w:pStyle w:val="TAC"/>
              <w:rPr>
                <w:ins w:id="984" w:author="Deep [E///]" w:date="2023-10-28T20:17:00Z"/>
              </w:rPr>
            </w:pPr>
            <w:ins w:id="985" w:author="Deep [E///]" w:date="2023-10-28T20:17:00Z">
              <w:r w:rsidRPr="002A78AE">
                <w:t>T</w:t>
              </w:r>
              <w:r w:rsidRPr="002A78AE">
                <w:rPr>
                  <w:vertAlign w:val="subscript"/>
                </w:rPr>
                <w:t>c</w:t>
              </w:r>
            </w:ins>
          </w:p>
        </w:tc>
      </w:tr>
    </w:tbl>
    <w:p w14:paraId="543998B6" w14:textId="77777777" w:rsidR="00C815A6" w:rsidRDefault="00C815A6" w:rsidP="00C815A6">
      <w:pPr>
        <w:overflowPunct w:val="0"/>
        <w:autoSpaceDE w:val="0"/>
        <w:autoSpaceDN w:val="0"/>
        <w:adjustRightInd w:val="0"/>
        <w:textAlignment w:val="baseline"/>
        <w:rPr>
          <w:ins w:id="986" w:author="Deep [E///]" w:date="2023-10-28T20:17:00Z"/>
          <w:b/>
          <w:bCs/>
          <w:u w:val="single"/>
          <w:lang w:val="en-US" w:eastAsia="zh-CN"/>
        </w:rPr>
      </w:pPr>
    </w:p>
    <w:p w14:paraId="40A455EF" w14:textId="2951E592" w:rsidR="00C815A6" w:rsidRPr="00AF2CBF" w:rsidRDefault="00C815A6" w:rsidP="00C815A6">
      <w:pPr>
        <w:pStyle w:val="Caption"/>
        <w:keepNext/>
        <w:jc w:val="center"/>
        <w:rPr>
          <w:ins w:id="987" w:author="Deep [E///]" w:date="2023-10-28T20:17:00Z"/>
          <w:rFonts w:ascii="Arial" w:hAnsi="Arial" w:cs="Arial"/>
        </w:rPr>
      </w:pPr>
      <w:ins w:id="988" w:author="Deep [E///]" w:date="2023-10-28T20:18:00Z">
        <w:r w:rsidRPr="007A1B2D">
          <w:rPr>
            <w:rFonts w:ascii="Arial" w:hAnsi="Arial" w:cs="Arial"/>
          </w:rPr>
          <w:t>Table 10.1.25.3.3-</w:t>
        </w:r>
        <w:r w:rsidR="00BD3429">
          <w:rPr>
            <w:rFonts w:ascii="Arial" w:hAnsi="Arial" w:cs="Arial"/>
          </w:rPr>
          <w:t>8</w:t>
        </w:r>
        <w:r w:rsidRPr="007A1B2D">
          <w:rPr>
            <w:rFonts w:ascii="Arial" w:hAnsi="Arial" w:cs="Arial"/>
          </w:rPr>
          <w:t>: Report mapping for</w:t>
        </w:r>
      </w:ins>
      <w:ins w:id="989" w:author="Deep [E///]" w:date="2023-10-28T20:17:00Z">
        <w:r w:rsidRPr="00AF2CBF">
          <w:rPr>
            <w:rFonts w:ascii="Arial" w:hAnsi="Arial" w:cs="Arial"/>
          </w:rPr>
          <w:t xml:space="preserve"> k</w:t>
        </w:r>
      </w:ins>
      <w:ins w:id="990" w:author="Deep [E///]" w:date="2023-10-28T20:18:00Z">
        <w:r>
          <w:rPr>
            <w:rFonts w:ascii="Arial" w:hAnsi="Arial" w:cs="Arial"/>
          </w:rPr>
          <w:t xml:space="preserve"> </w:t>
        </w:r>
      </w:ins>
      <w:ins w:id="991" w:author="Deep [E///]" w:date="2023-10-28T20:17:00Z">
        <w:r w:rsidRPr="00AF2CBF">
          <w:rPr>
            <w:rFonts w:ascii="Arial" w:hAnsi="Arial" w:cs="Arial"/>
          </w:rPr>
          <w:t>=</w:t>
        </w:r>
      </w:ins>
      <w:ins w:id="992" w:author="Deep [E///]" w:date="2023-10-28T20:18:00Z">
        <w:r>
          <w:rPr>
            <w:rFonts w:ascii="Arial" w:hAnsi="Arial" w:cs="Arial"/>
          </w:rPr>
          <w:t xml:space="preserve"> </w:t>
        </w:r>
      </w:ins>
      <w:ins w:id="993" w:author="Deep [E///]" w:date="2023-10-28T20:17:00Z">
        <w:r w:rsidRPr="00AF2CBF">
          <w:rPr>
            <w:rFonts w:ascii="Arial" w:hAnsi="Arial" w:cs="Arial"/>
          </w:rPr>
          <w:t>-2.</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815A6" w:rsidRPr="002A78AE" w14:paraId="766F6AFF" w14:textId="77777777" w:rsidTr="007A1B2D">
        <w:trPr>
          <w:cantSplit/>
          <w:trHeight w:val="223"/>
          <w:ins w:id="994" w:author="Deep [E///]" w:date="2023-10-28T20:17:00Z"/>
        </w:trPr>
        <w:tc>
          <w:tcPr>
            <w:tcW w:w="2693" w:type="dxa"/>
            <w:vMerge w:val="restart"/>
          </w:tcPr>
          <w:p w14:paraId="7B81872A" w14:textId="77777777" w:rsidR="00C815A6" w:rsidRPr="002A78AE" w:rsidRDefault="00C815A6" w:rsidP="007A1B2D">
            <w:pPr>
              <w:pStyle w:val="TAH"/>
              <w:rPr>
                <w:ins w:id="995" w:author="Deep [E///]" w:date="2023-10-28T20:17:00Z"/>
              </w:rPr>
            </w:pPr>
            <w:ins w:id="996" w:author="Deep [E///]" w:date="2023-10-28T20:17:00Z">
              <w:r w:rsidRPr="002A78AE">
                <w:t>Reported Quantity Value</w:t>
              </w:r>
              <w:r>
                <w:t>,</w:t>
              </w:r>
            </w:ins>
          </w:p>
          <w:p w14:paraId="332B5231" w14:textId="77777777" w:rsidR="00C815A6" w:rsidRPr="002A78AE" w:rsidRDefault="00C815A6" w:rsidP="007A1B2D">
            <w:pPr>
              <w:pStyle w:val="TAH"/>
              <w:rPr>
                <w:ins w:id="997" w:author="Deep [E///]" w:date="2023-10-28T20:17:00Z"/>
              </w:rPr>
            </w:pPr>
            <w:ins w:id="998" w:author="Deep [E///]" w:date="2023-10-28T20:17:00Z">
              <w:r>
                <w:t>path</w:t>
              </w:r>
              <w:r w:rsidRPr="002A78AE">
                <w:t>_i</w:t>
              </w:r>
            </w:ins>
          </w:p>
        </w:tc>
        <w:tc>
          <w:tcPr>
            <w:tcW w:w="2694" w:type="dxa"/>
            <w:vMerge w:val="restart"/>
          </w:tcPr>
          <w:p w14:paraId="1FFCE5EA" w14:textId="77777777" w:rsidR="00C815A6" w:rsidRDefault="00C815A6" w:rsidP="007A1B2D">
            <w:pPr>
              <w:pStyle w:val="TAH"/>
              <w:rPr>
                <w:ins w:id="999" w:author="Deep [E///]" w:date="2023-10-28T20:17:00Z"/>
              </w:rPr>
            </w:pPr>
            <w:ins w:id="1000" w:author="Deep [E///]" w:date="2023-10-28T20:17:00Z">
              <w:r w:rsidRPr="002A78AE">
                <w:t>Measured Quantity Value</w:t>
              </w:r>
              <w:r>
                <w:t>,</w:t>
              </w:r>
            </w:ins>
          </w:p>
          <w:p w14:paraId="440CF9C1" w14:textId="77777777" w:rsidR="00C815A6" w:rsidRPr="002A78AE" w:rsidRDefault="00C815A6" w:rsidP="007A1B2D">
            <w:pPr>
              <w:pStyle w:val="TAH"/>
              <w:rPr>
                <w:ins w:id="1001" w:author="Deep [E///]" w:date="2023-10-28T20:17:00Z"/>
              </w:rPr>
            </w:pPr>
            <w:ins w:id="1002" w:author="Deep [E///]" w:date="2023-10-28T20:17:00Z">
              <w:r>
                <w:sym w:font="Symbol" w:char="F044"/>
              </w:r>
              <w:r>
                <w:t>path</w:t>
              </w:r>
            </w:ins>
          </w:p>
        </w:tc>
        <w:tc>
          <w:tcPr>
            <w:tcW w:w="567" w:type="dxa"/>
            <w:vMerge w:val="restart"/>
          </w:tcPr>
          <w:p w14:paraId="40D64059" w14:textId="77777777" w:rsidR="00C815A6" w:rsidRPr="002A78AE" w:rsidRDefault="00C815A6" w:rsidP="007A1B2D">
            <w:pPr>
              <w:pStyle w:val="TAH"/>
              <w:rPr>
                <w:ins w:id="1003" w:author="Deep [E///]" w:date="2023-10-28T20:17:00Z"/>
              </w:rPr>
            </w:pPr>
            <w:ins w:id="1004" w:author="Deep [E///]" w:date="2023-10-28T20:17:00Z">
              <w:r w:rsidRPr="002A78AE">
                <w:t>Unit</w:t>
              </w:r>
            </w:ins>
          </w:p>
        </w:tc>
      </w:tr>
      <w:tr w:rsidR="00C815A6" w:rsidRPr="002A78AE" w14:paraId="07DCF40E" w14:textId="77777777" w:rsidTr="007A1B2D">
        <w:trPr>
          <w:cantSplit/>
          <w:trHeight w:val="223"/>
          <w:ins w:id="1005" w:author="Deep [E///]" w:date="2023-10-28T20:17:00Z"/>
        </w:trPr>
        <w:tc>
          <w:tcPr>
            <w:tcW w:w="2693" w:type="dxa"/>
            <w:vMerge/>
            <w:vAlign w:val="center"/>
          </w:tcPr>
          <w:p w14:paraId="2B68C295" w14:textId="77777777" w:rsidR="00C815A6" w:rsidRPr="002A78AE" w:rsidRDefault="00C815A6" w:rsidP="007A1B2D">
            <w:pPr>
              <w:pStyle w:val="TAH"/>
              <w:jc w:val="left"/>
              <w:rPr>
                <w:ins w:id="1006" w:author="Deep [E///]" w:date="2023-10-28T20:17:00Z"/>
                <w:rFonts w:cs="Arial"/>
              </w:rPr>
            </w:pPr>
          </w:p>
        </w:tc>
        <w:tc>
          <w:tcPr>
            <w:tcW w:w="2694" w:type="dxa"/>
            <w:vMerge/>
            <w:vAlign w:val="center"/>
          </w:tcPr>
          <w:p w14:paraId="6CFD910A" w14:textId="77777777" w:rsidR="00C815A6" w:rsidRPr="002A78AE" w:rsidRDefault="00C815A6" w:rsidP="007A1B2D">
            <w:pPr>
              <w:pStyle w:val="TAH"/>
              <w:rPr>
                <w:ins w:id="1007" w:author="Deep [E///]" w:date="2023-10-28T20:17:00Z"/>
                <w:rFonts w:cs="Arial"/>
              </w:rPr>
            </w:pPr>
          </w:p>
        </w:tc>
        <w:tc>
          <w:tcPr>
            <w:tcW w:w="567" w:type="dxa"/>
            <w:vMerge/>
            <w:vAlign w:val="center"/>
          </w:tcPr>
          <w:p w14:paraId="56B20E57" w14:textId="77777777" w:rsidR="00C815A6" w:rsidRPr="002A78AE" w:rsidRDefault="00C815A6" w:rsidP="007A1B2D">
            <w:pPr>
              <w:pStyle w:val="TAH"/>
              <w:rPr>
                <w:ins w:id="1008" w:author="Deep [E///]" w:date="2023-10-28T20:17:00Z"/>
                <w:rFonts w:cs="Arial"/>
              </w:rPr>
            </w:pPr>
          </w:p>
        </w:tc>
      </w:tr>
      <w:tr w:rsidR="00C815A6" w:rsidRPr="002A78AE" w14:paraId="2E1C4034" w14:textId="77777777" w:rsidTr="007A1B2D">
        <w:trPr>
          <w:cantSplit/>
          <w:trHeight w:val="187"/>
          <w:ins w:id="1009" w:author="Deep [E///]" w:date="2023-10-28T20:17:00Z"/>
        </w:trPr>
        <w:tc>
          <w:tcPr>
            <w:tcW w:w="2693" w:type="dxa"/>
          </w:tcPr>
          <w:p w14:paraId="428B6566" w14:textId="77777777" w:rsidR="00C815A6" w:rsidRPr="002A78AE" w:rsidRDefault="00C815A6" w:rsidP="007A1B2D">
            <w:pPr>
              <w:pStyle w:val="TAC"/>
              <w:rPr>
                <w:ins w:id="1010" w:author="Deep [E///]" w:date="2023-10-28T20:17:00Z"/>
              </w:rPr>
            </w:pPr>
            <w:ins w:id="1011" w:author="Deep [E///]" w:date="2023-10-28T20:17:00Z">
              <w:r>
                <w:rPr>
                  <w:lang w:eastAsia="zh-CN"/>
                </w:rPr>
                <w:t>path</w:t>
              </w:r>
              <w:r w:rsidRPr="002A78AE">
                <w:t>_000</w:t>
              </w:r>
              <w:r>
                <w:t>0</w:t>
              </w:r>
              <w:r w:rsidRPr="002A78AE">
                <w:t>0</w:t>
              </w:r>
            </w:ins>
          </w:p>
        </w:tc>
        <w:tc>
          <w:tcPr>
            <w:tcW w:w="2694" w:type="dxa"/>
          </w:tcPr>
          <w:p w14:paraId="78BDC940" w14:textId="77777777" w:rsidR="00C815A6" w:rsidRPr="002A78AE" w:rsidRDefault="00C815A6" w:rsidP="007A1B2D">
            <w:pPr>
              <w:pStyle w:val="TAC"/>
              <w:rPr>
                <w:ins w:id="1012" w:author="Deep [E///]" w:date="2023-10-28T20:17:00Z"/>
              </w:rPr>
            </w:pPr>
            <w:ins w:id="1013" w:author="Deep [E///]" w:date="2023-10-28T20:17:00Z">
              <w:r>
                <w:sym w:font="Symbol" w:char="F044"/>
              </w:r>
              <w:r>
                <w:t>path</w:t>
              </w:r>
              <w:r w:rsidRPr="002A78AE">
                <w:rPr>
                  <w:lang w:eastAsia="zh-CN"/>
                </w:rPr>
                <w:t xml:space="preserve"> &lt; -</w:t>
              </w:r>
              <w:r>
                <w:rPr>
                  <w:lang w:eastAsia="zh-CN"/>
                </w:rPr>
                <w:t>8175</w:t>
              </w:r>
            </w:ins>
          </w:p>
        </w:tc>
        <w:tc>
          <w:tcPr>
            <w:tcW w:w="567" w:type="dxa"/>
          </w:tcPr>
          <w:p w14:paraId="23DE9C3B" w14:textId="77777777" w:rsidR="00C815A6" w:rsidRPr="002A78AE" w:rsidRDefault="00C815A6" w:rsidP="007A1B2D">
            <w:pPr>
              <w:pStyle w:val="TAC"/>
              <w:rPr>
                <w:ins w:id="1014" w:author="Deep [E///]" w:date="2023-10-28T20:17:00Z"/>
              </w:rPr>
            </w:pPr>
            <w:ins w:id="1015" w:author="Deep [E///]" w:date="2023-10-28T20:17:00Z">
              <w:r w:rsidRPr="002A78AE">
                <w:t>T</w:t>
              </w:r>
              <w:r w:rsidRPr="002A78AE">
                <w:rPr>
                  <w:vertAlign w:val="subscript"/>
                </w:rPr>
                <w:t>c</w:t>
              </w:r>
            </w:ins>
          </w:p>
        </w:tc>
      </w:tr>
      <w:tr w:rsidR="00C815A6" w:rsidRPr="002A78AE" w14:paraId="7EFD33AC" w14:textId="77777777" w:rsidTr="007A1B2D">
        <w:trPr>
          <w:cantSplit/>
          <w:trHeight w:val="187"/>
          <w:ins w:id="1016" w:author="Deep [E///]" w:date="2023-10-28T20:17:00Z"/>
        </w:trPr>
        <w:tc>
          <w:tcPr>
            <w:tcW w:w="2693" w:type="dxa"/>
          </w:tcPr>
          <w:p w14:paraId="0CD7CA49" w14:textId="77777777" w:rsidR="00C815A6" w:rsidRPr="002A78AE" w:rsidRDefault="00C815A6" w:rsidP="007A1B2D">
            <w:pPr>
              <w:pStyle w:val="TAC"/>
              <w:rPr>
                <w:ins w:id="1017" w:author="Deep [E///]" w:date="2023-10-28T20:17:00Z"/>
              </w:rPr>
            </w:pPr>
            <w:ins w:id="1018" w:author="Deep [E///]" w:date="2023-10-28T20:17:00Z">
              <w:r>
                <w:rPr>
                  <w:lang w:eastAsia="zh-CN"/>
                </w:rPr>
                <w:t>path</w:t>
              </w:r>
              <w:r w:rsidRPr="002A78AE">
                <w:t>_000</w:t>
              </w:r>
              <w:r>
                <w:t>0</w:t>
              </w:r>
              <w:r w:rsidRPr="002A78AE">
                <w:t>1</w:t>
              </w:r>
            </w:ins>
          </w:p>
        </w:tc>
        <w:tc>
          <w:tcPr>
            <w:tcW w:w="2694" w:type="dxa"/>
          </w:tcPr>
          <w:p w14:paraId="4D77F942" w14:textId="6B2A973E" w:rsidR="00C815A6" w:rsidRPr="002A78AE" w:rsidRDefault="00C815A6" w:rsidP="007A1B2D">
            <w:pPr>
              <w:pStyle w:val="TAC"/>
              <w:rPr>
                <w:ins w:id="1019" w:author="Deep [E///]" w:date="2023-10-28T20:17:00Z"/>
              </w:rPr>
            </w:pPr>
            <w:ins w:id="1020" w:author="Deep [E///]" w:date="2023-10-28T20:17: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1021" w:author="Deep [E///]" w:date="2023-10-28T20:40:00Z">
              <w:r w:rsidR="002D1B8C">
                <w:rPr>
                  <w:lang w:eastAsia="zh-CN"/>
                </w:rPr>
                <w:t>7</w:t>
              </w:r>
            </w:ins>
            <w:ins w:id="1022" w:author="Deep [E///]" w:date="2023-10-28T20:17:00Z">
              <w:r>
                <w:rPr>
                  <w:lang w:eastAsia="zh-CN"/>
                </w:rPr>
                <w:t>5</w:t>
              </w:r>
            </w:ins>
          </w:p>
        </w:tc>
        <w:tc>
          <w:tcPr>
            <w:tcW w:w="567" w:type="dxa"/>
          </w:tcPr>
          <w:p w14:paraId="0EA22F4C" w14:textId="77777777" w:rsidR="00C815A6" w:rsidRPr="002A78AE" w:rsidRDefault="00C815A6" w:rsidP="007A1B2D">
            <w:pPr>
              <w:pStyle w:val="TAC"/>
              <w:rPr>
                <w:ins w:id="1023" w:author="Deep [E///]" w:date="2023-10-28T20:17:00Z"/>
              </w:rPr>
            </w:pPr>
            <w:ins w:id="1024" w:author="Deep [E///]" w:date="2023-10-28T20:17:00Z">
              <w:r w:rsidRPr="002A78AE">
                <w:t>T</w:t>
              </w:r>
              <w:r w:rsidRPr="002A78AE">
                <w:rPr>
                  <w:vertAlign w:val="subscript"/>
                </w:rPr>
                <w:t>c</w:t>
              </w:r>
            </w:ins>
          </w:p>
        </w:tc>
      </w:tr>
      <w:tr w:rsidR="00C815A6" w:rsidRPr="002A78AE" w14:paraId="571E33E4" w14:textId="77777777" w:rsidTr="007A1B2D">
        <w:trPr>
          <w:cantSplit/>
          <w:trHeight w:val="187"/>
          <w:ins w:id="1025" w:author="Deep [E///]" w:date="2023-10-28T20:17:00Z"/>
        </w:trPr>
        <w:tc>
          <w:tcPr>
            <w:tcW w:w="2693" w:type="dxa"/>
          </w:tcPr>
          <w:p w14:paraId="52B44F1C" w14:textId="77777777" w:rsidR="00C815A6" w:rsidRPr="002A78AE" w:rsidRDefault="00C815A6" w:rsidP="007A1B2D">
            <w:pPr>
              <w:pStyle w:val="TAC"/>
              <w:rPr>
                <w:ins w:id="1026" w:author="Deep [E///]" w:date="2023-10-28T20:17:00Z"/>
              </w:rPr>
            </w:pPr>
            <w:ins w:id="1027" w:author="Deep [E///]" w:date="2023-10-28T20:17:00Z">
              <w:r>
                <w:rPr>
                  <w:lang w:eastAsia="zh-CN"/>
                </w:rPr>
                <w:t>path</w:t>
              </w:r>
              <w:r w:rsidRPr="002A78AE">
                <w:t>_000</w:t>
              </w:r>
              <w:r>
                <w:t>0</w:t>
              </w:r>
              <w:r w:rsidRPr="002A78AE">
                <w:t>2</w:t>
              </w:r>
            </w:ins>
          </w:p>
        </w:tc>
        <w:tc>
          <w:tcPr>
            <w:tcW w:w="2694" w:type="dxa"/>
          </w:tcPr>
          <w:p w14:paraId="6A4BC826" w14:textId="3E17E2A9" w:rsidR="00C815A6" w:rsidRPr="002A78AE" w:rsidRDefault="00C815A6" w:rsidP="007A1B2D">
            <w:pPr>
              <w:pStyle w:val="TAC"/>
              <w:rPr>
                <w:ins w:id="1028" w:author="Deep [E///]" w:date="2023-10-28T20:17:00Z"/>
              </w:rPr>
            </w:pPr>
            <w:ins w:id="1029" w:author="Deep [E///]" w:date="2023-10-28T20:17:00Z">
              <w:r w:rsidRPr="002A78AE">
                <w:rPr>
                  <w:lang w:eastAsia="zh-CN"/>
                </w:rPr>
                <w:t>-</w:t>
              </w:r>
              <w:r>
                <w:rPr>
                  <w:lang w:eastAsia="zh-CN"/>
                </w:rPr>
                <w:t>8174.</w:t>
              </w:r>
            </w:ins>
            <w:ins w:id="1030" w:author="Deep [E///]" w:date="2023-10-28T20:40:00Z">
              <w:r w:rsidR="002D1B8C">
                <w:rPr>
                  <w:lang w:eastAsia="zh-CN"/>
                </w:rPr>
                <w:t>7</w:t>
              </w:r>
            </w:ins>
            <w:ins w:id="1031" w:author="Deep [E///]" w:date="2023-10-28T20:17:00Z">
              <w:r>
                <w:rPr>
                  <w:lang w:eastAsia="zh-CN"/>
                </w:rPr>
                <w:t>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1032" w:author="Deep [E///]" w:date="2023-10-28T20:40:00Z">
              <w:r w:rsidR="00836186">
                <w:rPr>
                  <w:lang w:eastAsia="zh-CN"/>
                </w:rPr>
                <w:t>.5</w:t>
              </w:r>
            </w:ins>
          </w:p>
        </w:tc>
        <w:tc>
          <w:tcPr>
            <w:tcW w:w="567" w:type="dxa"/>
          </w:tcPr>
          <w:p w14:paraId="784A57FB" w14:textId="77777777" w:rsidR="00C815A6" w:rsidRPr="002A78AE" w:rsidRDefault="00C815A6" w:rsidP="007A1B2D">
            <w:pPr>
              <w:pStyle w:val="TAC"/>
              <w:rPr>
                <w:ins w:id="1033" w:author="Deep [E///]" w:date="2023-10-28T20:17:00Z"/>
              </w:rPr>
            </w:pPr>
            <w:ins w:id="1034" w:author="Deep [E///]" w:date="2023-10-28T20:17:00Z">
              <w:r w:rsidRPr="002A78AE">
                <w:t>T</w:t>
              </w:r>
              <w:r w:rsidRPr="002A78AE">
                <w:rPr>
                  <w:vertAlign w:val="subscript"/>
                </w:rPr>
                <w:t>c</w:t>
              </w:r>
            </w:ins>
          </w:p>
        </w:tc>
      </w:tr>
      <w:tr w:rsidR="00C815A6" w:rsidRPr="002A78AE" w14:paraId="642A0295" w14:textId="77777777" w:rsidTr="007A1B2D">
        <w:trPr>
          <w:cantSplit/>
          <w:trHeight w:val="187"/>
          <w:ins w:id="1035" w:author="Deep [E///]" w:date="2023-10-28T20:17:00Z"/>
        </w:trPr>
        <w:tc>
          <w:tcPr>
            <w:tcW w:w="2693" w:type="dxa"/>
          </w:tcPr>
          <w:p w14:paraId="3CB98779" w14:textId="77777777" w:rsidR="00C815A6" w:rsidRPr="002A78AE" w:rsidRDefault="00C815A6" w:rsidP="007A1B2D">
            <w:pPr>
              <w:pStyle w:val="TAC"/>
              <w:rPr>
                <w:ins w:id="1036" w:author="Deep [E///]" w:date="2023-10-28T20:17:00Z"/>
              </w:rPr>
            </w:pPr>
            <w:ins w:id="1037" w:author="Deep [E///]" w:date="2023-10-28T20:17:00Z">
              <w:r w:rsidRPr="002A78AE">
                <w:sym w:font="Symbol" w:char="F0BC"/>
              </w:r>
            </w:ins>
          </w:p>
        </w:tc>
        <w:tc>
          <w:tcPr>
            <w:tcW w:w="2694" w:type="dxa"/>
          </w:tcPr>
          <w:p w14:paraId="348EF809" w14:textId="77777777" w:rsidR="00C815A6" w:rsidRPr="002A78AE" w:rsidRDefault="00C815A6" w:rsidP="007A1B2D">
            <w:pPr>
              <w:pStyle w:val="TAC"/>
              <w:rPr>
                <w:ins w:id="1038" w:author="Deep [E///]" w:date="2023-10-28T20:17:00Z"/>
              </w:rPr>
            </w:pPr>
            <w:ins w:id="1039" w:author="Deep [E///]" w:date="2023-10-28T20:17:00Z">
              <w:r w:rsidRPr="002A78AE">
                <w:sym w:font="Symbol" w:char="F0BC"/>
              </w:r>
            </w:ins>
          </w:p>
        </w:tc>
        <w:tc>
          <w:tcPr>
            <w:tcW w:w="567" w:type="dxa"/>
          </w:tcPr>
          <w:p w14:paraId="6BCE4B42" w14:textId="77777777" w:rsidR="00C815A6" w:rsidRPr="002A78AE" w:rsidRDefault="00C815A6" w:rsidP="007A1B2D">
            <w:pPr>
              <w:pStyle w:val="TAC"/>
              <w:rPr>
                <w:ins w:id="1040" w:author="Deep [E///]" w:date="2023-10-28T20:17:00Z"/>
              </w:rPr>
            </w:pPr>
            <w:ins w:id="1041" w:author="Deep [E///]" w:date="2023-10-28T20:17:00Z">
              <w:r w:rsidRPr="002A78AE">
                <w:t>…</w:t>
              </w:r>
            </w:ins>
          </w:p>
        </w:tc>
      </w:tr>
      <w:tr w:rsidR="00C815A6" w:rsidRPr="002A78AE" w14:paraId="645493BD" w14:textId="77777777" w:rsidTr="007A1B2D">
        <w:trPr>
          <w:cantSplit/>
          <w:trHeight w:val="187"/>
          <w:ins w:id="1042" w:author="Deep [E///]" w:date="2023-10-28T20:17:00Z"/>
        </w:trPr>
        <w:tc>
          <w:tcPr>
            <w:tcW w:w="2693" w:type="dxa"/>
          </w:tcPr>
          <w:p w14:paraId="3AB205A4" w14:textId="77777777" w:rsidR="00C815A6" w:rsidRPr="002A78AE" w:rsidRDefault="00C815A6" w:rsidP="007A1B2D">
            <w:pPr>
              <w:pStyle w:val="TAC"/>
              <w:rPr>
                <w:ins w:id="1043" w:author="Deep [E///]" w:date="2023-10-28T20:17:00Z"/>
              </w:rPr>
            </w:pPr>
            <w:ins w:id="1044" w:author="Deep [E///]" w:date="2023-10-28T20:17:00Z">
              <w:r>
                <w:rPr>
                  <w:lang w:eastAsia="zh-CN"/>
                </w:rPr>
                <w:t>path</w:t>
              </w:r>
              <w:r w:rsidRPr="002A78AE">
                <w:rPr>
                  <w:lang w:eastAsia="zh-CN"/>
                </w:rPr>
                <w:t>_</w:t>
              </w:r>
              <w:r>
                <w:rPr>
                  <w:lang w:eastAsia="zh-CN"/>
                </w:rPr>
                <w:t>32700</w:t>
              </w:r>
            </w:ins>
          </w:p>
        </w:tc>
        <w:tc>
          <w:tcPr>
            <w:tcW w:w="2694" w:type="dxa"/>
          </w:tcPr>
          <w:p w14:paraId="5A8F338D" w14:textId="06B97C17" w:rsidR="00C815A6" w:rsidRPr="002A78AE" w:rsidRDefault="00C815A6" w:rsidP="007A1B2D">
            <w:pPr>
              <w:pStyle w:val="TAC"/>
              <w:rPr>
                <w:ins w:id="1045" w:author="Deep [E///]" w:date="2023-10-28T20:17:00Z"/>
              </w:rPr>
            </w:pPr>
            <w:ins w:id="1046" w:author="Deep [E///]" w:date="2023-10-28T20:17:00Z">
              <w:r w:rsidRPr="002A78AE">
                <w:rPr>
                  <w:lang w:eastAsia="zh-CN"/>
                </w:rPr>
                <w:t>-</w:t>
              </w:r>
              <w:r>
                <w:rPr>
                  <w:lang w:eastAsia="zh-CN"/>
                </w:rPr>
                <w:t>0.</w:t>
              </w:r>
            </w:ins>
            <w:ins w:id="1047" w:author="Deep [E///]" w:date="2023-10-28T20:40:00Z">
              <w:r w:rsidR="002D1B8C">
                <w:rPr>
                  <w:lang w:eastAsia="zh-CN"/>
                </w:rPr>
                <w:t>2</w:t>
              </w:r>
            </w:ins>
            <w:ins w:id="1048" w:author="Deep [E///]" w:date="2023-10-28T20:17:00Z">
              <w:r>
                <w:rPr>
                  <w:lang w:eastAsia="zh-CN"/>
                </w:rPr>
                <w:t>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42B9934C" w14:textId="77777777" w:rsidR="00C815A6" w:rsidRPr="002A78AE" w:rsidRDefault="00C815A6" w:rsidP="007A1B2D">
            <w:pPr>
              <w:pStyle w:val="TAC"/>
              <w:rPr>
                <w:ins w:id="1049" w:author="Deep [E///]" w:date="2023-10-28T20:17:00Z"/>
              </w:rPr>
            </w:pPr>
            <w:ins w:id="1050" w:author="Deep [E///]" w:date="2023-10-28T20:17:00Z">
              <w:r w:rsidRPr="002A78AE">
                <w:t>T</w:t>
              </w:r>
              <w:r w:rsidRPr="002A78AE">
                <w:rPr>
                  <w:vertAlign w:val="subscript"/>
                </w:rPr>
                <w:t>c</w:t>
              </w:r>
            </w:ins>
          </w:p>
        </w:tc>
      </w:tr>
      <w:tr w:rsidR="00C815A6" w:rsidRPr="002A78AE" w14:paraId="615D3A5F" w14:textId="77777777" w:rsidTr="007A1B2D">
        <w:trPr>
          <w:cantSplit/>
          <w:trHeight w:val="187"/>
          <w:ins w:id="1051" w:author="Deep [E///]" w:date="2023-10-28T20:17:00Z"/>
        </w:trPr>
        <w:tc>
          <w:tcPr>
            <w:tcW w:w="2693" w:type="dxa"/>
          </w:tcPr>
          <w:p w14:paraId="1BB49E4B" w14:textId="77777777" w:rsidR="00C815A6" w:rsidRPr="002A78AE" w:rsidRDefault="00C815A6" w:rsidP="007A1B2D">
            <w:pPr>
              <w:pStyle w:val="TAC"/>
              <w:rPr>
                <w:ins w:id="1052" w:author="Deep [E///]" w:date="2023-10-28T20:17:00Z"/>
              </w:rPr>
            </w:pPr>
            <w:ins w:id="1053" w:author="Deep [E///]" w:date="2023-10-28T20:17:00Z">
              <w:r>
                <w:rPr>
                  <w:lang w:eastAsia="zh-CN"/>
                </w:rPr>
                <w:t>path</w:t>
              </w:r>
              <w:r w:rsidRPr="002A78AE">
                <w:rPr>
                  <w:lang w:eastAsia="zh-CN"/>
                </w:rPr>
                <w:t>_</w:t>
              </w:r>
              <w:r>
                <w:rPr>
                  <w:lang w:eastAsia="zh-CN"/>
                </w:rPr>
                <w:t>32701</w:t>
              </w:r>
            </w:ins>
          </w:p>
        </w:tc>
        <w:tc>
          <w:tcPr>
            <w:tcW w:w="2694" w:type="dxa"/>
          </w:tcPr>
          <w:p w14:paraId="7B29548C" w14:textId="2AC915EE" w:rsidR="00C815A6" w:rsidRPr="002A78AE" w:rsidRDefault="00C815A6" w:rsidP="007A1B2D">
            <w:pPr>
              <w:pStyle w:val="TAC"/>
              <w:rPr>
                <w:ins w:id="1054" w:author="Deep [E///]" w:date="2023-10-28T20:17:00Z"/>
              </w:rPr>
            </w:pPr>
            <w:ins w:id="1055" w:author="Deep [E///]" w:date="2023-10-28T20:17: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1056" w:author="Deep [E///]" w:date="2023-10-28T20:40:00Z">
              <w:r w:rsidR="002D1B8C">
                <w:rPr>
                  <w:lang w:eastAsia="zh-CN"/>
                </w:rPr>
                <w:t>2</w:t>
              </w:r>
            </w:ins>
            <w:ins w:id="1057" w:author="Deep [E///]" w:date="2023-10-28T20:17:00Z">
              <w:r>
                <w:rPr>
                  <w:lang w:eastAsia="zh-CN"/>
                </w:rPr>
                <w:t>5</w:t>
              </w:r>
            </w:ins>
          </w:p>
        </w:tc>
        <w:tc>
          <w:tcPr>
            <w:tcW w:w="567" w:type="dxa"/>
          </w:tcPr>
          <w:p w14:paraId="7B9D6CA0" w14:textId="77777777" w:rsidR="00C815A6" w:rsidRPr="002A78AE" w:rsidRDefault="00C815A6" w:rsidP="007A1B2D">
            <w:pPr>
              <w:pStyle w:val="TAC"/>
              <w:rPr>
                <w:ins w:id="1058" w:author="Deep [E///]" w:date="2023-10-28T20:17:00Z"/>
              </w:rPr>
            </w:pPr>
            <w:ins w:id="1059" w:author="Deep [E///]" w:date="2023-10-28T20:17:00Z">
              <w:r w:rsidRPr="002A78AE">
                <w:t>T</w:t>
              </w:r>
              <w:r w:rsidRPr="002A78AE">
                <w:rPr>
                  <w:vertAlign w:val="subscript"/>
                </w:rPr>
                <w:t>c</w:t>
              </w:r>
            </w:ins>
          </w:p>
        </w:tc>
      </w:tr>
      <w:tr w:rsidR="00C815A6" w:rsidRPr="002A78AE" w14:paraId="5C033367" w14:textId="77777777" w:rsidTr="007A1B2D">
        <w:trPr>
          <w:cantSplit/>
          <w:trHeight w:val="187"/>
          <w:ins w:id="1060"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50953F47" w14:textId="77777777" w:rsidR="00C815A6" w:rsidRPr="002A78AE" w:rsidRDefault="00C815A6" w:rsidP="007A1B2D">
            <w:pPr>
              <w:pStyle w:val="TAC"/>
              <w:rPr>
                <w:ins w:id="1061" w:author="Deep [E///]" w:date="2023-10-28T20:17:00Z"/>
              </w:rPr>
            </w:pPr>
            <w:ins w:id="1062" w:author="Deep [E///]" w:date="2023-10-28T20:17:00Z">
              <w:r w:rsidRPr="002A78AE">
                <w:rPr>
                  <w:lang w:eastAsia="zh-CN"/>
                </w:rPr>
                <w:t>…</w:t>
              </w:r>
            </w:ins>
          </w:p>
        </w:tc>
        <w:tc>
          <w:tcPr>
            <w:tcW w:w="2694" w:type="dxa"/>
            <w:tcBorders>
              <w:top w:val="single" w:sz="4" w:space="0" w:color="auto"/>
              <w:left w:val="single" w:sz="4" w:space="0" w:color="auto"/>
              <w:bottom w:val="single" w:sz="4" w:space="0" w:color="auto"/>
            </w:tcBorders>
          </w:tcPr>
          <w:p w14:paraId="08A96ECC" w14:textId="77777777" w:rsidR="00C815A6" w:rsidRPr="002A78AE" w:rsidRDefault="00C815A6" w:rsidP="007A1B2D">
            <w:pPr>
              <w:pStyle w:val="TAC"/>
              <w:rPr>
                <w:ins w:id="1063" w:author="Deep [E///]" w:date="2023-10-28T20:17:00Z"/>
              </w:rPr>
            </w:pPr>
            <w:ins w:id="1064" w:author="Deep [E///]" w:date="2023-10-28T20:17:00Z">
              <w:r w:rsidRPr="002A78AE">
                <w:rPr>
                  <w:lang w:eastAsia="zh-CN"/>
                </w:rPr>
                <w:t>…</w:t>
              </w:r>
            </w:ins>
          </w:p>
        </w:tc>
        <w:tc>
          <w:tcPr>
            <w:tcW w:w="567" w:type="dxa"/>
            <w:tcBorders>
              <w:top w:val="single" w:sz="4" w:space="0" w:color="auto"/>
              <w:bottom w:val="single" w:sz="4" w:space="0" w:color="auto"/>
              <w:right w:val="single" w:sz="4" w:space="0" w:color="auto"/>
            </w:tcBorders>
          </w:tcPr>
          <w:p w14:paraId="670C4014" w14:textId="77777777" w:rsidR="00C815A6" w:rsidRPr="002A78AE" w:rsidRDefault="00C815A6" w:rsidP="007A1B2D">
            <w:pPr>
              <w:pStyle w:val="TAC"/>
              <w:rPr>
                <w:ins w:id="1065" w:author="Deep [E///]" w:date="2023-10-28T20:17:00Z"/>
              </w:rPr>
            </w:pPr>
            <w:ins w:id="1066" w:author="Deep [E///]" w:date="2023-10-28T20:17:00Z">
              <w:r w:rsidRPr="002A78AE">
                <w:t>…</w:t>
              </w:r>
            </w:ins>
          </w:p>
        </w:tc>
      </w:tr>
      <w:tr w:rsidR="00C815A6" w:rsidRPr="002A78AE" w14:paraId="4D5D0C43" w14:textId="77777777" w:rsidTr="007A1B2D">
        <w:trPr>
          <w:cantSplit/>
          <w:trHeight w:val="187"/>
          <w:ins w:id="1067"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01D7E517" w14:textId="77777777" w:rsidR="00C815A6" w:rsidRPr="002A78AE" w:rsidRDefault="00C815A6" w:rsidP="007A1B2D">
            <w:pPr>
              <w:pStyle w:val="TAC"/>
              <w:rPr>
                <w:ins w:id="1068" w:author="Deep [E///]" w:date="2023-10-28T20:17:00Z"/>
              </w:rPr>
            </w:pPr>
            <w:ins w:id="1069" w:author="Deep [E///]" w:date="2023-10-28T20:17:00Z">
              <w:r>
                <w:rPr>
                  <w:lang w:eastAsia="zh-CN"/>
                </w:rPr>
                <w:t>path</w:t>
              </w:r>
              <w:r w:rsidRPr="002A78AE">
                <w:rPr>
                  <w:lang w:eastAsia="zh-CN"/>
                </w:rPr>
                <w:t>_</w:t>
              </w:r>
              <w:r>
                <w:t xml:space="preserve"> </w:t>
              </w:r>
              <w:r>
                <w:rPr>
                  <w:lang w:eastAsia="zh-CN"/>
                </w:rPr>
                <w:t>65399</w:t>
              </w:r>
            </w:ins>
          </w:p>
        </w:tc>
        <w:tc>
          <w:tcPr>
            <w:tcW w:w="2694" w:type="dxa"/>
            <w:tcBorders>
              <w:top w:val="single" w:sz="4" w:space="0" w:color="auto"/>
              <w:left w:val="single" w:sz="4" w:space="0" w:color="auto"/>
              <w:bottom w:val="single" w:sz="4" w:space="0" w:color="auto"/>
            </w:tcBorders>
          </w:tcPr>
          <w:p w14:paraId="527C61B2" w14:textId="19FB17C2" w:rsidR="00C815A6" w:rsidRPr="002A78AE" w:rsidRDefault="00C815A6" w:rsidP="007A1B2D">
            <w:pPr>
              <w:pStyle w:val="TAC"/>
              <w:rPr>
                <w:ins w:id="1070" w:author="Deep [E///]" w:date="2023-10-28T20:17:00Z"/>
              </w:rPr>
            </w:pPr>
            <w:ins w:id="1071" w:author="Deep [E///]" w:date="2023-10-28T20:17:00Z">
              <w:r>
                <w:rPr>
                  <w:lang w:eastAsia="zh-CN"/>
                </w:rPr>
                <w:t>8174</w:t>
              </w:r>
            </w:ins>
            <w:ins w:id="1072" w:author="Deep [E///]" w:date="2023-10-28T20:40:00Z">
              <w:r w:rsidR="002D1B8C">
                <w:rPr>
                  <w:lang w:eastAsia="zh-CN"/>
                </w:rPr>
                <w:t>.5</w:t>
              </w:r>
            </w:ins>
            <w:ins w:id="1073" w:author="Deep [E///]" w:date="2023-10-28T20:17: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1074" w:author="Deep [E///]" w:date="2023-10-28T20:40:00Z">
              <w:r w:rsidR="002D1B8C">
                <w:rPr>
                  <w:lang w:eastAsia="zh-CN"/>
                </w:rPr>
                <w:t>7</w:t>
              </w:r>
            </w:ins>
            <w:ins w:id="1075" w:author="Deep [E///]" w:date="2023-10-28T20:17:00Z">
              <w:r>
                <w:rPr>
                  <w:lang w:eastAsia="zh-CN"/>
                </w:rPr>
                <w:t>5</w:t>
              </w:r>
            </w:ins>
          </w:p>
        </w:tc>
        <w:tc>
          <w:tcPr>
            <w:tcW w:w="567" w:type="dxa"/>
            <w:tcBorders>
              <w:top w:val="single" w:sz="4" w:space="0" w:color="auto"/>
              <w:bottom w:val="single" w:sz="4" w:space="0" w:color="auto"/>
              <w:right w:val="single" w:sz="4" w:space="0" w:color="auto"/>
            </w:tcBorders>
          </w:tcPr>
          <w:p w14:paraId="08BCC84E" w14:textId="77777777" w:rsidR="00C815A6" w:rsidRPr="002A78AE" w:rsidRDefault="00C815A6" w:rsidP="007A1B2D">
            <w:pPr>
              <w:pStyle w:val="TAC"/>
              <w:rPr>
                <w:ins w:id="1076" w:author="Deep [E///]" w:date="2023-10-28T20:17:00Z"/>
              </w:rPr>
            </w:pPr>
            <w:ins w:id="1077" w:author="Deep [E///]" w:date="2023-10-28T20:17:00Z">
              <w:r w:rsidRPr="002A78AE">
                <w:t>T</w:t>
              </w:r>
              <w:r w:rsidRPr="002A78AE">
                <w:rPr>
                  <w:vertAlign w:val="subscript"/>
                </w:rPr>
                <w:t>c</w:t>
              </w:r>
            </w:ins>
          </w:p>
        </w:tc>
      </w:tr>
      <w:tr w:rsidR="00C815A6" w:rsidRPr="002A78AE" w14:paraId="42D0AFB9" w14:textId="77777777" w:rsidTr="007A1B2D">
        <w:trPr>
          <w:cantSplit/>
          <w:trHeight w:val="187"/>
          <w:ins w:id="1078"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05AC3B76" w14:textId="77777777" w:rsidR="00C815A6" w:rsidRPr="002A78AE" w:rsidRDefault="00C815A6" w:rsidP="007A1B2D">
            <w:pPr>
              <w:pStyle w:val="TAC"/>
              <w:rPr>
                <w:ins w:id="1079" w:author="Deep [E///]" w:date="2023-10-28T20:17:00Z"/>
              </w:rPr>
            </w:pPr>
            <w:ins w:id="1080" w:author="Deep [E///]" w:date="2023-10-28T20:17:00Z">
              <w:r>
                <w:rPr>
                  <w:lang w:eastAsia="zh-CN"/>
                </w:rPr>
                <w:t>path</w:t>
              </w:r>
              <w:r w:rsidRPr="002A78AE">
                <w:rPr>
                  <w:lang w:eastAsia="zh-CN"/>
                </w:rPr>
                <w:t>_</w:t>
              </w:r>
              <w:r>
                <w:t xml:space="preserve"> </w:t>
              </w:r>
              <w:r>
                <w:rPr>
                  <w:lang w:eastAsia="zh-CN"/>
                </w:rPr>
                <w:t>65400</w:t>
              </w:r>
            </w:ins>
          </w:p>
        </w:tc>
        <w:tc>
          <w:tcPr>
            <w:tcW w:w="2694" w:type="dxa"/>
            <w:tcBorders>
              <w:top w:val="single" w:sz="4" w:space="0" w:color="auto"/>
              <w:left w:val="single" w:sz="4" w:space="0" w:color="auto"/>
              <w:bottom w:val="single" w:sz="4" w:space="0" w:color="auto"/>
            </w:tcBorders>
          </w:tcPr>
          <w:p w14:paraId="3B71DE88" w14:textId="026D86F8" w:rsidR="00C815A6" w:rsidRPr="002A78AE" w:rsidRDefault="00C815A6" w:rsidP="007A1B2D">
            <w:pPr>
              <w:pStyle w:val="TAC"/>
              <w:rPr>
                <w:ins w:id="1081" w:author="Deep [E///]" w:date="2023-10-28T20:17:00Z"/>
              </w:rPr>
            </w:pPr>
            <w:ins w:id="1082" w:author="Deep [E///]" w:date="2023-10-28T20:17:00Z">
              <w:r>
                <w:rPr>
                  <w:lang w:eastAsia="zh-CN"/>
                </w:rPr>
                <w:t>8174.</w:t>
              </w:r>
            </w:ins>
            <w:ins w:id="1083" w:author="Deep [E///]" w:date="2023-10-28T20:40:00Z">
              <w:r w:rsidR="002D1B8C">
                <w:rPr>
                  <w:lang w:eastAsia="zh-CN"/>
                </w:rPr>
                <w:t>7</w:t>
              </w:r>
            </w:ins>
            <w:ins w:id="1084" w:author="Deep [E///]" w:date="2023-10-28T20:17:00Z">
              <w:r>
                <w:rPr>
                  <w:lang w:eastAsia="zh-CN"/>
                </w:rPr>
                <w:t>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1A72D7E2" w14:textId="77777777" w:rsidR="00C815A6" w:rsidRPr="002A78AE" w:rsidRDefault="00C815A6" w:rsidP="007A1B2D">
            <w:pPr>
              <w:pStyle w:val="TAC"/>
              <w:rPr>
                <w:ins w:id="1085" w:author="Deep [E///]" w:date="2023-10-28T20:17:00Z"/>
              </w:rPr>
            </w:pPr>
            <w:ins w:id="1086" w:author="Deep [E///]" w:date="2023-10-28T20:17:00Z">
              <w:r w:rsidRPr="002A78AE">
                <w:t>T</w:t>
              </w:r>
              <w:r w:rsidRPr="002A78AE">
                <w:rPr>
                  <w:vertAlign w:val="subscript"/>
                </w:rPr>
                <w:t>c</w:t>
              </w:r>
            </w:ins>
          </w:p>
        </w:tc>
      </w:tr>
      <w:tr w:rsidR="00C815A6" w:rsidRPr="002A78AE" w14:paraId="75041505" w14:textId="77777777" w:rsidTr="007A1B2D">
        <w:trPr>
          <w:cantSplit/>
          <w:trHeight w:val="187"/>
          <w:ins w:id="1087"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5AF23601" w14:textId="77777777" w:rsidR="00C815A6" w:rsidRPr="002A78AE" w:rsidRDefault="00C815A6" w:rsidP="007A1B2D">
            <w:pPr>
              <w:pStyle w:val="TAC"/>
              <w:rPr>
                <w:ins w:id="1088" w:author="Deep [E///]" w:date="2023-10-28T20:17:00Z"/>
              </w:rPr>
            </w:pPr>
            <w:ins w:id="1089" w:author="Deep [E///]" w:date="2023-10-28T20:17:00Z">
              <w:r>
                <w:rPr>
                  <w:lang w:eastAsia="zh-CN"/>
                </w:rPr>
                <w:t>path</w:t>
              </w:r>
              <w:r w:rsidRPr="002A78AE">
                <w:rPr>
                  <w:lang w:eastAsia="zh-CN"/>
                </w:rPr>
                <w:t>_</w:t>
              </w:r>
              <w:r>
                <w:t xml:space="preserve"> </w:t>
              </w:r>
              <w:r>
                <w:rPr>
                  <w:lang w:eastAsia="zh-CN"/>
                </w:rPr>
                <w:t>65401</w:t>
              </w:r>
            </w:ins>
          </w:p>
        </w:tc>
        <w:tc>
          <w:tcPr>
            <w:tcW w:w="2694" w:type="dxa"/>
            <w:tcBorders>
              <w:top w:val="single" w:sz="4" w:space="0" w:color="auto"/>
              <w:left w:val="single" w:sz="4" w:space="0" w:color="auto"/>
              <w:bottom w:val="single" w:sz="4" w:space="0" w:color="auto"/>
            </w:tcBorders>
          </w:tcPr>
          <w:p w14:paraId="190EB07D" w14:textId="77777777" w:rsidR="00C815A6" w:rsidRPr="002A78AE" w:rsidRDefault="00C815A6" w:rsidP="007A1B2D">
            <w:pPr>
              <w:pStyle w:val="TAC"/>
              <w:rPr>
                <w:ins w:id="1090" w:author="Deep [E///]" w:date="2023-10-28T20:17:00Z"/>
              </w:rPr>
            </w:pPr>
            <w:ins w:id="1091" w:author="Deep [E///]" w:date="2023-10-28T20:17: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63956301" w14:textId="77777777" w:rsidR="00C815A6" w:rsidRPr="002A78AE" w:rsidRDefault="00C815A6" w:rsidP="007A1B2D">
            <w:pPr>
              <w:pStyle w:val="TAC"/>
              <w:rPr>
                <w:ins w:id="1092" w:author="Deep [E///]" w:date="2023-10-28T20:17:00Z"/>
              </w:rPr>
            </w:pPr>
            <w:ins w:id="1093" w:author="Deep [E///]" w:date="2023-10-28T20:17:00Z">
              <w:r w:rsidRPr="002A78AE">
                <w:t>T</w:t>
              </w:r>
              <w:r w:rsidRPr="002A78AE">
                <w:rPr>
                  <w:vertAlign w:val="subscript"/>
                </w:rPr>
                <w:t>c</w:t>
              </w:r>
            </w:ins>
          </w:p>
        </w:tc>
      </w:tr>
    </w:tbl>
    <w:p w14:paraId="38A76417" w14:textId="77777777" w:rsidR="00C815A6" w:rsidRDefault="00C815A6" w:rsidP="00C815A6">
      <w:pPr>
        <w:rPr>
          <w:ins w:id="1094" w:author="Deep [E///]" w:date="2023-10-28T20:17:00Z"/>
          <w:rFonts w:ascii="Arial" w:hAnsi="Arial" w:cs="Arial"/>
          <w:lang w:eastAsia="zh-CN"/>
        </w:rPr>
      </w:pPr>
    </w:p>
    <w:p w14:paraId="3CABC726" w14:textId="0D47138F" w:rsidR="009C49EC" w:rsidRDefault="009C49EC" w:rsidP="00ED389C">
      <w:pPr>
        <w:rPr>
          <w:b/>
          <w:bCs/>
          <w:noProof/>
          <w:color w:val="FF0000"/>
        </w:rPr>
      </w:pPr>
      <w:r>
        <w:rPr>
          <w:b/>
          <w:bCs/>
          <w:noProof/>
          <w:color w:val="FF0000"/>
        </w:rPr>
        <w:t>&lt;END OF CHANGE #2&gt;</w:t>
      </w:r>
    </w:p>
    <w:p w14:paraId="305BBEE9" w14:textId="77777777" w:rsidR="00611A38" w:rsidRDefault="00611A38" w:rsidP="00ED389C">
      <w:pPr>
        <w:rPr>
          <w:b/>
          <w:bCs/>
          <w:noProof/>
          <w:color w:val="FF0000"/>
        </w:rPr>
      </w:pPr>
    </w:p>
    <w:p w14:paraId="05A98233" w14:textId="28A2FE29" w:rsidR="00611A38" w:rsidRDefault="00611A38" w:rsidP="00ED389C">
      <w:pPr>
        <w:rPr>
          <w:b/>
          <w:bCs/>
          <w:noProof/>
          <w:color w:val="FF0000"/>
        </w:rPr>
      </w:pPr>
      <w:r>
        <w:rPr>
          <w:b/>
          <w:bCs/>
          <w:noProof/>
          <w:color w:val="FF0000"/>
        </w:rPr>
        <w:t>&lt;START OF CHANGE #3&gt;</w:t>
      </w:r>
    </w:p>
    <w:p w14:paraId="6225E587" w14:textId="77777777" w:rsidR="00531203" w:rsidRPr="00607BFA" w:rsidRDefault="00531203" w:rsidP="00531203">
      <w:pPr>
        <w:pStyle w:val="Heading2"/>
      </w:pPr>
      <w:r w:rsidRPr="00607BFA">
        <w:t>13.1</w:t>
      </w:r>
      <w:r w:rsidRPr="00607BFA">
        <w:tab/>
        <w:t>UL-RTOA</w:t>
      </w:r>
    </w:p>
    <w:p w14:paraId="62E35A43" w14:textId="77777777" w:rsidR="00531203" w:rsidRPr="00885F53" w:rsidRDefault="00531203" w:rsidP="00531203">
      <w:pPr>
        <w:pStyle w:val="Heading3"/>
        <w:rPr>
          <w:lang w:val="en-US"/>
        </w:rPr>
      </w:pPr>
      <w:r w:rsidRPr="00885F53">
        <w:rPr>
          <w:lang w:val="en-US"/>
        </w:rPr>
        <w:t>1</w:t>
      </w:r>
      <w:r>
        <w:rPr>
          <w:lang w:val="en-US"/>
        </w:rPr>
        <w:t>3</w:t>
      </w:r>
      <w:r w:rsidRPr="00967CF8">
        <w:rPr>
          <w:lang w:val="en-US"/>
        </w:rPr>
        <w:t>.1.</w:t>
      </w:r>
      <w:r>
        <w:rPr>
          <w:lang w:val="en-US"/>
        </w:rPr>
        <w:t>1</w:t>
      </w:r>
      <w:r w:rsidRPr="00885F53">
        <w:rPr>
          <w:lang w:val="en-US"/>
        </w:rPr>
        <w:tab/>
      </w:r>
      <w:r>
        <w:rPr>
          <w:lang w:val="en-US"/>
        </w:rPr>
        <w:t>Report mapping</w:t>
      </w:r>
    </w:p>
    <w:p w14:paraId="470A9D99" w14:textId="748BCF8F" w:rsidR="00531203" w:rsidRDefault="00531203" w:rsidP="00531203">
      <w:pPr>
        <w:rPr>
          <w:bCs/>
          <w:lang w:eastAsia="zh-CN"/>
        </w:rPr>
      </w:pPr>
      <w:r w:rsidRPr="0089796C">
        <w:t xml:space="preserve">The reporting range of </w:t>
      </w:r>
      <w:r>
        <w:t xml:space="preserve">UL Relative Time of Arrival (UL-RTOA), as defined in Clause 5.2.2 of TS 38.215 [4],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lang w:eastAsia="zh-CN"/>
        </w:rPr>
        <w:t xml:space="preserve"> </w:t>
      </w:r>
      <w:r w:rsidRPr="007F51E8">
        <w:rPr>
          <w:lang w:eastAsia="zh-CN"/>
        </w:rPr>
        <w:t>The reporting resolution is</w:t>
      </w:r>
      <w:r w:rsidRPr="007F51E8">
        <w:rPr>
          <w:bCs/>
          <w:lang w:eastAsia="zh-CN"/>
        </w:rPr>
        <w:t xml:space="preserve"> uniform across the reporting range and is defined as T = T</w:t>
      </w:r>
      <w:r w:rsidRPr="007F51E8">
        <w:rPr>
          <w:bCs/>
          <w:vertAlign w:val="subscript"/>
          <w:lang w:eastAsia="zh-CN"/>
        </w:rPr>
        <w:t>c</w:t>
      </w:r>
      <w:ins w:id="1095" w:author="Deep [E///]" w:date="2023-10-29T20:11:00Z">
        <w:r w:rsidR="000C746A" w:rsidRPr="00B73470">
          <w:rPr>
            <w:bCs/>
          </w:rPr>
          <w:sym w:font="Symbol" w:char="F0B4"/>
        </w:r>
      </w:ins>
      <w:del w:id="1096" w:author="Deep [E///]" w:date="2023-10-29T20:11:00Z">
        <w:r w:rsidRPr="007F51E8" w:rsidDel="000C746A">
          <w:rPr>
            <w:bCs/>
            <w:lang w:eastAsia="zh-CN"/>
          </w:rPr>
          <w:delText>*</w:delText>
        </w:r>
      </w:del>
      <w:r w:rsidRPr="007F51E8">
        <w:rPr>
          <w:bCs/>
          <w:lang w:eastAsia="zh-CN"/>
        </w:rPr>
        <w:t>2</w:t>
      </w:r>
      <w:r w:rsidRPr="007F51E8">
        <w:rPr>
          <w:bCs/>
          <w:vertAlign w:val="superscript"/>
          <w:lang w:eastAsia="zh-CN"/>
        </w:rPr>
        <w:t>k</w:t>
      </w:r>
      <w:r w:rsidRPr="007F51E8">
        <w:rPr>
          <w:lang w:eastAsia="zh-CN"/>
        </w:rPr>
        <w:t xml:space="preserve"> where </w:t>
      </w:r>
      <w:r w:rsidRPr="007F51E8">
        <w:rPr>
          <w:bCs/>
          <w:lang w:eastAsia="zh-CN"/>
        </w:rPr>
        <w:t xml:space="preserve">k is </w:t>
      </w:r>
      <w:r>
        <w:rPr>
          <w:bCs/>
          <w:lang w:eastAsia="zh-CN"/>
        </w:rPr>
        <w:t xml:space="preserve">selected by gNB </w:t>
      </w:r>
      <w:r w:rsidRPr="007F51E8">
        <w:rPr>
          <w:bCs/>
          <w:lang w:eastAsia="zh-CN"/>
        </w:rPr>
        <w:t>from the set {0, 1, 2, 3, 4, 5}</w:t>
      </w:r>
      <w:r>
        <w:rPr>
          <w:bCs/>
          <w:lang w:eastAsia="zh-CN"/>
        </w:rPr>
        <w:t>.</w:t>
      </w:r>
    </w:p>
    <w:p w14:paraId="7D4CC793" w14:textId="77777777" w:rsidR="00531203" w:rsidRPr="00401468" w:rsidRDefault="00531203" w:rsidP="00531203">
      <w:pPr>
        <w:pStyle w:val="B10"/>
        <w:ind w:left="284"/>
      </w:pPr>
      <w:r w:rsidRPr="00E611AB">
        <w:t>T</w:t>
      </w:r>
      <w:r w:rsidRPr="00E611AB">
        <w:rPr>
          <w:vertAlign w:val="subscript"/>
        </w:rPr>
        <w:t>c</w:t>
      </w:r>
      <w:r w:rsidRPr="00E611AB">
        <w:t xml:space="preserve"> is defined in TS 38.211 [6]</w:t>
      </w:r>
      <w:r>
        <w:t>.</w:t>
      </w:r>
    </w:p>
    <w:p w14:paraId="0591602C" w14:textId="77777777" w:rsidR="00531203" w:rsidRPr="0089796C" w:rsidRDefault="00531203" w:rsidP="00531203">
      <w:r w:rsidRPr="00FB2A68">
        <w:t xml:space="preserve">LMF provides a recommended </w:t>
      </w:r>
      <w:r>
        <w:t xml:space="preserve">resolution parameter, </w:t>
      </w:r>
      <w:r w:rsidRPr="00BA7463">
        <w:rPr>
          <w:i/>
          <w:iCs/>
        </w:rPr>
        <w:t>timingReportingGranularityFactor</w:t>
      </w:r>
      <w:r w:rsidRPr="00BA7463">
        <w:t xml:space="preserve"> [35]</w:t>
      </w:r>
      <w:r w:rsidRPr="00FB2A68">
        <w:t>. gNB selects parameter k</w:t>
      </w:r>
      <w:r>
        <w:t xml:space="preserve"> based on </w:t>
      </w:r>
      <w:r w:rsidRPr="00BA7463">
        <w:rPr>
          <w:i/>
          <w:iCs/>
        </w:rPr>
        <w:t>timingReportingGranularityFactor</w:t>
      </w:r>
      <w:r>
        <w:rPr>
          <w:i/>
          <w:iCs/>
        </w:rPr>
        <w:t xml:space="preserve"> </w:t>
      </w:r>
      <w:r w:rsidRPr="00BA7463">
        <w:t>[35]</w:t>
      </w:r>
      <w:r>
        <w:t xml:space="preserve"> </w:t>
      </w:r>
      <w:r w:rsidRPr="00FB2A68">
        <w:t>and informs the LMF</w:t>
      </w:r>
      <w:r>
        <w:t>.</w:t>
      </w:r>
    </w:p>
    <w:p w14:paraId="35231E93" w14:textId="77777777" w:rsidR="00531203" w:rsidRPr="0089796C" w:rsidRDefault="00531203" w:rsidP="00531203">
      <w:r w:rsidRPr="0089796C">
        <w:t>The mapping of measured quantity</w:t>
      </w:r>
      <w:r>
        <w:t xml:space="preserve"> for each </w:t>
      </w:r>
      <w:r w:rsidRPr="007F51E8">
        <w:rPr>
          <w:lang w:eastAsia="zh-CN"/>
        </w:rPr>
        <w:t>reporting resolution</w:t>
      </w:r>
      <w:r>
        <w:rPr>
          <w:lang w:eastAsia="zh-CN"/>
        </w:rPr>
        <w:t xml:space="preserve"> (k)</w:t>
      </w:r>
      <w:r w:rsidRPr="0089796C">
        <w:t xml:space="preserve"> is defined in Table </w:t>
      </w:r>
      <w:r w:rsidRPr="00885F53">
        <w:rPr>
          <w:lang w:val="en-US"/>
        </w:rPr>
        <w:t>1</w:t>
      </w:r>
      <w:r>
        <w:rPr>
          <w:lang w:val="en-US"/>
        </w:rPr>
        <w:t>3</w:t>
      </w:r>
      <w:r w:rsidRPr="00967CF8">
        <w:rPr>
          <w:lang w:val="en-US"/>
        </w:rPr>
        <w:t>.1.</w:t>
      </w:r>
      <w:r>
        <w:rPr>
          <w:lang w:val="en-US"/>
        </w:rPr>
        <w:t>1</w:t>
      </w:r>
      <w:r w:rsidRPr="0089796C">
        <w:rPr>
          <w:lang w:eastAsia="zh-CN"/>
        </w:rPr>
        <w:t>-1</w:t>
      </w:r>
      <w:r>
        <w:rPr>
          <w:lang w:eastAsia="zh-CN"/>
        </w:rPr>
        <w:t xml:space="preserve"> to </w:t>
      </w: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6</w:t>
      </w:r>
      <w:r w:rsidRPr="0089796C">
        <w:t>.</w:t>
      </w:r>
    </w:p>
    <w:p w14:paraId="1F58B5C9" w14:textId="77777777" w:rsidR="00531203" w:rsidRDefault="00531203" w:rsidP="00531203">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-1</w:t>
      </w:r>
      <w:r>
        <w:t>: UL-RTOA</w:t>
      </w:r>
      <w:r w:rsidRPr="0089796C">
        <w:t xml:space="preserve"> measurement report mapping</w:t>
      </w:r>
      <w:r>
        <w:t xml:space="preserve"> for reporting resolution of </w:t>
      </w:r>
      <w:r w:rsidRPr="007F51E8">
        <w:rPr>
          <w:bCs/>
          <w:lang w:eastAsia="zh-CN"/>
        </w:rPr>
        <w:t>T</w:t>
      </w:r>
      <w:r w:rsidRPr="007F51E8">
        <w:rPr>
          <w:bCs/>
          <w:vertAlign w:val="subscript"/>
          <w:lang w:eastAsia="zh-CN"/>
        </w:rPr>
        <w:t>c</w:t>
      </w:r>
      <w:r>
        <w:t xml:space="preserve"> (k=0)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531203" w:rsidRPr="0089796C" w14:paraId="3E54E56A" w14:textId="77777777" w:rsidTr="007A1B2D">
        <w:trPr>
          <w:cantSplit/>
        </w:trPr>
        <w:tc>
          <w:tcPr>
            <w:tcW w:w="2693" w:type="dxa"/>
          </w:tcPr>
          <w:p w14:paraId="2942A554" w14:textId="77777777" w:rsidR="00531203" w:rsidRPr="0089796C" w:rsidRDefault="00531203" w:rsidP="007A1B2D">
            <w:pPr>
              <w:pStyle w:val="TAH"/>
              <w:rPr>
                <w:rFonts w:cs="Arial"/>
              </w:rPr>
            </w:pPr>
            <w:r w:rsidRPr="0089796C">
              <w:t>Reported Value</w:t>
            </w:r>
          </w:p>
        </w:tc>
        <w:tc>
          <w:tcPr>
            <w:tcW w:w="3260" w:type="dxa"/>
          </w:tcPr>
          <w:p w14:paraId="7CCD6207" w14:textId="77777777" w:rsidR="00531203" w:rsidRPr="0089796C" w:rsidRDefault="00531203" w:rsidP="007A1B2D">
            <w:pPr>
              <w:pStyle w:val="TAH"/>
              <w:rPr>
                <w:rFonts w:cs="Arial"/>
              </w:rPr>
            </w:pPr>
            <w:r w:rsidRPr="0089796C">
              <w:t>Measured Quantity Value</w:t>
            </w:r>
          </w:p>
        </w:tc>
        <w:tc>
          <w:tcPr>
            <w:tcW w:w="1985" w:type="dxa"/>
          </w:tcPr>
          <w:p w14:paraId="6E369090" w14:textId="77777777" w:rsidR="00531203" w:rsidRPr="0089796C" w:rsidRDefault="00531203" w:rsidP="007A1B2D">
            <w:pPr>
              <w:pStyle w:val="TAH"/>
              <w:rPr>
                <w:rFonts w:cs="Arial"/>
              </w:rPr>
            </w:pPr>
            <w:r w:rsidRPr="0089796C">
              <w:t>Unit</w:t>
            </w:r>
          </w:p>
        </w:tc>
      </w:tr>
      <w:tr w:rsidR="00531203" w:rsidRPr="0089796C" w14:paraId="30EA6318" w14:textId="77777777" w:rsidTr="007A1B2D">
        <w:trPr>
          <w:cantSplit/>
        </w:trPr>
        <w:tc>
          <w:tcPr>
            <w:tcW w:w="2693" w:type="dxa"/>
          </w:tcPr>
          <w:p w14:paraId="59F1EC26" w14:textId="77777777" w:rsidR="00531203" w:rsidRPr="0089796C" w:rsidRDefault="00531203" w:rsidP="007A1B2D">
            <w:pPr>
              <w:pStyle w:val="TAC"/>
            </w:pPr>
            <w:r>
              <w:rPr>
                <w:lang w:eastAsia="zh-CN"/>
              </w:rPr>
              <w:t>UL_RTOA</w:t>
            </w:r>
            <w:r w:rsidRPr="0089796C">
              <w:t>_0000</w:t>
            </w:r>
          </w:p>
        </w:tc>
        <w:tc>
          <w:tcPr>
            <w:tcW w:w="3260" w:type="dxa"/>
          </w:tcPr>
          <w:p w14:paraId="30FD4313" w14:textId="77777777" w:rsidR="00531203" w:rsidRPr="0089796C" w:rsidRDefault="00531203" w:rsidP="007A1B2D">
            <w:pPr>
              <w:pStyle w:val="TAC"/>
            </w:pPr>
            <w:r w:rsidRPr="006A0A6D">
              <w:rPr>
                <w:lang w:eastAsia="zh-CN"/>
              </w:rPr>
              <w:t>-985024</w:t>
            </w:r>
            <w:r w:rsidRPr="0089796C">
              <w:rPr>
                <w:lang w:eastAsia="zh-CN"/>
              </w:rPr>
              <w:t xml:space="preserve"> &gt; </w:t>
            </w:r>
            <w:r>
              <w:rPr>
                <w:lang w:eastAsia="zh-CN"/>
              </w:rPr>
              <w:t>UL_RTOA</w:t>
            </w:r>
          </w:p>
        </w:tc>
        <w:tc>
          <w:tcPr>
            <w:tcW w:w="1985" w:type="dxa"/>
          </w:tcPr>
          <w:p w14:paraId="7F02FE80"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1F8C4DF0" w14:textId="77777777" w:rsidTr="007A1B2D">
        <w:trPr>
          <w:cantSplit/>
        </w:trPr>
        <w:tc>
          <w:tcPr>
            <w:tcW w:w="2693" w:type="dxa"/>
          </w:tcPr>
          <w:p w14:paraId="2AE86D75" w14:textId="77777777" w:rsidR="00531203" w:rsidRPr="0089796C" w:rsidRDefault="00531203" w:rsidP="007A1B2D">
            <w:pPr>
              <w:pStyle w:val="TAC"/>
            </w:pPr>
            <w:r>
              <w:rPr>
                <w:lang w:eastAsia="zh-CN"/>
              </w:rPr>
              <w:t>UL_RTOA</w:t>
            </w:r>
            <w:r w:rsidRPr="0089796C">
              <w:t>_000</w:t>
            </w:r>
            <w:r>
              <w:t>1</w:t>
            </w:r>
          </w:p>
        </w:tc>
        <w:tc>
          <w:tcPr>
            <w:tcW w:w="3260" w:type="dxa"/>
          </w:tcPr>
          <w:p w14:paraId="31BBDDE6" w14:textId="77777777" w:rsidR="00531203" w:rsidRPr="0089796C" w:rsidRDefault="00531203" w:rsidP="007A1B2D">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3</w:t>
            </w:r>
          </w:p>
        </w:tc>
        <w:tc>
          <w:tcPr>
            <w:tcW w:w="1985" w:type="dxa"/>
          </w:tcPr>
          <w:p w14:paraId="0F3C8378"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05431724" w14:textId="77777777" w:rsidTr="007A1B2D">
        <w:trPr>
          <w:cantSplit/>
        </w:trPr>
        <w:tc>
          <w:tcPr>
            <w:tcW w:w="2693" w:type="dxa"/>
          </w:tcPr>
          <w:p w14:paraId="6496C4A1" w14:textId="77777777" w:rsidR="00531203" w:rsidRPr="0089796C" w:rsidRDefault="00531203" w:rsidP="007A1B2D">
            <w:pPr>
              <w:pStyle w:val="TAC"/>
              <w:rPr>
                <w:lang w:eastAsia="zh-CN"/>
              </w:rPr>
            </w:pPr>
            <w:r>
              <w:rPr>
                <w:lang w:eastAsia="zh-CN"/>
              </w:rPr>
              <w:t>UL_RTOA</w:t>
            </w:r>
            <w:r w:rsidRPr="0089796C">
              <w:t>_000</w:t>
            </w:r>
            <w:r>
              <w:t>2</w:t>
            </w:r>
          </w:p>
        </w:tc>
        <w:tc>
          <w:tcPr>
            <w:tcW w:w="3260" w:type="dxa"/>
          </w:tcPr>
          <w:p w14:paraId="07024988" w14:textId="77777777" w:rsidR="00531203" w:rsidRPr="0089796C" w:rsidRDefault="00531203" w:rsidP="007A1B2D">
            <w:pPr>
              <w:pStyle w:val="TAC"/>
              <w:rPr>
                <w:lang w:eastAsia="zh-CN"/>
              </w:rPr>
            </w:pPr>
            <w:r w:rsidRPr="006A0A6D">
              <w:rPr>
                <w:lang w:eastAsia="zh-CN"/>
              </w:rPr>
              <w:t>-98502</w:t>
            </w:r>
            <w:r>
              <w:rPr>
                <w:lang w:eastAsia="zh-CN"/>
              </w:rPr>
              <w:t>3</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2</w:t>
            </w:r>
          </w:p>
        </w:tc>
        <w:tc>
          <w:tcPr>
            <w:tcW w:w="1985" w:type="dxa"/>
          </w:tcPr>
          <w:p w14:paraId="7DCB8F3D"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28BE4698" w14:textId="77777777" w:rsidTr="007A1B2D">
        <w:trPr>
          <w:cantSplit/>
        </w:trPr>
        <w:tc>
          <w:tcPr>
            <w:tcW w:w="2693" w:type="dxa"/>
          </w:tcPr>
          <w:p w14:paraId="79DB7CD7" w14:textId="77777777" w:rsidR="00531203" w:rsidRPr="0089796C" w:rsidRDefault="00531203" w:rsidP="007A1B2D">
            <w:pPr>
              <w:pStyle w:val="TAC"/>
            </w:pPr>
            <w:r w:rsidRPr="0089796C">
              <w:sym w:font="Symbol" w:char="F0BC"/>
            </w:r>
          </w:p>
        </w:tc>
        <w:tc>
          <w:tcPr>
            <w:tcW w:w="3260" w:type="dxa"/>
          </w:tcPr>
          <w:p w14:paraId="74515038" w14:textId="77777777" w:rsidR="00531203" w:rsidRPr="0089796C" w:rsidRDefault="00531203" w:rsidP="007A1B2D">
            <w:pPr>
              <w:pStyle w:val="TAC"/>
            </w:pPr>
            <w:r w:rsidRPr="0089796C">
              <w:sym w:font="Symbol" w:char="F0BC"/>
            </w:r>
          </w:p>
        </w:tc>
        <w:tc>
          <w:tcPr>
            <w:tcW w:w="1985" w:type="dxa"/>
          </w:tcPr>
          <w:p w14:paraId="6E7F67CE" w14:textId="77777777" w:rsidR="00531203" w:rsidRPr="0089796C" w:rsidRDefault="00531203" w:rsidP="007A1B2D">
            <w:pPr>
              <w:pStyle w:val="TAC"/>
            </w:pPr>
            <w:r w:rsidRPr="0089796C">
              <w:t>…</w:t>
            </w:r>
          </w:p>
        </w:tc>
      </w:tr>
      <w:tr w:rsidR="00531203" w:rsidRPr="0089796C" w14:paraId="7C1E642A" w14:textId="77777777" w:rsidTr="007A1B2D">
        <w:trPr>
          <w:cantSplit/>
        </w:trPr>
        <w:tc>
          <w:tcPr>
            <w:tcW w:w="2693" w:type="dxa"/>
          </w:tcPr>
          <w:p w14:paraId="26A6F955" w14:textId="77777777" w:rsidR="00531203" w:rsidRPr="0089796C" w:rsidRDefault="00531203" w:rsidP="007A1B2D">
            <w:pPr>
              <w:pStyle w:val="TAC"/>
            </w:pPr>
            <w:r>
              <w:rPr>
                <w:lang w:eastAsia="zh-CN"/>
              </w:rPr>
              <w:t>UL_RTOA</w:t>
            </w:r>
            <w:r w:rsidRPr="0089796C">
              <w:t>_</w:t>
            </w:r>
            <w:r>
              <w:t>985023</w:t>
            </w:r>
          </w:p>
        </w:tc>
        <w:tc>
          <w:tcPr>
            <w:tcW w:w="3260" w:type="dxa"/>
          </w:tcPr>
          <w:p w14:paraId="6EB7E99F" w14:textId="77777777" w:rsidR="00531203" w:rsidRPr="0089796C" w:rsidRDefault="00531203" w:rsidP="007A1B2D">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-1</w:t>
            </w:r>
          </w:p>
        </w:tc>
        <w:tc>
          <w:tcPr>
            <w:tcW w:w="1985" w:type="dxa"/>
          </w:tcPr>
          <w:p w14:paraId="208A7E5C" w14:textId="77777777" w:rsidR="00531203" w:rsidRPr="0089796C" w:rsidRDefault="00531203" w:rsidP="007A1B2D">
            <w:pPr>
              <w:pStyle w:val="TAC"/>
            </w:pPr>
            <w:r w:rsidRPr="0089796C">
              <w:t>T</w:t>
            </w:r>
            <w:r>
              <w:rPr>
                <w:szCs w:val="18"/>
                <w:vertAlign w:val="subscript"/>
              </w:rPr>
              <w:t>c</w:t>
            </w:r>
          </w:p>
        </w:tc>
      </w:tr>
      <w:tr w:rsidR="00531203" w:rsidRPr="0089796C" w14:paraId="00A8FE4F" w14:textId="77777777" w:rsidTr="007A1B2D">
        <w:trPr>
          <w:cantSplit/>
        </w:trPr>
        <w:tc>
          <w:tcPr>
            <w:tcW w:w="2693" w:type="dxa"/>
          </w:tcPr>
          <w:p w14:paraId="34F589CF" w14:textId="77777777" w:rsidR="00531203" w:rsidRPr="0089796C" w:rsidRDefault="00531203" w:rsidP="007A1B2D">
            <w:pPr>
              <w:pStyle w:val="TAC"/>
            </w:pPr>
            <w:r>
              <w:rPr>
                <w:lang w:eastAsia="zh-CN"/>
              </w:rPr>
              <w:t>UL_RTOA</w:t>
            </w:r>
            <w:r w:rsidRPr="0089796C">
              <w:t>_</w:t>
            </w:r>
            <w:r>
              <w:t>985024</w:t>
            </w:r>
          </w:p>
        </w:tc>
        <w:tc>
          <w:tcPr>
            <w:tcW w:w="3260" w:type="dxa"/>
          </w:tcPr>
          <w:p w14:paraId="4AB488EA" w14:textId="77777777" w:rsidR="00531203" w:rsidRPr="0089796C" w:rsidRDefault="00531203" w:rsidP="007A1B2D">
            <w:pPr>
              <w:pStyle w:val="TAC"/>
            </w:pPr>
            <w:r w:rsidRPr="006A0A6D">
              <w:rPr>
                <w:lang w:eastAsia="zh-CN"/>
              </w:rPr>
              <w:t>-</w:t>
            </w:r>
            <w:r>
              <w:rPr>
                <w:lang w:eastAsia="zh-CN"/>
              </w:rPr>
              <w:t>1</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0AF55420" w14:textId="77777777" w:rsidR="00531203" w:rsidRPr="0089796C" w:rsidRDefault="00531203" w:rsidP="007A1B2D">
            <w:pPr>
              <w:pStyle w:val="TAC"/>
            </w:pPr>
            <w:r w:rsidRPr="0089796C">
              <w:t>T</w:t>
            </w:r>
            <w:r>
              <w:rPr>
                <w:szCs w:val="18"/>
                <w:vertAlign w:val="subscript"/>
              </w:rPr>
              <w:t>c</w:t>
            </w:r>
          </w:p>
        </w:tc>
      </w:tr>
      <w:tr w:rsidR="00531203" w:rsidRPr="0089796C" w14:paraId="64514185" w14:textId="77777777" w:rsidTr="007A1B2D">
        <w:trPr>
          <w:cantSplit/>
        </w:trPr>
        <w:tc>
          <w:tcPr>
            <w:tcW w:w="2693" w:type="dxa"/>
          </w:tcPr>
          <w:p w14:paraId="6E30D664" w14:textId="77777777" w:rsidR="00531203" w:rsidRPr="0089796C" w:rsidRDefault="00531203" w:rsidP="007A1B2D">
            <w:pPr>
              <w:pStyle w:val="TAC"/>
            </w:pPr>
            <w:r>
              <w:rPr>
                <w:lang w:eastAsia="zh-CN"/>
              </w:rPr>
              <w:t>UL_RTOA</w:t>
            </w:r>
            <w:r w:rsidRPr="0089796C">
              <w:t>_</w:t>
            </w:r>
            <w:r>
              <w:t>985025</w:t>
            </w:r>
          </w:p>
        </w:tc>
        <w:tc>
          <w:tcPr>
            <w:tcW w:w="3260" w:type="dxa"/>
          </w:tcPr>
          <w:p w14:paraId="629DB549" w14:textId="77777777" w:rsidR="00531203" w:rsidRPr="0089796C" w:rsidRDefault="00531203" w:rsidP="007A1B2D">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w:t>
            </w:r>
          </w:p>
        </w:tc>
        <w:tc>
          <w:tcPr>
            <w:tcW w:w="1985" w:type="dxa"/>
          </w:tcPr>
          <w:p w14:paraId="57409998" w14:textId="77777777" w:rsidR="00531203" w:rsidRPr="0089796C" w:rsidRDefault="00531203" w:rsidP="007A1B2D">
            <w:pPr>
              <w:pStyle w:val="TAC"/>
            </w:pPr>
            <w:r w:rsidRPr="0089796C">
              <w:t>T</w:t>
            </w:r>
            <w:r>
              <w:rPr>
                <w:szCs w:val="18"/>
                <w:vertAlign w:val="subscript"/>
              </w:rPr>
              <w:t>c</w:t>
            </w:r>
          </w:p>
        </w:tc>
      </w:tr>
      <w:tr w:rsidR="00531203" w:rsidRPr="0089796C" w14:paraId="5AE23166" w14:textId="77777777" w:rsidTr="007A1B2D">
        <w:trPr>
          <w:cantSplit/>
        </w:trPr>
        <w:tc>
          <w:tcPr>
            <w:tcW w:w="2693" w:type="dxa"/>
          </w:tcPr>
          <w:p w14:paraId="1C4B7B56" w14:textId="77777777" w:rsidR="00531203" w:rsidRPr="0089796C" w:rsidRDefault="00531203" w:rsidP="007A1B2D">
            <w:pPr>
              <w:pStyle w:val="TAC"/>
            </w:pPr>
            <w:r>
              <w:rPr>
                <w:lang w:eastAsia="zh-CN"/>
              </w:rPr>
              <w:t>UL_RTOA</w:t>
            </w:r>
            <w:r w:rsidRPr="0089796C">
              <w:t>_</w:t>
            </w:r>
            <w:r>
              <w:t>985026</w:t>
            </w:r>
          </w:p>
        </w:tc>
        <w:tc>
          <w:tcPr>
            <w:tcW w:w="3260" w:type="dxa"/>
          </w:tcPr>
          <w:p w14:paraId="16C75AED" w14:textId="77777777" w:rsidR="00531203" w:rsidRPr="0089796C" w:rsidRDefault="00531203" w:rsidP="007A1B2D">
            <w:pPr>
              <w:pStyle w:val="TAC"/>
            </w:pPr>
            <w:r>
              <w:rPr>
                <w:lang w:eastAsia="zh-CN"/>
              </w:rPr>
              <w:t>1</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78F7F0EA" w14:textId="77777777" w:rsidR="00531203" w:rsidRPr="0089796C" w:rsidRDefault="00531203" w:rsidP="007A1B2D">
            <w:pPr>
              <w:pStyle w:val="TAC"/>
            </w:pPr>
            <w:r w:rsidRPr="0089796C">
              <w:t>T</w:t>
            </w:r>
            <w:r>
              <w:rPr>
                <w:szCs w:val="18"/>
                <w:vertAlign w:val="subscript"/>
              </w:rPr>
              <w:t>c</w:t>
            </w:r>
          </w:p>
        </w:tc>
      </w:tr>
      <w:tr w:rsidR="00531203" w:rsidRPr="0089796C" w14:paraId="3676C2ED" w14:textId="77777777" w:rsidTr="007A1B2D">
        <w:trPr>
          <w:cantSplit/>
        </w:trPr>
        <w:tc>
          <w:tcPr>
            <w:tcW w:w="2693" w:type="dxa"/>
          </w:tcPr>
          <w:p w14:paraId="328E0194" w14:textId="77777777" w:rsidR="00531203" w:rsidRPr="0089796C" w:rsidRDefault="00531203" w:rsidP="007A1B2D">
            <w:pPr>
              <w:pStyle w:val="TAC"/>
            </w:pPr>
            <w:r>
              <w:rPr>
                <w:lang w:eastAsia="zh-CN"/>
              </w:rPr>
              <w:t>UL_RTOA</w:t>
            </w:r>
            <w:r w:rsidRPr="0089796C">
              <w:t>_</w:t>
            </w:r>
            <w:r>
              <w:t>985027</w:t>
            </w:r>
          </w:p>
        </w:tc>
        <w:tc>
          <w:tcPr>
            <w:tcW w:w="3260" w:type="dxa"/>
          </w:tcPr>
          <w:p w14:paraId="0CDF5759" w14:textId="77777777" w:rsidR="00531203" w:rsidRPr="0089796C" w:rsidRDefault="00531203" w:rsidP="007A1B2D">
            <w:pPr>
              <w:pStyle w:val="TAC"/>
            </w:pPr>
            <w:r>
              <w:rPr>
                <w:lang w:eastAsia="zh-CN"/>
              </w:rPr>
              <w:t>2</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3</w:t>
            </w:r>
          </w:p>
        </w:tc>
        <w:tc>
          <w:tcPr>
            <w:tcW w:w="1985" w:type="dxa"/>
          </w:tcPr>
          <w:p w14:paraId="6F2696DE" w14:textId="77777777" w:rsidR="00531203" w:rsidRPr="0089796C" w:rsidRDefault="00531203" w:rsidP="007A1B2D">
            <w:pPr>
              <w:pStyle w:val="TAC"/>
            </w:pPr>
            <w:r w:rsidRPr="0089796C">
              <w:t>T</w:t>
            </w:r>
            <w:r>
              <w:rPr>
                <w:szCs w:val="18"/>
                <w:vertAlign w:val="subscript"/>
              </w:rPr>
              <w:t>c</w:t>
            </w:r>
          </w:p>
        </w:tc>
      </w:tr>
      <w:tr w:rsidR="00531203" w:rsidRPr="0089796C" w14:paraId="1E8FF00C"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0520D6BE" w14:textId="77777777" w:rsidR="00531203" w:rsidRPr="0089796C" w:rsidRDefault="00531203" w:rsidP="007A1B2D">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7DAE5ED" w14:textId="77777777" w:rsidR="00531203" w:rsidRPr="0089796C" w:rsidRDefault="00531203" w:rsidP="007A1B2D">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3B3AA11" w14:textId="77777777" w:rsidR="00531203" w:rsidRPr="0089796C" w:rsidRDefault="00531203" w:rsidP="007A1B2D">
            <w:pPr>
              <w:pStyle w:val="TAC"/>
            </w:pPr>
            <w:r w:rsidRPr="0089796C">
              <w:t>…</w:t>
            </w:r>
          </w:p>
        </w:tc>
      </w:tr>
      <w:tr w:rsidR="00531203" w:rsidRPr="0089796C" w14:paraId="1F4A2553"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12F8B3BC" w14:textId="77777777" w:rsidR="00531203" w:rsidRPr="0089796C" w:rsidRDefault="00531203" w:rsidP="007A1B2D">
            <w:pPr>
              <w:pStyle w:val="TAC"/>
            </w:pPr>
            <w:r>
              <w:rPr>
                <w:lang w:eastAsia="zh-CN"/>
              </w:rPr>
              <w:t>UL_RTOA</w:t>
            </w:r>
            <w:r w:rsidRPr="0089796C">
              <w:t>_</w:t>
            </w:r>
            <w:r>
              <w:t>1970048</w:t>
            </w:r>
          </w:p>
        </w:tc>
        <w:tc>
          <w:tcPr>
            <w:tcW w:w="3260" w:type="dxa"/>
            <w:tcBorders>
              <w:top w:val="single" w:sz="4" w:space="0" w:color="auto"/>
              <w:left w:val="single" w:sz="4" w:space="0" w:color="auto"/>
              <w:bottom w:val="single" w:sz="4" w:space="0" w:color="auto"/>
              <w:right w:val="single" w:sz="4" w:space="0" w:color="auto"/>
            </w:tcBorders>
          </w:tcPr>
          <w:p w14:paraId="6A13EFB0" w14:textId="77777777" w:rsidR="00531203" w:rsidRPr="0089796C" w:rsidRDefault="00531203" w:rsidP="007A1B2D">
            <w:pPr>
              <w:pStyle w:val="TAC"/>
            </w:pPr>
            <w:r>
              <w:rPr>
                <w:lang w:eastAsia="zh-CN"/>
              </w:rPr>
              <w:t>985023</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9DF1C37" w14:textId="77777777" w:rsidR="00531203" w:rsidRPr="0089796C" w:rsidRDefault="00531203" w:rsidP="007A1B2D">
            <w:pPr>
              <w:pStyle w:val="TAC"/>
            </w:pPr>
            <w:r w:rsidRPr="0089796C">
              <w:t>T</w:t>
            </w:r>
            <w:r>
              <w:rPr>
                <w:szCs w:val="18"/>
                <w:vertAlign w:val="subscript"/>
              </w:rPr>
              <w:t>c</w:t>
            </w:r>
          </w:p>
        </w:tc>
      </w:tr>
      <w:tr w:rsidR="00531203" w:rsidRPr="0089796C" w14:paraId="16C8C3F7"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7A86B598" w14:textId="77777777" w:rsidR="00531203" w:rsidRPr="0089796C" w:rsidRDefault="00531203" w:rsidP="007A1B2D">
            <w:pPr>
              <w:pStyle w:val="TAC"/>
            </w:pPr>
            <w:r>
              <w:rPr>
                <w:lang w:eastAsia="zh-CN"/>
              </w:rPr>
              <w:t>UL_RTOA</w:t>
            </w:r>
            <w:r w:rsidRPr="0089796C">
              <w:t>_</w:t>
            </w:r>
            <w:r>
              <w:t>1970049</w:t>
            </w:r>
          </w:p>
        </w:tc>
        <w:tc>
          <w:tcPr>
            <w:tcW w:w="3260" w:type="dxa"/>
            <w:tcBorders>
              <w:top w:val="single" w:sz="4" w:space="0" w:color="auto"/>
              <w:left w:val="single" w:sz="4" w:space="0" w:color="auto"/>
              <w:bottom w:val="single" w:sz="4" w:space="0" w:color="auto"/>
              <w:right w:val="single" w:sz="4" w:space="0" w:color="auto"/>
            </w:tcBorders>
          </w:tcPr>
          <w:p w14:paraId="1CF17D42" w14:textId="77777777" w:rsidR="00531203" w:rsidRPr="0089796C" w:rsidRDefault="00531203" w:rsidP="007A1B2D">
            <w:pPr>
              <w:pStyle w:val="TAC"/>
            </w:pPr>
            <w:r>
              <w:rPr>
                <w:lang w:eastAsia="zh-CN"/>
              </w:rPr>
              <w:t>985024</w:t>
            </w:r>
            <w:r w:rsidRPr="0089796C">
              <w:rPr>
                <w:lang w:eastAsia="zh-CN"/>
              </w:rPr>
              <w:t xml:space="preserve"> </w:t>
            </w:r>
            <w:r>
              <w:rPr>
                <w:lang w:eastAsia="zh-CN"/>
              </w:rPr>
              <w:t>&lt;</w:t>
            </w:r>
            <w:r w:rsidRPr="0089796C">
              <w:rPr>
                <w:lang w:eastAsia="zh-CN"/>
              </w:rPr>
              <w:t xml:space="preserve">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75F1C2C" w14:textId="77777777" w:rsidR="00531203" w:rsidRPr="0089796C" w:rsidRDefault="00531203" w:rsidP="007A1B2D">
            <w:pPr>
              <w:pStyle w:val="TAC"/>
            </w:pPr>
            <w:r w:rsidRPr="0089796C">
              <w:t>T</w:t>
            </w:r>
            <w:r>
              <w:rPr>
                <w:szCs w:val="18"/>
                <w:vertAlign w:val="subscript"/>
              </w:rPr>
              <w:t>c</w:t>
            </w:r>
          </w:p>
        </w:tc>
      </w:tr>
    </w:tbl>
    <w:p w14:paraId="2F129780" w14:textId="77777777" w:rsidR="00531203" w:rsidRDefault="00531203" w:rsidP="00531203"/>
    <w:p w14:paraId="774AC8E3" w14:textId="77777777" w:rsidR="00531203" w:rsidRDefault="00531203" w:rsidP="00531203">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2</w:t>
      </w:r>
      <w:r>
        <w:t>: UL-RTOA</w:t>
      </w:r>
      <w:r w:rsidRPr="0089796C">
        <w:t xml:space="preserve"> measurement report mapping</w:t>
      </w:r>
      <w:r>
        <w:t xml:space="preserve"> for reporting resolution of 2</w:t>
      </w:r>
      <w:r w:rsidRPr="007F51E8">
        <w:rPr>
          <w:bCs/>
          <w:lang w:eastAsia="zh-CN"/>
        </w:rPr>
        <w:t>T</w:t>
      </w:r>
      <w:r w:rsidRPr="007F51E8">
        <w:rPr>
          <w:bCs/>
          <w:vertAlign w:val="subscript"/>
          <w:lang w:eastAsia="zh-CN"/>
        </w:rPr>
        <w:t>c</w:t>
      </w:r>
      <w:r>
        <w:t xml:space="preserve"> (k=1)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531203" w:rsidRPr="0089796C" w14:paraId="2ECD5A5D" w14:textId="77777777" w:rsidTr="007A1B2D">
        <w:trPr>
          <w:cantSplit/>
        </w:trPr>
        <w:tc>
          <w:tcPr>
            <w:tcW w:w="2693" w:type="dxa"/>
          </w:tcPr>
          <w:p w14:paraId="0B099FEF" w14:textId="77777777" w:rsidR="00531203" w:rsidRPr="0089796C" w:rsidRDefault="00531203" w:rsidP="007A1B2D">
            <w:pPr>
              <w:pStyle w:val="TAH"/>
              <w:rPr>
                <w:rFonts w:cs="Arial"/>
              </w:rPr>
            </w:pPr>
            <w:r w:rsidRPr="0089796C">
              <w:t>Reported Value</w:t>
            </w:r>
          </w:p>
        </w:tc>
        <w:tc>
          <w:tcPr>
            <w:tcW w:w="3260" w:type="dxa"/>
          </w:tcPr>
          <w:p w14:paraId="0B4943DB" w14:textId="77777777" w:rsidR="00531203" w:rsidRPr="0089796C" w:rsidRDefault="00531203" w:rsidP="007A1B2D">
            <w:pPr>
              <w:pStyle w:val="TAH"/>
              <w:rPr>
                <w:rFonts w:cs="Arial"/>
              </w:rPr>
            </w:pPr>
            <w:r w:rsidRPr="0089796C">
              <w:t>Measured Quantity Value</w:t>
            </w:r>
          </w:p>
        </w:tc>
        <w:tc>
          <w:tcPr>
            <w:tcW w:w="1985" w:type="dxa"/>
          </w:tcPr>
          <w:p w14:paraId="14BCEC99" w14:textId="77777777" w:rsidR="00531203" w:rsidRPr="0089796C" w:rsidRDefault="00531203" w:rsidP="007A1B2D">
            <w:pPr>
              <w:pStyle w:val="TAH"/>
              <w:rPr>
                <w:rFonts w:cs="Arial"/>
              </w:rPr>
            </w:pPr>
            <w:r w:rsidRPr="0089796C">
              <w:t>Unit</w:t>
            </w:r>
          </w:p>
        </w:tc>
      </w:tr>
      <w:tr w:rsidR="00531203" w:rsidRPr="0089796C" w14:paraId="193007AA" w14:textId="77777777" w:rsidTr="007A1B2D">
        <w:trPr>
          <w:cantSplit/>
        </w:trPr>
        <w:tc>
          <w:tcPr>
            <w:tcW w:w="2693" w:type="dxa"/>
          </w:tcPr>
          <w:p w14:paraId="17105EC8" w14:textId="77777777" w:rsidR="00531203" w:rsidRPr="0089796C" w:rsidRDefault="00531203" w:rsidP="007A1B2D">
            <w:pPr>
              <w:pStyle w:val="TAC"/>
            </w:pPr>
            <w:r>
              <w:rPr>
                <w:lang w:eastAsia="zh-CN"/>
              </w:rPr>
              <w:t>UL_RTOA</w:t>
            </w:r>
            <w:r w:rsidRPr="0089796C">
              <w:t>_0000</w:t>
            </w:r>
          </w:p>
        </w:tc>
        <w:tc>
          <w:tcPr>
            <w:tcW w:w="3260" w:type="dxa"/>
          </w:tcPr>
          <w:p w14:paraId="6A10CC96" w14:textId="77777777" w:rsidR="00531203" w:rsidRPr="0089796C" w:rsidRDefault="00531203" w:rsidP="007A1B2D">
            <w:pPr>
              <w:pStyle w:val="TAC"/>
            </w:pPr>
            <w:r w:rsidRPr="006A0A6D">
              <w:rPr>
                <w:lang w:eastAsia="zh-CN"/>
              </w:rPr>
              <w:t>-985024</w:t>
            </w:r>
            <w:r w:rsidRPr="0089796C">
              <w:rPr>
                <w:lang w:eastAsia="zh-CN"/>
              </w:rPr>
              <w:t xml:space="preserve"> &gt; </w:t>
            </w:r>
            <w:r>
              <w:rPr>
                <w:lang w:eastAsia="zh-CN"/>
              </w:rPr>
              <w:t>UL_RTOA</w:t>
            </w:r>
          </w:p>
        </w:tc>
        <w:tc>
          <w:tcPr>
            <w:tcW w:w="1985" w:type="dxa"/>
          </w:tcPr>
          <w:p w14:paraId="21857D98"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61DDA222" w14:textId="77777777" w:rsidTr="007A1B2D">
        <w:trPr>
          <w:cantSplit/>
        </w:trPr>
        <w:tc>
          <w:tcPr>
            <w:tcW w:w="2693" w:type="dxa"/>
          </w:tcPr>
          <w:p w14:paraId="62A2B742" w14:textId="77777777" w:rsidR="00531203" w:rsidRPr="0089796C" w:rsidRDefault="00531203" w:rsidP="007A1B2D">
            <w:pPr>
              <w:pStyle w:val="TAC"/>
            </w:pPr>
            <w:r>
              <w:rPr>
                <w:lang w:eastAsia="zh-CN"/>
              </w:rPr>
              <w:t>UL_RTOA</w:t>
            </w:r>
            <w:r w:rsidRPr="0089796C">
              <w:t>_000</w:t>
            </w:r>
            <w:r>
              <w:t>1</w:t>
            </w:r>
          </w:p>
        </w:tc>
        <w:tc>
          <w:tcPr>
            <w:tcW w:w="3260" w:type="dxa"/>
          </w:tcPr>
          <w:p w14:paraId="175D4927" w14:textId="77777777" w:rsidR="00531203" w:rsidRPr="0089796C" w:rsidRDefault="00531203" w:rsidP="007A1B2D">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2</w:t>
            </w:r>
          </w:p>
        </w:tc>
        <w:tc>
          <w:tcPr>
            <w:tcW w:w="1985" w:type="dxa"/>
          </w:tcPr>
          <w:p w14:paraId="70CC1F67"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15A4569C" w14:textId="77777777" w:rsidTr="007A1B2D">
        <w:trPr>
          <w:cantSplit/>
        </w:trPr>
        <w:tc>
          <w:tcPr>
            <w:tcW w:w="2693" w:type="dxa"/>
          </w:tcPr>
          <w:p w14:paraId="0EA1EBF7" w14:textId="77777777" w:rsidR="00531203" w:rsidRPr="0089796C" w:rsidRDefault="00531203" w:rsidP="007A1B2D">
            <w:pPr>
              <w:pStyle w:val="TAC"/>
              <w:rPr>
                <w:lang w:eastAsia="zh-CN"/>
              </w:rPr>
            </w:pPr>
            <w:r>
              <w:rPr>
                <w:lang w:eastAsia="zh-CN"/>
              </w:rPr>
              <w:t>UL_RTOA</w:t>
            </w:r>
            <w:r w:rsidRPr="0089796C">
              <w:t>_000</w:t>
            </w:r>
            <w:r>
              <w:t>2</w:t>
            </w:r>
          </w:p>
        </w:tc>
        <w:tc>
          <w:tcPr>
            <w:tcW w:w="3260" w:type="dxa"/>
          </w:tcPr>
          <w:p w14:paraId="74E60EA3" w14:textId="77777777" w:rsidR="00531203" w:rsidRPr="0089796C" w:rsidRDefault="00531203" w:rsidP="007A1B2D">
            <w:pPr>
              <w:pStyle w:val="TAC"/>
              <w:rPr>
                <w:lang w:eastAsia="zh-CN"/>
              </w:rPr>
            </w:pPr>
            <w:r w:rsidRPr="006A0A6D">
              <w:rPr>
                <w:lang w:eastAsia="zh-CN"/>
              </w:rPr>
              <w:t>-98502</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0</w:t>
            </w:r>
          </w:p>
        </w:tc>
        <w:tc>
          <w:tcPr>
            <w:tcW w:w="1985" w:type="dxa"/>
          </w:tcPr>
          <w:p w14:paraId="38CC6DFD"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45504B31" w14:textId="77777777" w:rsidTr="007A1B2D">
        <w:trPr>
          <w:cantSplit/>
        </w:trPr>
        <w:tc>
          <w:tcPr>
            <w:tcW w:w="2693" w:type="dxa"/>
          </w:tcPr>
          <w:p w14:paraId="5C9B4E06" w14:textId="77777777" w:rsidR="00531203" w:rsidRPr="0089796C" w:rsidRDefault="00531203" w:rsidP="007A1B2D">
            <w:pPr>
              <w:pStyle w:val="TAC"/>
            </w:pPr>
            <w:r w:rsidRPr="0089796C">
              <w:sym w:font="Symbol" w:char="F0BC"/>
            </w:r>
          </w:p>
        </w:tc>
        <w:tc>
          <w:tcPr>
            <w:tcW w:w="3260" w:type="dxa"/>
          </w:tcPr>
          <w:p w14:paraId="4D0D3497" w14:textId="77777777" w:rsidR="00531203" w:rsidRPr="0089796C" w:rsidRDefault="00531203" w:rsidP="007A1B2D">
            <w:pPr>
              <w:pStyle w:val="TAC"/>
            </w:pPr>
            <w:r w:rsidRPr="0089796C">
              <w:sym w:font="Symbol" w:char="F0BC"/>
            </w:r>
          </w:p>
        </w:tc>
        <w:tc>
          <w:tcPr>
            <w:tcW w:w="1985" w:type="dxa"/>
          </w:tcPr>
          <w:p w14:paraId="0EA75ABA" w14:textId="77777777" w:rsidR="00531203" w:rsidRPr="0089796C" w:rsidRDefault="00531203" w:rsidP="007A1B2D">
            <w:pPr>
              <w:pStyle w:val="TAC"/>
            </w:pPr>
            <w:r w:rsidRPr="0089796C">
              <w:t>…</w:t>
            </w:r>
          </w:p>
        </w:tc>
      </w:tr>
      <w:tr w:rsidR="00531203" w:rsidRPr="0089796C" w14:paraId="69A97DC0" w14:textId="77777777" w:rsidTr="007A1B2D">
        <w:trPr>
          <w:cantSplit/>
        </w:trPr>
        <w:tc>
          <w:tcPr>
            <w:tcW w:w="2693" w:type="dxa"/>
          </w:tcPr>
          <w:p w14:paraId="3461646D" w14:textId="77777777" w:rsidR="00531203" w:rsidRDefault="00531203" w:rsidP="007A1B2D">
            <w:pPr>
              <w:pStyle w:val="TAC"/>
              <w:rPr>
                <w:lang w:eastAsia="zh-CN"/>
              </w:rPr>
            </w:pPr>
            <w:r>
              <w:rPr>
                <w:lang w:eastAsia="zh-CN"/>
              </w:rPr>
              <w:t>UL_RTOA</w:t>
            </w:r>
            <w:r w:rsidRPr="0089796C">
              <w:t>_</w:t>
            </w:r>
            <w:r>
              <w:t>492511</w:t>
            </w:r>
          </w:p>
        </w:tc>
        <w:tc>
          <w:tcPr>
            <w:tcW w:w="3260" w:type="dxa"/>
          </w:tcPr>
          <w:p w14:paraId="17568A55" w14:textId="77777777" w:rsidR="00531203" w:rsidRPr="006A0A6D" w:rsidRDefault="00531203" w:rsidP="007A1B2D">
            <w:pPr>
              <w:pStyle w:val="TAC"/>
              <w:rPr>
                <w:lang w:eastAsia="zh-CN"/>
              </w:rPr>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-2</w:t>
            </w:r>
          </w:p>
        </w:tc>
        <w:tc>
          <w:tcPr>
            <w:tcW w:w="1985" w:type="dxa"/>
          </w:tcPr>
          <w:p w14:paraId="6E05A575" w14:textId="77777777" w:rsidR="00531203" w:rsidRPr="0089796C" w:rsidRDefault="00531203" w:rsidP="007A1B2D">
            <w:pPr>
              <w:pStyle w:val="TAC"/>
            </w:pPr>
            <w:r w:rsidRPr="0089796C">
              <w:t>T</w:t>
            </w:r>
            <w:r>
              <w:rPr>
                <w:szCs w:val="18"/>
                <w:vertAlign w:val="subscript"/>
              </w:rPr>
              <w:t>c</w:t>
            </w:r>
          </w:p>
        </w:tc>
      </w:tr>
      <w:tr w:rsidR="00531203" w:rsidRPr="0089796C" w14:paraId="06023C9A" w14:textId="77777777" w:rsidTr="007A1B2D">
        <w:trPr>
          <w:cantSplit/>
        </w:trPr>
        <w:tc>
          <w:tcPr>
            <w:tcW w:w="2693" w:type="dxa"/>
          </w:tcPr>
          <w:p w14:paraId="264A1F85" w14:textId="77777777" w:rsidR="00531203" w:rsidRPr="0089796C" w:rsidRDefault="00531203" w:rsidP="007A1B2D">
            <w:pPr>
              <w:pStyle w:val="TAC"/>
            </w:pPr>
            <w:r>
              <w:rPr>
                <w:lang w:eastAsia="zh-CN"/>
              </w:rPr>
              <w:t>UL_RTOA</w:t>
            </w:r>
            <w:r w:rsidRPr="0089796C">
              <w:t>_</w:t>
            </w:r>
            <w:r>
              <w:t>492512</w:t>
            </w:r>
          </w:p>
        </w:tc>
        <w:tc>
          <w:tcPr>
            <w:tcW w:w="3260" w:type="dxa"/>
          </w:tcPr>
          <w:p w14:paraId="04A7F2F5" w14:textId="77777777" w:rsidR="00531203" w:rsidRPr="0089796C" w:rsidRDefault="00531203" w:rsidP="007A1B2D">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3A2058FA" w14:textId="77777777" w:rsidR="00531203" w:rsidRPr="0089796C" w:rsidRDefault="00531203" w:rsidP="007A1B2D">
            <w:pPr>
              <w:pStyle w:val="TAC"/>
            </w:pPr>
            <w:r w:rsidRPr="0089796C">
              <w:t>T</w:t>
            </w:r>
            <w:r>
              <w:rPr>
                <w:szCs w:val="18"/>
                <w:vertAlign w:val="subscript"/>
              </w:rPr>
              <w:t>c</w:t>
            </w:r>
          </w:p>
        </w:tc>
      </w:tr>
      <w:tr w:rsidR="00531203" w:rsidRPr="0089796C" w14:paraId="09E62D44" w14:textId="77777777" w:rsidTr="007A1B2D">
        <w:trPr>
          <w:cantSplit/>
        </w:trPr>
        <w:tc>
          <w:tcPr>
            <w:tcW w:w="2693" w:type="dxa"/>
          </w:tcPr>
          <w:p w14:paraId="1EDB81E4" w14:textId="77777777" w:rsidR="00531203" w:rsidRPr="0089796C" w:rsidRDefault="00531203" w:rsidP="007A1B2D">
            <w:pPr>
              <w:pStyle w:val="TAC"/>
            </w:pPr>
            <w:r>
              <w:rPr>
                <w:lang w:eastAsia="zh-CN"/>
              </w:rPr>
              <w:t>UL_RTOA</w:t>
            </w:r>
            <w:r w:rsidRPr="0089796C">
              <w:t>_</w:t>
            </w:r>
            <w:r>
              <w:t>492513</w:t>
            </w:r>
          </w:p>
        </w:tc>
        <w:tc>
          <w:tcPr>
            <w:tcW w:w="3260" w:type="dxa"/>
          </w:tcPr>
          <w:p w14:paraId="6612C62B" w14:textId="77777777" w:rsidR="00531203" w:rsidRPr="0089796C" w:rsidRDefault="00531203" w:rsidP="007A1B2D">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79493E41" w14:textId="77777777" w:rsidR="00531203" w:rsidRPr="0089796C" w:rsidRDefault="00531203" w:rsidP="007A1B2D">
            <w:pPr>
              <w:pStyle w:val="TAC"/>
            </w:pPr>
            <w:r w:rsidRPr="0089796C">
              <w:t>T</w:t>
            </w:r>
            <w:r>
              <w:rPr>
                <w:szCs w:val="18"/>
                <w:vertAlign w:val="subscript"/>
              </w:rPr>
              <w:t>c</w:t>
            </w:r>
          </w:p>
        </w:tc>
      </w:tr>
      <w:tr w:rsidR="00531203" w:rsidRPr="0089796C" w14:paraId="0A1D8943" w14:textId="77777777" w:rsidTr="007A1B2D">
        <w:trPr>
          <w:cantSplit/>
        </w:trPr>
        <w:tc>
          <w:tcPr>
            <w:tcW w:w="2693" w:type="dxa"/>
          </w:tcPr>
          <w:p w14:paraId="5E634186" w14:textId="77777777" w:rsidR="00531203" w:rsidRPr="0089796C" w:rsidRDefault="00531203" w:rsidP="007A1B2D">
            <w:pPr>
              <w:pStyle w:val="TAC"/>
            </w:pPr>
            <w:r>
              <w:rPr>
                <w:lang w:eastAsia="zh-CN"/>
              </w:rPr>
              <w:t>UL_RTOA</w:t>
            </w:r>
            <w:r w:rsidRPr="0089796C">
              <w:t>_</w:t>
            </w:r>
            <w:r>
              <w:t>492514</w:t>
            </w:r>
          </w:p>
        </w:tc>
        <w:tc>
          <w:tcPr>
            <w:tcW w:w="3260" w:type="dxa"/>
          </w:tcPr>
          <w:p w14:paraId="20D597E2" w14:textId="77777777" w:rsidR="00531203" w:rsidRPr="0089796C" w:rsidRDefault="00531203" w:rsidP="007A1B2D">
            <w:pPr>
              <w:pStyle w:val="TAC"/>
            </w:pPr>
            <w:r>
              <w:rPr>
                <w:lang w:eastAsia="zh-CN"/>
              </w:rPr>
              <w:t>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3D3089A6" w14:textId="77777777" w:rsidR="00531203" w:rsidRPr="0089796C" w:rsidRDefault="00531203" w:rsidP="007A1B2D">
            <w:pPr>
              <w:pStyle w:val="TAC"/>
            </w:pPr>
            <w:r w:rsidRPr="0089796C">
              <w:t>T</w:t>
            </w:r>
            <w:r>
              <w:rPr>
                <w:szCs w:val="18"/>
                <w:vertAlign w:val="subscript"/>
              </w:rPr>
              <w:t>c</w:t>
            </w:r>
          </w:p>
        </w:tc>
      </w:tr>
      <w:tr w:rsidR="00531203" w:rsidRPr="0089796C" w14:paraId="2E8291B8" w14:textId="77777777" w:rsidTr="007A1B2D">
        <w:trPr>
          <w:cantSplit/>
        </w:trPr>
        <w:tc>
          <w:tcPr>
            <w:tcW w:w="2693" w:type="dxa"/>
          </w:tcPr>
          <w:p w14:paraId="2A278EA8" w14:textId="77777777" w:rsidR="00531203" w:rsidRPr="0089796C" w:rsidRDefault="00531203" w:rsidP="007A1B2D">
            <w:pPr>
              <w:pStyle w:val="TAC"/>
            </w:pPr>
            <w:r>
              <w:rPr>
                <w:lang w:eastAsia="zh-CN"/>
              </w:rPr>
              <w:t>UL_RTOA</w:t>
            </w:r>
            <w:r w:rsidRPr="0089796C">
              <w:t>_</w:t>
            </w:r>
            <w:r>
              <w:t>492515</w:t>
            </w:r>
          </w:p>
        </w:tc>
        <w:tc>
          <w:tcPr>
            <w:tcW w:w="3260" w:type="dxa"/>
          </w:tcPr>
          <w:p w14:paraId="4A98892A" w14:textId="77777777" w:rsidR="00531203" w:rsidRPr="0089796C" w:rsidRDefault="00531203" w:rsidP="007A1B2D">
            <w:pPr>
              <w:pStyle w:val="TAC"/>
            </w:pPr>
            <w:r>
              <w:rPr>
                <w:lang w:eastAsia="zh-CN"/>
              </w:rPr>
              <w:t>4</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6</w:t>
            </w:r>
          </w:p>
        </w:tc>
        <w:tc>
          <w:tcPr>
            <w:tcW w:w="1985" w:type="dxa"/>
          </w:tcPr>
          <w:p w14:paraId="58D2EAB2" w14:textId="77777777" w:rsidR="00531203" w:rsidRPr="0089796C" w:rsidRDefault="00531203" w:rsidP="007A1B2D">
            <w:pPr>
              <w:pStyle w:val="TAC"/>
            </w:pPr>
            <w:r w:rsidRPr="0089796C">
              <w:t>T</w:t>
            </w:r>
            <w:r>
              <w:rPr>
                <w:szCs w:val="18"/>
                <w:vertAlign w:val="subscript"/>
              </w:rPr>
              <w:t>c</w:t>
            </w:r>
          </w:p>
        </w:tc>
      </w:tr>
      <w:tr w:rsidR="00531203" w:rsidRPr="0089796C" w14:paraId="35B92167"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621D1EA0" w14:textId="77777777" w:rsidR="00531203" w:rsidRPr="0089796C" w:rsidRDefault="00531203" w:rsidP="007A1B2D">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22CD7B7" w14:textId="77777777" w:rsidR="00531203" w:rsidRPr="0089796C" w:rsidRDefault="00531203" w:rsidP="007A1B2D">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5D5C370F" w14:textId="77777777" w:rsidR="00531203" w:rsidRPr="0089796C" w:rsidRDefault="00531203" w:rsidP="007A1B2D">
            <w:pPr>
              <w:pStyle w:val="TAC"/>
            </w:pPr>
            <w:r w:rsidRPr="0089796C">
              <w:t>…</w:t>
            </w:r>
          </w:p>
        </w:tc>
      </w:tr>
      <w:tr w:rsidR="00531203" w:rsidRPr="0089796C" w14:paraId="19CADEB0"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1A4335ED" w14:textId="77777777" w:rsidR="00531203" w:rsidRPr="0089796C" w:rsidRDefault="00531203" w:rsidP="007A1B2D">
            <w:pPr>
              <w:pStyle w:val="TAC"/>
            </w:pPr>
            <w:r>
              <w:rPr>
                <w:lang w:eastAsia="zh-CN"/>
              </w:rPr>
              <w:t>UL_RTOA</w:t>
            </w:r>
            <w:r w:rsidRPr="0089796C">
              <w:t>_</w:t>
            </w:r>
            <w:r>
              <w:t>985024</w:t>
            </w:r>
          </w:p>
        </w:tc>
        <w:tc>
          <w:tcPr>
            <w:tcW w:w="3260" w:type="dxa"/>
            <w:tcBorders>
              <w:top w:val="single" w:sz="4" w:space="0" w:color="auto"/>
              <w:left w:val="single" w:sz="4" w:space="0" w:color="auto"/>
              <w:bottom w:val="single" w:sz="4" w:space="0" w:color="auto"/>
              <w:right w:val="single" w:sz="4" w:space="0" w:color="auto"/>
            </w:tcBorders>
          </w:tcPr>
          <w:p w14:paraId="1F787FD8" w14:textId="77777777" w:rsidR="00531203" w:rsidRPr="0089796C" w:rsidRDefault="00531203" w:rsidP="007A1B2D">
            <w:pPr>
              <w:pStyle w:val="TAC"/>
            </w:pPr>
            <w:r>
              <w:rPr>
                <w:lang w:eastAsia="zh-CN"/>
              </w:rPr>
              <w:t>985022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CCD4487" w14:textId="77777777" w:rsidR="00531203" w:rsidRPr="0089796C" w:rsidRDefault="00531203" w:rsidP="007A1B2D">
            <w:pPr>
              <w:pStyle w:val="TAC"/>
            </w:pPr>
            <w:r w:rsidRPr="0089796C">
              <w:t>T</w:t>
            </w:r>
            <w:r>
              <w:rPr>
                <w:szCs w:val="18"/>
                <w:vertAlign w:val="subscript"/>
              </w:rPr>
              <w:t>c</w:t>
            </w:r>
          </w:p>
        </w:tc>
      </w:tr>
      <w:tr w:rsidR="00531203" w:rsidRPr="0089796C" w14:paraId="0BCA0DA9"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16CDD224" w14:textId="77777777" w:rsidR="00531203" w:rsidRPr="0089796C" w:rsidRDefault="00531203" w:rsidP="007A1B2D">
            <w:pPr>
              <w:pStyle w:val="TAC"/>
            </w:pPr>
            <w:r>
              <w:rPr>
                <w:lang w:eastAsia="zh-CN"/>
              </w:rPr>
              <w:t>UL_RTOA</w:t>
            </w:r>
            <w:r w:rsidRPr="0089796C">
              <w:t>_</w:t>
            </w:r>
            <w:r>
              <w:t>985025</w:t>
            </w:r>
          </w:p>
        </w:tc>
        <w:tc>
          <w:tcPr>
            <w:tcW w:w="3260" w:type="dxa"/>
            <w:tcBorders>
              <w:top w:val="single" w:sz="4" w:space="0" w:color="auto"/>
              <w:left w:val="single" w:sz="4" w:space="0" w:color="auto"/>
              <w:bottom w:val="single" w:sz="4" w:space="0" w:color="auto"/>
              <w:right w:val="single" w:sz="4" w:space="0" w:color="auto"/>
            </w:tcBorders>
          </w:tcPr>
          <w:p w14:paraId="71037E80" w14:textId="77777777" w:rsidR="00531203" w:rsidRPr="0089796C" w:rsidRDefault="00531203" w:rsidP="007A1B2D">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2E18E305" w14:textId="77777777" w:rsidR="00531203" w:rsidRPr="0089796C" w:rsidRDefault="00531203" w:rsidP="007A1B2D">
            <w:pPr>
              <w:pStyle w:val="TAC"/>
            </w:pPr>
            <w:r w:rsidRPr="0089796C">
              <w:t>T</w:t>
            </w:r>
            <w:r>
              <w:rPr>
                <w:szCs w:val="18"/>
                <w:vertAlign w:val="subscript"/>
              </w:rPr>
              <w:t>c</w:t>
            </w:r>
          </w:p>
        </w:tc>
      </w:tr>
    </w:tbl>
    <w:p w14:paraId="617AD3E0" w14:textId="77777777" w:rsidR="00531203" w:rsidRDefault="00531203" w:rsidP="00531203"/>
    <w:p w14:paraId="401F1D27" w14:textId="77777777" w:rsidR="00531203" w:rsidRDefault="00531203" w:rsidP="00531203">
      <w:pPr>
        <w:pStyle w:val="TH"/>
      </w:pPr>
      <w:r w:rsidRPr="0089796C">
        <w:lastRenderedPageBreak/>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3</w:t>
      </w:r>
      <w:r>
        <w:t>: UL-RTOA</w:t>
      </w:r>
      <w:r w:rsidRPr="0089796C">
        <w:t xml:space="preserve"> measurement report mapping</w:t>
      </w:r>
      <w:r>
        <w:t xml:space="preserve"> for reporting resolution of 4</w:t>
      </w:r>
      <w:r w:rsidRPr="007F51E8">
        <w:rPr>
          <w:bCs/>
          <w:lang w:eastAsia="zh-CN"/>
        </w:rPr>
        <w:t>T</w:t>
      </w:r>
      <w:r w:rsidRPr="007F51E8">
        <w:rPr>
          <w:bCs/>
          <w:vertAlign w:val="subscript"/>
          <w:lang w:eastAsia="zh-CN"/>
        </w:rPr>
        <w:t>c</w:t>
      </w:r>
      <w:r>
        <w:t xml:space="preserve"> (k=2)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531203" w:rsidRPr="0089796C" w14:paraId="4C212279" w14:textId="77777777" w:rsidTr="007A1B2D">
        <w:trPr>
          <w:cantSplit/>
        </w:trPr>
        <w:tc>
          <w:tcPr>
            <w:tcW w:w="2693" w:type="dxa"/>
          </w:tcPr>
          <w:p w14:paraId="04AE46C6" w14:textId="77777777" w:rsidR="00531203" w:rsidRPr="0089796C" w:rsidRDefault="00531203" w:rsidP="007A1B2D">
            <w:pPr>
              <w:pStyle w:val="TAH"/>
              <w:rPr>
                <w:rFonts w:cs="Arial"/>
              </w:rPr>
            </w:pPr>
            <w:r w:rsidRPr="0089796C">
              <w:t>Reported Value</w:t>
            </w:r>
          </w:p>
        </w:tc>
        <w:tc>
          <w:tcPr>
            <w:tcW w:w="3260" w:type="dxa"/>
          </w:tcPr>
          <w:p w14:paraId="2CDDD919" w14:textId="77777777" w:rsidR="00531203" w:rsidRPr="0089796C" w:rsidRDefault="00531203" w:rsidP="007A1B2D">
            <w:pPr>
              <w:pStyle w:val="TAH"/>
              <w:rPr>
                <w:rFonts w:cs="Arial"/>
              </w:rPr>
            </w:pPr>
            <w:r w:rsidRPr="0089796C">
              <w:t>Measured Quantity Value</w:t>
            </w:r>
          </w:p>
        </w:tc>
        <w:tc>
          <w:tcPr>
            <w:tcW w:w="1985" w:type="dxa"/>
          </w:tcPr>
          <w:p w14:paraId="55DE4C47" w14:textId="77777777" w:rsidR="00531203" w:rsidRPr="0089796C" w:rsidRDefault="00531203" w:rsidP="007A1B2D">
            <w:pPr>
              <w:pStyle w:val="TAH"/>
              <w:rPr>
                <w:rFonts w:cs="Arial"/>
              </w:rPr>
            </w:pPr>
            <w:r w:rsidRPr="0089796C">
              <w:t>Unit</w:t>
            </w:r>
          </w:p>
        </w:tc>
      </w:tr>
      <w:tr w:rsidR="00531203" w:rsidRPr="0089796C" w14:paraId="5C0DAF7F" w14:textId="77777777" w:rsidTr="007A1B2D">
        <w:trPr>
          <w:cantSplit/>
        </w:trPr>
        <w:tc>
          <w:tcPr>
            <w:tcW w:w="2693" w:type="dxa"/>
          </w:tcPr>
          <w:p w14:paraId="2E345E44" w14:textId="77777777" w:rsidR="00531203" w:rsidRPr="0089796C" w:rsidRDefault="00531203" w:rsidP="007A1B2D">
            <w:pPr>
              <w:pStyle w:val="TAC"/>
            </w:pPr>
            <w:r>
              <w:rPr>
                <w:lang w:eastAsia="zh-CN"/>
              </w:rPr>
              <w:t>UL_RTOA</w:t>
            </w:r>
            <w:r w:rsidRPr="0089796C">
              <w:t>_0000</w:t>
            </w:r>
          </w:p>
        </w:tc>
        <w:tc>
          <w:tcPr>
            <w:tcW w:w="3260" w:type="dxa"/>
          </w:tcPr>
          <w:p w14:paraId="2A11162B" w14:textId="77777777" w:rsidR="00531203" w:rsidRPr="0089796C" w:rsidRDefault="00531203" w:rsidP="007A1B2D">
            <w:pPr>
              <w:pStyle w:val="TAC"/>
            </w:pPr>
            <w:r w:rsidRPr="006A0A6D">
              <w:rPr>
                <w:lang w:eastAsia="zh-CN"/>
              </w:rPr>
              <w:t>-985024</w:t>
            </w:r>
            <w:r w:rsidRPr="0089796C">
              <w:rPr>
                <w:lang w:eastAsia="zh-CN"/>
              </w:rPr>
              <w:t xml:space="preserve"> &gt; </w:t>
            </w:r>
            <w:r>
              <w:rPr>
                <w:lang w:eastAsia="zh-CN"/>
              </w:rPr>
              <w:t>UL_RTOA</w:t>
            </w:r>
          </w:p>
        </w:tc>
        <w:tc>
          <w:tcPr>
            <w:tcW w:w="1985" w:type="dxa"/>
          </w:tcPr>
          <w:p w14:paraId="6C8C43B0"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01ECCFA8" w14:textId="77777777" w:rsidTr="007A1B2D">
        <w:trPr>
          <w:cantSplit/>
        </w:trPr>
        <w:tc>
          <w:tcPr>
            <w:tcW w:w="2693" w:type="dxa"/>
          </w:tcPr>
          <w:p w14:paraId="14127F05" w14:textId="77777777" w:rsidR="00531203" w:rsidRPr="0089796C" w:rsidRDefault="00531203" w:rsidP="007A1B2D">
            <w:pPr>
              <w:pStyle w:val="TAC"/>
            </w:pPr>
            <w:r>
              <w:rPr>
                <w:lang w:eastAsia="zh-CN"/>
              </w:rPr>
              <w:t>UL_RTOA</w:t>
            </w:r>
            <w:r w:rsidRPr="0089796C">
              <w:t>_000</w:t>
            </w:r>
            <w:r>
              <w:t>1</w:t>
            </w:r>
          </w:p>
        </w:tc>
        <w:tc>
          <w:tcPr>
            <w:tcW w:w="3260" w:type="dxa"/>
          </w:tcPr>
          <w:p w14:paraId="249F9B2A" w14:textId="77777777" w:rsidR="00531203" w:rsidRPr="0089796C" w:rsidRDefault="00531203" w:rsidP="007A1B2D">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0</w:t>
            </w:r>
          </w:p>
        </w:tc>
        <w:tc>
          <w:tcPr>
            <w:tcW w:w="1985" w:type="dxa"/>
          </w:tcPr>
          <w:p w14:paraId="1A106484"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0631080A" w14:textId="77777777" w:rsidTr="007A1B2D">
        <w:trPr>
          <w:cantSplit/>
        </w:trPr>
        <w:tc>
          <w:tcPr>
            <w:tcW w:w="2693" w:type="dxa"/>
          </w:tcPr>
          <w:p w14:paraId="74E7203E" w14:textId="77777777" w:rsidR="00531203" w:rsidRPr="0089796C" w:rsidRDefault="00531203" w:rsidP="007A1B2D">
            <w:pPr>
              <w:pStyle w:val="TAC"/>
              <w:rPr>
                <w:lang w:eastAsia="zh-CN"/>
              </w:rPr>
            </w:pPr>
            <w:r>
              <w:rPr>
                <w:lang w:eastAsia="zh-CN"/>
              </w:rPr>
              <w:t>UL_RTOA</w:t>
            </w:r>
            <w:r w:rsidRPr="0089796C">
              <w:t>_000</w:t>
            </w:r>
            <w:r>
              <w:t>2</w:t>
            </w:r>
          </w:p>
        </w:tc>
        <w:tc>
          <w:tcPr>
            <w:tcW w:w="3260" w:type="dxa"/>
          </w:tcPr>
          <w:p w14:paraId="61CCDDEA" w14:textId="77777777" w:rsidR="00531203" w:rsidRPr="0089796C" w:rsidRDefault="00531203" w:rsidP="007A1B2D">
            <w:pPr>
              <w:pStyle w:val="TAC"/>
              <w:rPr>
                <w:lang w:eastAsia="zh-CN"/>
              </w:rPr>
            </w:pPr>
            <w:r w:rsidRPr="006A0A6D">
              <w:rPr>
                <w:lang w:eastAsia="zh-CN"/>
              </w:rPr>
              <w:t>-98502</w:t>
            </w:r>
            <w:r>
              <w:rPr>
                <w:lang w:eastAsia="zh-CN"/>
              </w:rPr>
              <w:t>0</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18</w:t>
            </w:r>
          </w:p>
        </w:tc>
        <w:tc>
          <w:tcPr>
            <w:tcW w:w="1985" w:type="dxa"/>
          </w:tcPr>
          <w:p w14:paraId="0B6A404A"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358EB35F" w14:textId="77777777" w:rsidTr="007A1B2D">
        <w:trPr>
          <w:cantSplit/>
        </w:trPr>
        <w:tc>
          <w:tcPr>
            <w:tcW w:w="2693" w:type="dxa"/>
          </w:tcPr>
          <w:p w14:paraId="220E211B" w14:textId="77777777" w:rsidR="00531203" w:rsidRPr="0089796C" w:rsidRDefault="00531203" w:rsidP="007A1B2D">
            <w:pPr>
              <w:pStyle w:val="TAC"/>
            </w:pPr>
            <w:r w:rsidRPr="0089796C">
              <w:sym w:font="Symbol" w:char="F0BC"/>
            </w:r>
          </w:p>
        </w:tc>
        <w:tc>
          <w:tcPr>
            <w:tcW w:w="3260" w:type="dxa"/>
          </w:tcPr>
          <w:p w14:paraId="1318C880" w14:textId="77777777" w:rsidR="00531203" w:rsidRPr="0089796C" w:rsidRDefault="00531203" w:rsidP="007A1B2D">
            <w:pPr>
              <w:pStyle w:val="TAC"/>
            </w:pPr>
            <w:r w:rsidRPr="0089796C">
              <w:sym w:font="Symbol" w:char="F0BC"/>
            </w:r>
          </w:p>
        </w:tc>
        <w:tc>
          <w:tcPr>
            <w:tcW w:w="1985" w:type="dxa"/>
          </w:tcPr>
          <w:p w14:paraId="38D0991D" w14:textId="77777777" w:rsidR="00531203" w:rsidRPr="0089796C" w:rsidRDefault="00531203" w:rsidP="007A1B2D">
            <w:pPr>
              <w:pStyle w:val="TAC"/>
            </w:pPr>
            <w:r w:rsidRPr="0089796C">
              <w:t>…</w:t>
            </w:r>
          </w:p>
        </w:tc>
      </w:tr>
      <w:tr w:rsidR="00531203" w:rsidRPr="0089796C" w14:paraId="7E5C148C" w14:textId="77777777" w:rsidTr="007A1B2D">
        <w:trPr>
          <w:cantSplit/>
        </w:trPr>
        <w:tc>
          <w:tcPr>
            <w:tcW w:w="2693" w:type="dxa"/>
          </w:tcPr>
          <w:p w14:paraId="3E840214" w14:textId="77777777" w:rsidR="00531203" w:rsidRDefault="00531203" w:rsidP="007A1B2D">
            <w:pPr>
              <w:pStyle w:val="TAC"/>
              <w:rPr>
                <w:lang w:eastAsia="zh-CN"/>
              </w:rPr>
            </w:pPr>
            <w:r>
              <w:rPr>
                <w:lang w:eastAsia="zh-CN"/>
              </w:rPr>
              <w:t>UL_RTOA</w:t>
            </w:r>
            <w:r w:rsidRPr="0089796C">
              <w:t>_</w:t>
            </w:r>
            <w:r>
              <w:t>246255</w:t>
            </w:r>
          </w:p>
        </w:tc>
        <w:tc>
          <w:tcPr>
            <w:tcW w:w="3260" w:type="dxa"/>
          </w:tcPr>
          <w:p w14:paraId="69508671" w14:textId="77777777" w:rsidR="00531203" w:rsidRPr="006A0A6D" w:rsidRDefault="00531203" w:rsidP="007A1B2D">
            <w:pPr>
              <w:pStyle w:val="TAC"/>
              <w:rPr>
                <w:lang w:eastAsia="zh-CN"/>
              </w:rPr>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-4</w:t>
            </w:r>
          </w:p>
        </w:tc>
        <w:tc>
          <w:tcPr>
            <w:tcW w:w="1985" w:type="dxa"/>
          </w:tcPr>
          <w:p w14:paraId="51427A56" w14:textId="77777777" w:rsidR="00531203" w:rsidRPr="0089796C" w:rsidRDefault="00531203" w:rsidP="007A1B2D">
            <w:pPr>
              <w:pStyle w:val="TAC"/>
            </w:pPr>
            <w:r w:rsidRPr="0089796C">
              <w:t>T</w:t>
            </w:r>
            <w:r>
              <w:rPr>
                <w:szCs w:val="18"/>
                <w:vertAlign w:val="subscript"/>
              </w:rPr>
              <w:t>c</w:t>
            </w:r>
          </w:p>
        </w:tc>
      </w:tr>
      <w:tr w:rsidR="00531203" w:rsidRPr="0089796C" w14:paraId="0AD1E5AC" w14:textId="77777777" w:rsidTr="007A1B2D">
        <w:trPr>
          <w:cantSplit/>
        </w:trPr>
        <w:tc>
          <w:tcPr>
            <w:tcW w:w="2693" w:type="dxa"/>
          </w:tcPr>
          <w:p w14:paraId="2D8D40DD" w14:textId="77777777" w:rsidR="00531203" w:rsidRPr="0089796C" w:rsidRDefault="00531203" w:rsidP="007A1B2D">
            <w:pPr>
              <w:pStyle w:val="TAC"/>
            </w:pPr>
            <w:r>
              <w:rPr>
                <w:lang w:eastAsia="zh-CN"/>
              </w:rPr>
              <w:t>UL_RTOA</w:t>
            </w:r>
            <w:r w:rsidRPr="0089796C">
              <w:t>_</w:t>
            </w:r>
            <w:r>
              <w:t>246256</w:t>
            </w:r>
          </w:p>
        </w:tc>
        <w:tc>
          <w:tcPr>
            <w:tcW w:w="3260" w:type="dxa"/>
          </w:tcPr>
          <w:p w14:paraId="1EFE1775" w14:textId="77777777" w:rsidR="00531203" w:rsidRPr="0089796C" w:rsidRDefault="00531203" w:rsidP="007A1B2D">
            <w:pPr>
              <w:pStyle w:val="TAC"/>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14D6ADB0" w14:textId="77777777" w:rsidR="00531203" w:rsidRPr="0089796C" w:rsidRDefault="00531203" w:rsidP="007A1B2D">
            <w:pPr>
              <w:pStyle w:val="TAC"/>
            </w:pPr>
            <w:r w:rsidRPr="0089796C">
              <w:t>T</w:t>
            </w:r>
            <w:r>
              <w:rPr>
                <w:szCs w:val="18"/>
                <w:vertAlign w:val="subscript"/>
              </w:rPr>
              <w:t>c</w:t>
            </w:r>
          </w:p>
        </w:tc>
      </w:tr>
      <w:tr w:rsidR="00531203" w:rsidRPr="0089796C" w14:paraId="49894007" w14:textId="77777777" w:rsidTr="007A1B2D">
        <w:trPr>
          <w:cantSplit/>
        </w:trPr>
        <w:tc>
          <w:tcPr>
            <w:tcW w:w="2693" w:type="dxa"/>
          </w:tcPr>
          <w:p w14:paraId="3164BBD2" w14:textId="77777777" w:rsidR="00531203" w:rsidRPr="0089796C" w:rsidRDefault="00531203" w:rsidP="007A1B2D">
            <w:pPr>
              <w:pStyle w:val="TAC"/>
            </w:pPr>
            <w:r>
              <w:rPr>
                <w:lang w:eastAsia="zh-CN"/>
              </w:rPr>
              <w:t>UL_RTOA</w:t>
            </w:r>
            <w:r w:rsidRPr="0089796C">
              <w:t>_</w:t>
            </w:r>
            <w:r>
              <w:t>246257</w:t>
            </w:r>
          </w:p>
        </w:tc>
        <w:tc>
          <w:tcPr>
            <w:tcW w:w="3260" w:type="dxa"/>
          </w:tcPr>
          <w:p w14:paraId="008633F2" w14:textId="77777777" w:rsidR="00531203" w:rsidRPr="0089796C" w:rsidRDefault="00531203" w:rsidP="007A1B2D">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3783776C" w14:textId="77777777" w:rsidR="00531203" w:rsidRPr="0089796C" w:rsidRDefault="00531203" w:rsidP="007A1B2D">
            <w:pPr>
              <w:pStyle w:val="TAC"/>
            </w:pPr>
            <w:r w:rsidRPr="0089796C">
              <w:t>T</w:t>
            </w:r>
            <w:r>
              <w:rPr>
                <w:szCs w:val="18"/>
                <w:vertAlign w:val="subscript"/>
              </w:rPr>
              <w:t>c</w:t>
            </w:r>
          </w:p>
        </w:tc>
      </w:tr>
      <w:tr w:rsidR="00531203" w:rsidRPr="0089796C" w14:paraId="4A57084F" w14:textId="77777777" w:rsidTr="007A1B2D">
        <w:trPr>
          <w:cantSplit/>
        </w:trPr>
        <w:tc>
          <w:tcPr>
            <w:tcW w:w="2693" w:type="dxa"/>
          </w:tcPr>
          <w:p w14:paraId="316A3106" w14:textId="77777777" w:rsidR="00531203" w:rsidRPr="0089796C" w:rsidRDefault="00531203" w:rsidP="007A1B2D">
            <w:pPr>
              <w:pStyle w:val="TAC"/>
            </w:pPr>
            <w:r>
              <w:rPr>
                <w:lang w:eastAsia="zh-CN"/>
              </w:rPr>
              <w:t>UL_RTOA</w:t>
            </w:r>
            <w:r w:rsidRPr="0089796C">
              <w:t>_</w:t>
            </w:r>
            <w:r>
              <w:t>246258</w:t>
            </w:r>
          </w:p>
        </w:tc>
        <w:tc>
          <w:tcPr>
            <w:tcW w:w="3260" w:type="dxa"/>
          </w:tcPr>
          <w:p w14:paraId="51E77CE9" w14:textId="77777777" w:rsidR="00531203" w:rsidRPr="0089796C" w:rsidRDefault="00531203" w:rsidP="007A1B2D">
            <w:pPr>
              <w:pStyle w:val="TAC"/>
            </w:pPr>
            <w:r>
              <w:rPr>
                <w:lang w:eastAsia="zh-CN"/>
              </w:rPr>
              <w:t>4</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38AFC64B" w14:textId="77777777" w:rsidR="00531203" w:rsidRPr="0089796C" w:rsidRDefault="00531203" w:rsidP="007A1B2D">
            <w:pPr>
              <w:pStyle w:val="TAC"/>
            </w:pPr>
            <w:r w:rsidRPr="0089796C">
              <w:t>T</w:t>
            </w:r>
            <w:r>
              <w:rPr>
                <w:szCs w:val="18"/>
                <w:vertAlign w:val="subscript"/>
              </w:rPr>
              <w:t>c</w:t>
            </w:r>
          </w:p>
        </w:tc>
      </w:tr>
      <w:tr w:rsidR="00531203" w:rsidRPr="0089796C" w14:paraId="2F2F7C87" w14:textId="77777777" w:rsidTr="007A1B2D">
        <w:trPr>
          <w:cantSplit/>
        </w:trPr>
        <w:tc>
          <w:tcPr>
            <w:tcW w:w="2693" w:type="dxa"/>
          </w:tcPr>
          <w:p w14:paraId="07E6891B" w14:textId="77777777" w:rsidR="00531203" w:rsidRPr="0089796C" w:rsidRDefault="00531203" w:rsidP="007A1B2D">
            <w:pPr>
              <w:pStyle w:val="TAC"/>
            </w:pPr>
            <w:r>
              <w:rPr>
                <w:lang w:eastAsia="zh-CN"/>
              </w:rPr>
              <w:t>UL_RTOA</w:t>
            </w:r>
            <w:r w:rsidRPr="0089796C">
              <w:t>_</w:t>
            </w:r>
            <w:r>
              <w:t>246259</w:t>
            </w:r>
          </w:p>
        </w:tc>
        <w:tc>
          <w:tcPr>
            <w:tcW w:w="3260" w:type="dxa"/>
          </w:tcPr>
          <w:p w14:paraId="32269272" w14:textId="77777777" w:rsidR="00531203" w:rsidRPr="0089796C" w:rsidRDefault="00531203" w:rsidP="007A1B2D">
            <w:pPr>
              <w:pStyle w:val="TAC"/>
            </w:pPr>
            <w:r>
              <w:rPr>
                <w:lang w:eastAsia="zh-CN"/>
              </w:rPr>
              <w:t>8</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12</w:t>
            </w:r>
          </w:p>
        </w:tc>
        <w:tc>
          <w:tcPr>
            <w:tcW w:w="1985" w:type="dxa"/>
          </w:tcPr>
          <w:p w14:paraId="0CCCFDC1" w14:textId="77777777" w:rsidR="00531203" w:rsidRPr="0089796C" w:rsidRDefault="00531203" w:rsidP="007A1B2D">
            <w:pPr>
              <w:pStyle w:val="TAC"/>
            </w:pPr>
            <w:r w:rsidRPr="0089796C">
              <w:t>T</w:t>
            </w:r>
            <w:r>
              <w:rPr>
                <w:szCs w:val="18"/>
                <w:vertAlign w:val="subscript"/>
              </w:rPr>
              <w:t>c</w:t>
            </w:r>
          </w:p>
        </w:tc>
      </w:tr>
      <w:tr w:rsidR="00531203" w:rsidRPr="0089796C" w14:paraId="215020A5"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4BC90F59" w14:textId="77777777" w:rsidR="00531203" w:rsidRPr="0089796C" w:rsidRDefault="00531203" w:rsidP="007A1B2D">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B5EAE08" w14:textId="77777777" w:rsidR="00531203" w:rsidRPr="0089796C" w:rsidRDefault="00531203" w:rsidP="007A1B2D">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A476DE7" w14:textId="77777777" w:rsidR="00531203" w:rsidRPr="0089796C" w:rsidRDefault="00531203" w:rsidP="007A1B2D">
            <w:pPr>
              <w:pStyle w:val="TAC"/>
            </w:pPr>
            <w:r w:rsidRPr="0089796C">
              <w:t>…</w:t>
            </w:r>
          </w:p>
        </w:tc>
      </w:tr>
      <w:tr w:rsidR="00531203" w:rsidRPr="0089796C" w14:paraId="332EB583"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1A0118CF" w14:textId="77777777" w:rsidR="00531203" w:rsidRPr="0089796C" w:rsidRDefault="00531203" w:rsidP="007A1B2D">
            <w:pPr>
              <w:pStyle w:val="TAC"/>
            </w:pPr>
            <w:r>
              <w:rPr>
                <w:lang w:eastAsia="zh-CN"/>
              </w:rPr>
              <w:t>UL_RTOA</w:t>
            </w:r>
            <w:r w:rsidRPr="0089796C">
              <w:t>_</w:t>
            </w:r>
            <w:r>
              <w:t>492512</w:t>
            </w:r>
          </w:p>
        </w:tc>
        <w:tc>
          <w:tcPr>
            <w:tcW w:w="3260" w:type="dxa"/>
            <w:tcBorders>
              <w:top w:val="single" w:sz="4" w:space="0" w:color="auto"/>
              <w:left w:val="single" w:sz="4" w:space="0" w:color="auto"/>
              <w:bottom w:val="single" w:sz="4" w:space="0" w:color="auto"/>
              <w:right w:val="single" w:sz="4" w:space="0" w:color="auto"/>
            </w:tcBorders>
          </w:tcPr>
          <w:p w14:paraId="37217FE3" w14:textId="77777777" w:rsidR="00531203" w:rsidRPr="0089796C" w:rsidRDefault="00531203" w:rsidP="007A1B2D">
            <w:pPr>
              <w:pStyle w:val="TAC"/>
            </w:pPr>
            <w:r>
              <w:rPr>
                <w:lang w:eastAsia="zh-CN"/>
              </w:rPr>
              <w:t>985020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B33F445" w14:textId="77777777" w:rsidR="00531203" w:rsidRPr="0089796C" w:rsidRDefault="00531203" w:rsidP="007A1B2D">
            <w:pPr>
              <w:pStyle w:val="TAC"/>
            </w:pPr>
            <w:r w:rsidRPr="0089796C">
              <w:t>T</w:t>
            </w:r>
            <w:r>
              <w:rPr>
                <w:szCs w:val="18"/>
                <w:vertAlign w:val="subscript"/>
              </w:rPr>
              <w:t>c</w:t>
            </w:r>
          </w:p>
        </w:tc>
      </w:tr>
      <w:tr w:rsidR="00531203" w:rsidRPr="0089796C" w14:paraId="38F8F892"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21F63025" w14:textId="77777777" w:rsidR="00531203" w:rsidRPr="0089796C" w:rsidRDefault="00531203" w:rsidP="007A1B2D">
            <w:pPr>
              <w:pStyle w:val="TAC"/>
            </w:pPr>
            <w:r>
              <w:rPr>
                <w:lang w:eastAsia="zh-CN"/>
              </w:rPr>
              <w:t>UL_RTOA</w:t>
            </w:r>
            <w:r w:rsidRPr="0089796C">
              <w:t>_</w:t>
            </w:r>
            <w:r>
              <w:t>492513</w:t>
            </w:r>
          </w:p>
        </w:tc>
        <w:tc>
          <w:tcPr>
            <w:tcW w:w="3260" w:type="dxa"/>
            <w:tcBorders>
              <w:top w:val="single" w:sz="4" w:space="0" w:color="auto"/>
              <w:left w:val="single" w:sz="4" w:space="0" w:color="auto"/>
              <w:bottom w:val="single" w:sz="4" w:space="0" w:color="auto"/>
              <w:right w:val="single" w:sz="4" w:space="0" w:color="auto"/>
            </w:tcBorders>
          </w:tcPr>
          <w:p w14:paraId="7CA1AED7" w14:textId="77777777" w:rsidR="00531203" w:rsidRPr="0089796C" w:rsidRDefault="00531203" w:rsidP="007A1B2D">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61BD5F2C" w14:textId="77777777" w:rsidR="00531203" w:rsidRPr="0089796C" w:rsidRDefault="00531203" w:rsidP="007A1B2D">
            <w:pPr>
              <w:pStyle w:val="TAC"/>
            </w:pPr>
            <w:r w:rsidRPr="0089796C">
              <w:t>T</w:t>
            </w:r>
            <w:r>
              <w:rPr>
                <w:szCs w:val="18"/>
                <w:vertAlign w:val="subscript"/>
              </w:rPr>
              <w:t>c</w:t>
            </w:r>
          </w:p>
        </w:tc>
      </w:tr>
    </w:tbl>
    <w:p w14:paraId="4264CDDC" w14:textId="77777777" w:rsidR="00531203" w:rsidRDefault="00531203" w:rsidP="00531203"/>
    <w:p w14:paraId="303A3C14" w14:textId="77777777" w:rsidR="00531203" w:rsidRDefault="00531203" w:rsidP="00531203">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4</w:t>
      </w:r>
      <w:r>
        <w:t>: UL-RTOA</w:t>
      </w:r>
      <w:r w:rsidRPr="0089796C">
        <w:t xml:space="preserve"> measurement report mapping</w:t>
      </w:r>
      <w:r>
        <w:t xml:space="preserve"> for reporting resolution of 8</w:t>
      </w:r>
      <w:r w:rsidRPr="007F51E8">
        <w:rPr>
          <w:bCs/>
          <w:lang w:eastAsia="zh-CN"/>
        </w:rPr>
        <w:t>T</w:t>
      </w:r>
      <w:r w:rsidRPr="007F51E8">
        <w:rPr>
          <w:bCs/>
          <w:vertAlign w:val="subscript"/>
          <w:lang w:eastAsia="zh-CN"/>
        </w:rPr>
        <w:t>c</w:t>
      </w:r>
      <w:r>
        <w:t xml:space="preserve"> (k=3)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531203" w:rsidRPr="0089796C" w14:paraId="62BAE892" w14:textId="77777777" w:rsidTr="007A1B2D">
        <w:trPr>
          <w:cantSplit/>
        </w:trPr>
        <w:tc>
          <w:tcPr>
            <w:tcW w:w="2693" w:type="dxa"/>
          </w:tcPr>
          <w:p w14:paraId="451F85DC" w14:textId="77777777" w:rsidR="00531203" w:rsidRPr="0089796C" w:rsidRDefault="00531203" w:rsidP="007A1B2D">
            <w:pPr>
              <w:pStyle w:val="TAH"/>
              <w:rPr>
                <w:rFonts w:cs="Arial"/>
              </w:rPr>
            </w:pPr>
            <w:r w:rsidRPr="0089796C">
              <w:t>Reported Value</w:t>
            </w:r>
          </w:p>
        </w:tc>
        <w:tc>
          <w:tcPr>
            <w:tcW w:w="3260" w:type="dxa"/>
          </w:tcPr>
          <w:p w14:paraId="655F2468" w14:textId="77777777" w:rsidR="00531203" w:rsidRPr="0089796C" w:rsidRDefault="00531203" w:rsidP="007A1B2D">
            <w:pPr>
              <w:pStyle w:val="TAH"/>
              <w:rPr>
                <w:rFonts w:cs="Arial"/>
              </w:rPr>
            </w:pPr>
            <w:r w:rsidRPr="0089796C">
              <w:t>Measured Quantity Value</w:t>
            </w:r>
          </w:p>
        </w:tc>
        <w:tc>
          <w:tcPr>
            <w:tcW w:w="1985" w:type="dxa"/>
          </w:tcPr>
          <w:p w14:paraId="0E04A1AB" w14:textId="77777777" w:rsidR="00531203" w:rsidRPr="0089796C" w:rsidRDefault="00531203" w:rsidP="007A1B2D">
            <w:pPr>
              <w:pStyle w:val="TAH"/>
              <w:rPr>
                <w:rFonts w:cs="Arial"/>
              </w:rPr>
            </w:pPr>
            <w:r w:rsidRPr="0089796C">
              <w:t>Unit</w:t>
            </w:r>
          </w:p>
        </w:tc>
      </w:tr>
      <w:tr w:rsidR="00531203" w:rsidRPr="0089796C" w14:paraId="657360AF" w14:textId="77777777" w:rsidTr="007A1B2D">
        <w:trPr>
          <w:cantSplit/>
        </w:trPr>
        <w:tc>
          <w:tcPr>
            <w:tcW w:w="2693" w:type="dxa"/>
          </w:tcPr>
          <w:p w14:paraId="377925DF" w14:textId="77777777" w:rsidR="00531203" w:rsidRPr="0089796C" w:rsidRDefault="00531203" w:rsidP="007A1B2D">
            <w:pPr>
              <w:pStyle w:val="TAC"/>
            </w:pPr>
            <w:r>
              <w:rPr>
                <w:lang w:eastAsia="zh-CN"/>
              </w:rPr>
              <w:t>UL_RTOA</w:t>
            </w:r>
            <w:r w:rsidRPr="0089796C">
              <w:t>_0000</w:t>
            </w:r>
          </w:p>
        </w:tc>
        <w:tc>
          <w:tcPr>
            <w:tcW w:w="3260" w:type="dxa"/>
          </w:tcPr>
          <w:p w14:paraId="3DAEA704" w14:textId="77777777" w:rsidR="00531203" w:rsidRPr="0089796C" w:rsidRDefault="00531203" w:rsidP="007A1B2D">
            <w:pPr>
              <w:pStyle w:val="TAC"/>
            </w:pPr>
            <w:r w:rsidRPr="006A0A6D">
              <w:rPr>
                <w:lang w:eastAsia="zh-CN"/>
              </w:rPr>
              <w:t>-985024</w:t>
            </w:r>
            <w:r w:rsidRPr="0089796C">
              <w:rPr>
                <w:lang w:eastAsia="zh-CN"/>
              </w:rPr>
              <w:t xml:space="preserve"> &gt; </w:t>
            </w:r>
            <w:r>
              <w:rPr>
                <w:lang w:eastAsia="zh-CN"/>
              </w:rPr>
              <w:t>UL_RTOA</w:t>
            </w:r>
          </w:p>
        </w:tc>
        <w:tc>
          <w:tcPr>
            <w:tcW w:w="1985" w:type="dxa"/>
          </w:tcPr>
          <w:p w14:paraId="704A1779"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29259C28" w14:textId="77777777" w:rsidTr="007A1B2D">
        <w:trPr>
          <w:cantSplit/>
        </w:trPr>
        <w:tc>
          <w:tcPr>
            <w:tcW w:w="2693" w:type="dxa"/>
          </w:tcPr>
          <w:p w14:paraId="165110CA" w14:textId="77777777" w:rsidR="00531203" w:rsidRPr="0089796C" w:rsidRDefault="00531203" w:rsidP="007A1B2D">
            <w:pPr>
              <w:pStyle w:val="TAC"/>
            </w:pPr>
            <w:r>
              <w:rPr>
                <w:lang w:eastAsia="zh-CN"/>
              </w:rPr>
              <w:t>UL_RTOA</w:t>
            </w:r>
            <w:r w:rsidRPr="0089796C">
              <w:t>_000</w:t>
            </w:r>
            <w:r>
              <w:t>1</w:t>
            </w:r>
          </w:p>
        </w:tc>
        <w:tc>
          <w:tcPr>
            <w:tcW w:w="3260" w:type="dxa"/>
          </w:tcPr>
          <w:p w14:paraId="3EFDC87C" w14:textId="77777777" w:rsidR="00531203" w:rsidRPr="0089796C" w:rsidRDefault="00531203" w:rsidP="007A1B2D">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16</w:t>
            </w:r>
          </w:p>
        </w:tc>
        <w:tc>
          <w:tcPr>
            <w:tcW w:w="1985" w:type="dxa"/>
          </w:tcPr>
          <w:p w14:paraId="2901123E"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48B2A4F5" w14:textId="77777777" w:rsidTr="007A1B2D">
        <w:trPr>
          <w:cantSplit/>
        </w:trPr>
        <w:tc>
          <w:tcPr>
            <w:tcW w:w="2693" w:type="dxa"/>
          </w:tcPr>
          <w:p w14:paraId="22E476E3" w14:textId="77777777" w:rsidR="00531203" w:rsidRPr="0089796C" w:rsidRDefault="00531203" w:rsidP="007A1B2D">
            <w:pPr>
              <w:pStyle w:val="TAC"/>
              <w:rPr>
                <w:lang w:eastAsia="zh-CN"/>
              </w:rPr>
            </w:pPr>
            <w:r>
              <w:rPr>
                <w:lang w:eastAsia="zh-CN"/>
              </w:rPr>
              <w:t>UL_RTOA</w:t>
            </w:r>
            <w:r w:rsidRPr="0089796C">
              <w:t>_000</w:t>
            </w:r>
            <w:r>
              <w:t>2</w:t>
            </w:r>
          </w:p>
        </w:tc>
        <w:tc>
          <w:tcPr>
            <w:tcW w:w="3260" w:type="dxa"/>
          </w:tcPr>
          <w:p w14:paraId="31B19977" w14:textId="77777777" w:rsidR="00531203" w:rsidRPr="0089796C" w:rsidRDefault="00531203" w:rsidP="007A1B2D">
            <w:pPr>
              <w:pStyle w:val="TAC"/>
              <w:rPr>
                <w:lang w:eastAsia="zh-CN"/>
              </w:rPr>
            </w:pPr>
            <w:r w:rsidRPr="006A0A6D">
              <w:rPr>
                <w:lang w:eastAsia="zh-CN"/>
              </w:rPr>
              <w:t>-9850</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08</w:t>
            </w:r>
          </w:p>
        </w:tc>
        <w:tc>
          <w:tcPr>
            <w:tcW w:w="1985" w:type="dxa"/>
          </w:tcPr>
          <w:p w14:paraId="05592A26"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5B02C40A" w14:textId="77777777" w:rsidTr="007A1B2D">
        <w:trPr>
          <w:cantSplit/>
        </w:trPr>
        <w:tc>
          <w:tcPr>
            <w:tcW w:w="2693" w:type="dxa"/>
          </w:tcPr>
          <w:p w14:paraId="086F2AD7" w14:textId="77777777" w:rsidR="00531203" w:rsidRPr="0089796C" w:rsidRDefault="00531203" w:rsidP="007A1B2D">
            <w:pPr>
              <w:pStyle w:val="TAC"/>
            </w:pPr>
            <w:r w:rsidRPr="0089796C">
              <w:sym w:font="Symbol" w:char="F0BC"/>
            </w:r>
          </w:p>
        </w:tc>
        <w:tc>
          <w:tcPr>
            <w:tcW w:w="3260" w:type="dxa"/>
          </w:tcPr>
          <w:p w14:paraId="2BCB39CC" w14:textId="77777777" w:rsidR="00531203" w:rsidRPr="0089796C" w:rsidRDefault="00531203" w:rsidP="007A1B2D">
            <w:pPr>
              <w:pStyle w:val="TAC"/>
            </w:pPr>
            <w:r w:rsidRPr="0089796C">
              <w:sym w:font="Symbol" w:char="F0BC"/>
            </w:r>
          </w:p>
        </w:tc>
        <w:tc>
          <w:tcPr>
            <w:tcW w:w="1985" w:type="dxa"/>
          </w:tcPr>
          <w:p w14:paraId="2E7509B9" w14:textId="77777777" w:rsidR="00531203" w:rsidRPr="0089796C" w:rsidRDefault="00531203" w:rsidP="007A1B2D">
            <w:pPr>
              <w:pStyle w:val="TAC"/>
            </w:pPr>
            <w:r w:rsidRPr="0089796C">
              <w:t>…</w:t>
            </w:r>
          </w:p>
        </w:tc>
      </w:tr>
      <w:tr w:rsidR="00531203" w:rsidRPr="0089796C" w14:paraId="5052E4F9" w14:textId="77777777" w:rsidTr="007A1B2D">
        <w:trPr>
          <w:cantSplit/>
        </w:trPr>
        <w:tc>
          <w:tcPr>
            <w:tcW w:w="2693" w:type="dxa"/>
          </w:tcPr>
          <w:p w14:paraId="14279890" w14:textId="77777777" w:rsidR="00531203" w:rsidRDefault="00531203" w:rsidP="007A1B2D">
            <w:pPr>
              <w:pStyle w:val="TAC"/>
              <w:rPr>
                <w:lang w:eastAsia="zh-CN"/>
              </w:rPr>
            </w:pPr>
            <w:r>
              <w:rPr>
                <w:lang w:eastAsia="zh-CN"/>
              </w:rPr>
              <w:t>UL_RTOA</w:t>
            </w:r>
            <w:r w:rsidRPr="0089796C">
              <w:t>_</w:t>
            </w:r>
            <w:r>
              <w:t>123127</w:t>
            </w:r>
          </w:p>
        </w:tc>
        <w:tc>
          <w:tcPr>
            <w:tcW w:w="3260" w:type="dxa"/>
          </w:tcPr>
          <w:p w14:paraId="4E14997D" w14:textId="77777777" w:rsidR="00531203" w:rsidRPr="006A0A6D" w:rsidRDefault="00531203" w:rsidP="007A1B2D">
            <w:pPr>
              <w:pStyle w:val="TAC"/>
              <w:rPr>
                <w:lang w:eastAsia="zh-CN"/>
              </w:rPr>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-8</w:t>
            </w:r>
          </w:p>
        </w:tc>
        <w:tc>
          <w:tcPr>
            <w:tcW w:w="1985" w:type="dxa"/>
          </w:tcPr>
          <w:p w14:paraId="07512DB3" w14:textId="77777777" w:rsidR="00531203" w:rsidRPr="0089796C" w:rsidRDefault="00531203" w:rsidP="007A1B2D">
            <w:pPr>
              <w:pStyle w:val="TAC"/>
            </w:pPr>
            <w:r w:rsidRPr="0089796C">
              <w:t>T</w:t>
            </w:r>
            <w:r>
              <w:rPr>
                <w:szCs w:val="18"/>
                <w:vertAlign w:val="subscript"/>
              </w:rPr>
              <w:t>c</w:t>
            </w:r>
          </w:p>
        </w:tc>
      </w:tr>
      <w:tr w:rsidR="00531203" w:rsidRPr="0089796C" w14:paraId="386717F4" w14:textId="77777777" w:rsidTr="007A1B2D">
        <w:trPr>
          <w:cantSplit/>
        </w:trPr>
        <w:tc>
          <w:tcPr>
            <w:tcW w:w="2693" w:type="dxa"/>
          </w:tcPr>
          <w:p w14:paraId="17270019" w14:textId="77777777" w:rsidR="00531203" w:rsidRPr="0089796C" w:rsidRDefault="00531203" w:rsidP="007A1B2D">
            <w:pPr>
              <w:pStyle w:val="TAC"/>
            </w:pPr>
            <w:r>
              <w:rPr>
                <w:lang w:eastAsia="zh-CN"/>
              </w:rPr>
              <w:t>UL_RTOA</w:t>
            </w:r>
            <w:r w:rsidRPr="0089796C">
              <w:t>_</w:t>
            </w:r>
            <w:r>
              <w:t>123128</w:t>
            </w:r>
          </w:p>
        </w:tc>
        <w:tc>
          <w:tcPr>
            <w:tcW w:w="3260" w:type="dxa"/>
          </w:tcPr>
          <w:p w14:paraId="4E3B782D" w14:textId="77777777" w:rsidR="00531203" w:rsidRPr="0089796C" w:rsidRDefault="00531203" w:rsidP="007A1B2D">
            <w:pPr>
              <w:pStyle w:val="TAC"/>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5A7E3FEC" w14:textId="77777777" w:rsidR="00531203" w:rsidRPr="0089796C" w:rsidRDefault="00531203" w:rsidP="007A1B2D">
            <w:pPr>
              <w:pStyle w:val="TAC"/>
            </w:pPr>
            <w:r w:rsidRPr="0089796C">
              <w:t>T</w:t>
            </w:r>
            <w:r>
              <w:rPr>
                <w:szCs w:val="18"/>
                <w:vertAlign w:val="subscript"/>
              </w:rPr>
              <w:t>c</w:t>
            </w:r>
          </w:p>
        </w:tc>
      </w:tr>
      <w:tr w:rsidR="00531203" w:rsidRPr="0089796C" w14:paraId="2414B3CC" w14:textId="77777777" w:rsidTr="007A1B2D">
        <w:trPr>
          <w:cantSplit/>
        </w:trPr>
        <w:tc>
          <w:tcPr>
            <w:tcW w:w="2693" w:type="dxa"/>
          </w:tcPr>
          <w:p w14:paraId="660EAF99" w14:textId="77777777" w:rsidR="00531203" w:rsidRPr="0089796C" w:rsidRDefault="00531203" w:rsidP="007A1B2D">
            <w:pPr>
              <w:pStyle w:val="TAC"/>
            </w:pPr>
            <w:r>
              <w:rPr>
                <w:lang w:eastAsia="zh-CN"/>
              </w:rPr>
              <w:t>UL_RTOA</w:t>
            </w:r>
            <w:r w:rsidRPr="0089796C">
              <w:t>_</w:t>
            </w:r>
            <w:r>
              <w:t>123129</w:t>
            </w:r>
          </w:p>
        </w:tc>
        <w:tc>
          <w:tcPr>
            <w:tcW w:w="3260" w:type="dxa"/>
          </w:tcPr>
          <w:p w14:paraId="5C73771E" w14:textId="77777777" w:rsidR="00531203" w:rsidRPr="0089796C" w:rsidRDefault="00531203" w:rsidP="007A1B2D">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54ADA160" w14:textId="77777777" w:rsidR="00531203" w:rsidRPr="0089796C" w:rsidRDefault="00531203" w:rsidP="007A1B2D">
            <w:pPr>
              <w:pStyle w:val="TAC"/>
            </w:pPr>
            <w:r w:rsidRPr="0089796C">
              <w:t>T</w:t>
            </w:r>
            <w:r>
              <w:rPr>
                <w:szCs w:val="18"/>
                <w:vertAlign w:val="subscript"/>
              </w:rPr>
              <w:t>c</w:t>
            </w:r>
          </w:p>
        </w:tc>
      </w:tr>
      <w:tr w:rsidR="00531203" w:rsidRPr="0089796C" w14:paraId="1AB617F4" w14:textId="77777777" w:rsidTr="007A1B2D">
        <w:trPr>
          <w:cantSplit/>
        </w:trPr>
        <w:tc>
          <w:tcPr>
            <w:tcW w:w="2693" w:type="dxa"/>
          </w:tcPr>
          <w:p w14:paraId="49425D5E" w14:textId="77777777" w:rsidR="00531203" w:rsidRPr="0089796C" w:rsidRDefault="00531203" w:rsidP="007A1B2D">
            <w:pPr>
              <w:pStyle w:val="TAC"/>
            </w:pPr>
            <w:r>
              <w:rPr>
                <w:lang w:eastAsia="zh-CN"/>
              </w:rPr>
              <w:t>UL_RTOA</w:t>
            </w:r>
            <w:r w:rsidRPr="0089796C">
              <w:t>_</w:t>
            </w:r>
            <w:r>
              <w:t>123130</w:t>
            </w:r>
          </w:p>
        </w:tc>
        <w:tc>
          <w:tcPr>
            <w:tcW w:w="3260" w:type="dxa"/>
          </w:tcPr>
          <w:p w14:paraId="1204CB33" w14:textId="77777777" w:rsidR="00531203" w:rsidRPr="0089796C" w:rsidRDefault="00531203" w:rsidP="007A1B2D">
            <w:pPr>
              <w:pStyle w:val="TAC"/>
            </w:pPr>
            <w:r>
              <w:rPr>
                <w:lang w:eastAsia="zh-CN"/>
              </w:rPr>
              <w:t>8</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5CF41428" w14:textId="77777777" w:rsidR="00531203" w:rsidRPr="0089796C" w:rsidRDefault="00531203" w:rsidP="007A1B2D">
            <w:pPr>
              <w:pStyle w:val="TAC"/>
            </w:pPr>
            <w:r w:rsidRPr="0089796C">
              <w:t>T</w:t>
            </w:r>
            <w:r>
              <w:rPr>
                <w:szCs w:val="18"/>
                <w:vertAlign w:val="subscript"/>
              </w:rPr>
              <w:t>c</w:t>
            </w:r>
          </w:p>
        </w:tc>
      </w:tr>
      <w:tr w:rsidR="00531203" w:rsidRPr="0089796C" w14:paraId="50BA0E7C" w14:textId="77777777" w:rsidTr="007A1B2D">
        <w:trPr>
          <w:cantSplit/>
        </w:trPr>
        <w:tc>
          <w:tcPr>
            <w:tcW w:w="2693" w:type="dxa"/>
          </w:tcPr>
          <w:p w14:paraId="56C1A1D0" w14:textId="77777777" w:rsidR="00531203" w:rsidRPr="0089796C" w:rsidRDefault="00531203" w:rsidP="007A1B2D">
            <w:pPr>
              <w:pStyle w:val="TAC"/>
            </w:pPr>
            <w:r>
              <w:rPr>
                <w:lang w:eastAsia="zh-CN"/>
              </w:rPr>
              <w:t>UL_RTOA</w:t>
            </w:r>
            <w:r w:rsidRPr="0089796C">
              <w:t>_</w:t>
            </w:r>
            <w:r>
              <w:t>123131</w:t>
            </w:r>
          </w:p>
        </w:tc>
        <w:tc>
          <w:tcPr>
            <w:tcW w:w="3260" w:type="dxa"/>
          </w:tcPr>
          <w:p w14:paraId="5D698EEA" w14:textId="77777777" w:rsidR="00531203" w:rsidRPr="0089796C" w:rsidRDefault="00531203" w:rsidP="007A1B2D">
            <w:pPr>
              <w:pStyle w:val="TAC"/>
            </w:pPr>
            <w:r>
              <w:rPr>
                <w:lang w:eastAsia="zh-CN"/>
              </w:rPr>
              <w:t xml:space="preserve">16 </w:t>
            </w:r>
            <w:r w:rsidRPr="0089796C">
              <w:rPr>
                <w:lang w:eastAsia="zh-CN"/>
              </w:rPr>
              <w:t xml:space="preserve">&lt;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24</w:t>
            </w:r>
          </w:p>
        </w:tc>
        <w:tc>
          <w:tcPr>
            <w:tcW w:w="1985" w:type="dxa"/>
          </w:tcPr>
          <w:p w14:paraId="359C857E" w14:textId="77777777" w:rsidR="00531203" w:rsidRPr="0089796C" w:rsidRDefault="00531203" w:rsidP="007A1B2D">
            <w:pPr>
              <w:pStyle w:val="TAC"/>
            </w:pPr>
            <w:r w:rsidRPr="0089796C">
              <w:t>T</w:t>
            </w:r>
            <w:r>
              <w:rPr>
                <w:szCs w:val="18"/>
                <w:vertAlign w:val="subscript"/>
              </w:rPr>
              <w:t>c</w:t>
            </w:r>
          </w:p>
        </w:tc>
      </w:tr>
      <w:tr w:rsidR="00531203" w:rsidRPr="0089796C" w14:paraId="2320CE1A"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0CCA917A" w14:textId="77777777" w:rsidR="00531203" w:rsidRPr="0089796C" w:rsidRDefault="00531203" w:rsidP="007A1B2D">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23BB469" w14:textId="77777777" w:rsidR="00531203" w:rsidRPr="0089796C" w:rsidRDefault="00531203" w:rsidP="007A1B2D">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5784F7BC" w14:textId="77777777" w:rsidR="00531203" w:rsidRPr="0089796C" w:rsidRDefault="00531203" w:rsidP="007A1B2D">
            <w:pPr>
              <w:pStyle w:val="TAC"/>
            </w:pPr>
            <w:r w:rsidRPr="0089796C">
              <w:t>…</w:t>
            </w:r>
          </w:p>
        </w:tc>
      </w:tr>
      <w:tr w:rsidR="00531203" w:rsidRPr="0089796C" w14:paraId="74589C1B"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3C8F7704" w14:textId="77777777" w:rsidR="00531203" w:rsidRPr="0089796C" w:rsidRDefault="00531203" w:rsidP="007A1B2D">
            <w:pPr>
              <w:pStyle w:val="TAC"/>
            </w:pPr>
            <w:r>
              <w:rPr>
                <w:lang w:eastAsia="zh-CN"/>
              </w:rPr>
              <w:t>UL_RTOA</w:t>
            </w:r>
            <w:r w:rsidRPr="0089796C">
              <w:t>_</w:t>
            </w:r>
            <w:r>
              <w:t>246256</w:t>
            </w:r>
          </w:p>
        </w:tc>
        <w:tc>
          <w:tcPr>
            <w:tcW w:w="3260" w:type="dxa"/>
            <w:tcBorders>
              <w:top w:val="single" w:sz="4" w:space="0" w:color="auto"/>
              <w:left w:val="single" w:sz="4" w:space="0" w:color="auto"/>
              <w:bottom w:val="single" w:sz="4" w:space="0" w:color="auto"/>
              <w:right w:val="single" w:sz="4" w:space="0" w:color="auto"/>
            </w:tcBorders>
          </w:tcPr>
          <w:p w14:paraId="66D59770" w14:textId="77777777" w:rsidR="00531203" w:rsidRPr="0089796C" w:rsidRDefault="00531203" w:rsidP="007A1B2D">
            <w:pPr>
              <w:pStyle w:val="TAC"/>
            </w:pPr>
            <w:r>
              <w:rPr>
                <w:lang w:eastAsia="zh-CN"/>
              </w:rPr>
              <w:t>985016</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2B1F8C5D" w14:textId="77777777" w:rsidR="00531203" w:rsidRPr="0089796C" w:rsidRDefault="00531203" w:rsidP="007A1B2D">
            <w:pPr>
              <w:pStyle w:val="TAC"/>
            </w:pPr>
            <w:r w:rsidRPr="0089796C">
              <w:t>T</w:t>
            </w:r>
            <w:r>
              <w:rPr>
                <w:szCs w:val="18"/>
                <w:vertAlign w:val="subscript"/>
              </w:rPr>
              <w:t>c</w:t>
            </w:r>
          </w:p>
        </w:tc>
      </w:tr>
      <w:tr w:rsidR="00531203" w:rsidRPr="0089796C" w14:paraId="6FD27859"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0669AD3A" w14:textId="77777777" w:rsidR="00531203" w:rsidRPr="0089796C" w:rsidRDefault="00531203" w:rsidP="007A1B2D">
            <w:pPr>
              <w:pStyle w:val="TAC"/>
            </w:pPr>
            <w:r>
              <w:rPr>
                <w:lang w:eastAsia="zh-CN"/>
              </w:rPr>
              <w:t>UL_RTOA</w:t>
            </w:r>
            <w:r w:rsidRPr="0089796C">
              <w:t>_</w:t>
            </w:r>
            <w:r>
              <w:t>246257</w:t>
            </w:r>
          </w:p>
        </w:tc>
        <w:tc>
          <w:tcPr>
            <w:tcW w:w="3260" w:type="dxa"/>
            <w:tcBorders>
              <w:top w:val="single" w:sz="4" w:space="0" w:color="auto"/>
              <w:left w:val="single" w:sz="4" w:space="0" w:color="auto"/>
              <w:bottom w:val="single" w:sz="4" w:space="0" w:color="auto"/>
              <w:right w:val="single" w:sz="4" w:space="0" w:color="auto"/>
            </w:tcBorders>
          </w:tcPr>
          <w:p w14:paraId="1F272F76" w14:textId="77777777" w:rsidR="00531203" w:rsidRPr="0089796C" w:rsidRDefault="00531203" w:rsidP="007A1B2D">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3D548DD8" w14:textId="77777777" w:rsidR="00531203" w:rsidRPr="0089796C" w:rsidRDefault="00531203" w:rsidP="007A1B2D">
            <w:pPr>
              <w:pStyle w:val="TAC"/>
            </w:pPr>
            <w:r w:rsidRPr="0089796C">
              <w:t>T</w:t>
            </w:r>
            <w:r>
              <w:rPr>
                <w:szCs w:val="18"/>
                <w:vertAlign w:val="subscript"/>
              </w:rPr>
              <w:t>c</w:t>
            </w:r>
          </w:p>
        </w:tc>
      </w:tr>
    </w:tbl>
    <w:p w14:paraId="785FE936" w14:textId="77777777" w:rsidR="00531203" w:rsidRDefault="00531203" w:rsidP="00531203"/>
    <w:p w14:paraId="1282B8A0" w14:textId="77777777" w:rsidR="00531203" w:rsidRDefault="00531203" w:rsidP="00531203">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5</w:t>
      </w:r>
      <w:r>
        <w:t>: UL-RTOA</w:t>
      </w:r>
      <w:r w:rsidRPr="0089796C">
        <w:t xml:space="preserve"> measurement report mapping</w:t>
      </w:r>
      <w:r>
        <w:t xml:space="preserve"> for reporting resolution of 16</w:t>
      </w:r>
      <w:r w:rsidRPr="007F51E8">
        <w:rPr>
          <w:bCs/>
          <w:lang w:eastAsia="zh-CN"/>
        </w:rPr>
        <w:t>T</w:t>
      </w:r>
      <w:r w:rsidRPr="007F51E8">
        <w:rPr>
          <w:bCs/>
          <w:vertAlign w:val="subscript"/>
          <w:lang w:eastAsia="zh-CN"/>
        </w:rPr>
        <w:t>c</w:t>
      </w:r>
      <w:r>
        <w:t xml:space="preserve"> (k=4)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531203" w:rsidRPr="0089796C" w14:paraId="1A6627AF" w14:textId="77777777" w:rsidTr="007A1B2D">
        <w:trPr>
          <w:cantSplit/>
        </w:trPr>
        <w:tc>
          <w:tcPr>
            <w:tcW w:w="2693" w:type="dxa"/>
          </w:tcPr>
          <w:p w14:paraId="3BF19D47" w14:textId="77777777" w:rsidR="00531203" w:rsidRPr="0089796C" w:rsidRDefault="00531203" w:rsidP="007A1B2D">
            <w:pPr>
              <w:pStyle w:val="TAH"/>
              <w:rPr>
                <w:rFonts w:cs="Arial"/>
              </w:rPr>
            </w:pPr>
            <w:r w:rsidRPr="0089796C">
              <w:t>Reported Value</w:t>
            </w:r>
          </w:p>
        </w:tc>
        <w:tc>
          <w:tcPr>
            <w:tcW w:w="3260" w:type="dxa"/>
          </w:tcPr>
          <w:p w14:paraId="3F2B8DC0" w14:textId="77777777" w:rsidR="00531203" w:rsidRPr="0089796C" w:rsidRDefault="00531203" w:rsidP="007A1B2D">
            <w:pPr>
              <w:pStyle w:val="TAH"/>
              <w:rPr>
                <w:rFonts w:cs="Arial"/>
              </w:rPr>
            </w:pPr>
            <w:r w:rsidRPr="0089796C">
              <w:t>Measured Quantity Value</w:t>
            </w:r>
          </w:p>
        </w:tc>
        <w:tc>
          <w:tcPr>
            <w:tcW w:w="1985" w:type="dxa"/>
          </w:tcPr>
          <w:p w14:paraId="04E9DA3E" w14:textId="77777777" w:rsidR="00531203" w:rsidRPr="0089796C" w:rsidRDefault="00531203" w:rsidP="007A1B2D">
            <w:pPr>
              <w:pStyle w:val="TAH"/>
              <w:rPr>
                <w:rFonts w:cs="Arial"/>
              </w:rPr>
            </w:pPr>
            <w:r w:rsidRPr="0089796C">
              <w:t>Unit</w:t>
            </w:r>
          </w:p>
        </w:tc>
      </w:tr>
      <w:tr w:rsidR="00531203" w:rsidRPr="0089796C" w14:paraId="6B541CBD" w14:textId="77777777" w:rsidTr="007A1B2D">
        <w:trPr>
          <w:cantSplit/>
        </w:trPr>
        <w:tc>
          <w:tcPr>
            <w:tcW w:w="2693" w:type="dxa"/>
          </w:tcPr>
          <w:p w14:paraId="5C0D3007" w14:textId="77777777" w:rsidR="00531203" w:rsidRPr="0089796C" w:rsidRDefault="00531203" w:rsidP="007A1B2D">
            <w:pPr>
              <w:pStyle w:val="TAC"/>
            </w:pPr>
            <w:r>
              <w:rPr>
                <w:lang w:eastAsia="zh-CN"/>
              </w:rPr>
              <w:t>UL_RTOA</w:t>
            </w:r>
            <w:r w:rsidRPr="0089796C">
              <w:t>_0000</w:t>
            </w:r>
          </w:p>
        </w:tc>
        <w:tc>
          <w:tcPr>
            <w:tcW w:w="3260" w:type="dxa"/>
          </w:tcPr>
          <w:p w14:paraId="00F85304" w14:textId="77777777" w:rsidR="00531203" w:rsidRPr="0089796C" w:rsidRDefault="00531203" w:rsidP="007A1B2D">
            <w:pPr>
              <w:pStyle w:val="TAC"/>
            </w:pPr>
            <w:r w:rsidRPr="006A0A6D">
              <w:rPr>
                <w:lang w:eastAsia="zh-CN"/>
              </w:rPr>
              <w:t>-985024</w:t>
            </w:r>
            <w:r w:rsidRPr="0089796C">
              <w:rPr>
                <w:lang w:eastAsia="zh-CN"/>
              </w:rPr>
              <w:t xml:space="preserve"> &gt; </w:t>
            </w:r>
            <w:r>
              <w:rPr>
                <w:lang w:eastAsia="zh-CN"/>
              </w:rPr>
              <w:t>UL_RTOA</w:t>
            </w:r>
          </w:p>
        </w:tc>
        <w:tc>
          <w:tcPr>
            <w:tcW w:w="1985" w:type="dxa"/>
          </w:tcPr>
          <w:p w14:paraId="51956518"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59233FE3" w14:textId="77777777" w:rsidTr="007A1B2D">
        <w:trPr>
          <w:cantSplit/>
        </w:trPr>
        <w:tc>
          <w:tcPr>
            <w:tcW w:w="2693" w:type="dxa"/>
          </w:tcPr>
          <w:p w14:paraId="14DF6DDB" w14:textId="77777777" w:rsidR="00531203" w:rsidRPr="0089796C" w:rsidRDefault="00531203" w:rsidP="007A1B2D">
            <w:pPr>
              <w:pStyle w:val="TAC"/>
            </w:pPr>
            <w:r>
              <w:rPr>
                <w:lang w:eastAsia="zh-CN"/>
              </w:rPr>
              <w:t>UL_RTOA</w:t>
            </w:r>
            <w:r w:rsidRPr="0089796C">
              <w:t>_000</w:t>
            </w:r>
            <w:r>
              <w:t>1</w:t>
            </w:r>
          </w:p>
        </w:tc>
        <w:tc>
          <w:tcPr>
            <w:tcW w:w="3260" w:type="dxa"/>
          </w:tcPr>
          <w:p w14:paraId="5A863350" w14:textId="77777777" w:rsidR="00531203" w:rsidRPr="0089796C" w:rsidRDefault="00531203" w:rsidP="007A1B2D">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08</w:t>
            </w:r>
          </w:p>
        </w:tc>
        <w:tc>
          <w:tcPr>
            <w:tcW w:w="1985" w:type="dxa"/>
          </w:tcPr>
          <w:p w14:paraId="696B6C36"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4D0572FD" w14:textId="77777777" w:rsidTr="007A1B2D">
        <w:trPr>
          <w:cantSplit/>
        </w:trPr>
        <w:tc>
          <w:tcPr>
            <w:tcW w:w="2693" w:type="dxa"/>
          </w:tcPr>
          <w:p w14:paraId="3856D35D" w14:textId="77777777" w:rsidR="00531203" w:rsidRPr="0089796C" w:rsidRDefault="00531203" w:rsidP="007A1B2D">
            <w:pPr>
              <w:pStyle w:val="TAC"/>
              <w:rPr>
                <w:lang w:eastAsia="zh-CN"/>
              </w:rPr>
            </w:pPr>
            <w:r>
              <w:rPr>
                <w:lang w:eastAsia="zh-CN"/>
              </w:rPr>
              <w:t>UL_RTOA</w:t>
            </w:r>
            <w:r w:rsidRPr="0089796C">
              <w:t>_000</w:t>
            </w:r>
            <w:r>
              <w:t>2</w:t>
            </w:r>
          </w:p>
        </w:tc>
        <w:tc>
          <w:tcPr>
            <w:tcW w:w="3260" w:type="dxa"/>
          </w:tcPr>
          <w:p w14:paraId="75F75FD6" w14:textId="77777777" w:rsidR="00531203" w:rsidRPr="0089796C" w:rsidRDefault="00531203" w:rsidP="007A1B2D">
            <w:pPr>
              <w:pStyle w:val="TAC"/>
              <w:rPr>
                <w:lang w:eastAsia="zh-CN"/>
              </w:rPr>
            </w:pPr>
            <w:r w:rsidRPr="006A0A6D">
              <w:rPr>
                <w:lang w:eastAsia="zh-CN"/>
              </w:rPr>
              <w:t>-9850</w:t>
            </w:r>
            <w:r>
              <w:rPr>
                <w:lang w:eastAsia="zh-CN"/>
              </w:rPr>
              <w:t>08</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w:t>
            </w:r>
            <w:r>
              <w:rPr>
                <w:lang w:eastAsia="zh-CN"/>
              </w:rPr>
              <w:t>4992</w:t>
            </w:r>
          </w:p>
        </w:tc>
        <w:tc>
          <w:tcPr>
            <w:tcW w:w="1985" w:type="dxa"/>
          </w:tcPr>
          <w:p w14:paraId="2E2498C4"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0D76E547" w14:textId="77777777" w:rsidTr="007A1B2D">
        <w:trPr>
          <w:cantSplit/>
        </w:trPr>
        <w:tc>
          <w:tcPr>
            <w:tcW w:w="2693" w:type="dxa"/>
          </w:tcPr>
          <w:p w14:paraId="6519414E" w14:textId="77777777" w:rsidR="00531203" w:rsidRPr="0089796C" w:rsidRDefault="00531203" w:rsidP="007A1B2D">
            <w:pPr>
              <w:pStyle w:val="TAC"/>
            </w:pPr>
            <w:r w:rsidRPr="0089796C">
              <w:sym w:font="Symbol" w:char="F0BC"/>
            </w:r>
          </w:p>
        </w:tc>
        <w:tc>
          <w:tcPr>
            <w:tcW w:w="3260" w:type="dxa"/>
          </w:tcPr>
          <w:p w14:paraId="14EB2EAC" w14:textId="77777777" w:rsidR="00531203" w:rsidRPr="0089796C" w:rsidRDefault="00531203" w:rsidP="007A1B2D">
            <w:pPr>
              <w:pStyle w:val="TAC"/>
            </w:pPr>
            <w:r w:rsidRPr="0089796C">
              <w:sym w:font="Symbol" w:char="F0BC"/>
            </w:r>
          </w:p>
        </w:tc>
        <w:tc>
          <w:tcPr>
            <w:tcW w:w="1985" w:type="dxa"/>
          </w:tcPr>
          <w:p w14:paraId="1D6A2E17" w14:textId="77777777" w:rsidR="00531203" w:rsidRPr="0089796C" w:rsidRDefault="00531203" w:rsidP="007A1B2D">
            <w:pPr>
              <w:pStyle w:val="TAC"/>
            </w:pPr>
            <w:r w:rsidRPr="0089796C">
              <w:t>…</w:t>
            </w:r>
          </w:p>
        </w:tc>
      </w:tr>
      <w:tr w:rsidR="00531203" w:rsidRPr="0089796C" w14:paraId="111A7B17" w14:textId="77777777" w:rsidTr="007A1B2D">
        <w:trPr>
          <w:cantSplit/>
        </w:trPr>
        <w:tc>
          <w:tcPr>
            <w:tcW w:w="2693" w:type="dxa"/>
          </w:tcPr>
          <w:p w14:paraId="25467BC2" w14:textId="77777777" w:rsidR="00531203" w:rsidRDefault="00531203" w:rsidP="007A1B2D">
            <w:pPr>
              <w:pStyle w:val="TAC"/>
              <w:rPr>
                <w:lang w:eastAsia="zh-CN"/>
              </w:rPr>
            </w:pPr>
            <w:r>
              <w:rPr>
                <w:lang w:eastAsia="zh-CN"/>
              </w:rPr>
              <w:t>UL_RTOA</w:t>
            </w:r>
            <w:r w:rsidRPr="0089796C">
              <w:t>_</w:t>
            </w:r>
            <w:r>
              <w:t>61563</w:t>
            </w:r>
          </w:p>
        </w:tc>
        <w:tc>
          <w:tcPr>
            <w:tcW w:w="3260" w:type="dxa"/>
          </w:tcPr>
          <w:p w14:paraId="1C068657" w14:textId="77777777" w:rsidR="00531203" w:rsidRPr="006A0A6D" w:rsidRDefault="00531203" w:rsidP="007A1B2D">
            <w:pPr>
              <w:pStyle w:val="TAC"/>
              <w:rPr>
                <w:lang w:eastAsia="zh-CN"/>
              </w:rPr>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-16</w:t>
            </w:r>
          </w:p>
        </w:tc>
        <w:tc>
          <w:tcPr>
            <w:tcW w:w="1985" w:type="dxa"/>
          </w:tcPr>
          <w:p w14:paraId="415C684F" w14:textId="77777777" w:rsidR="00531203" w:rsidRPr="0089796C" w:rsidRDefault="00531203" w:rsidP="007A1B2D">
            <w:pPr>
              <w:pStyle w:val="TAC"/>
            </w:pPr>
            <w:r w:rsidRPr="0089796C">
              <w:t>T</w:t>
            </w:r>
            <w:r>
              <w:rPr>
                <w:szCs w:val="18"/>
                <w:vertAlign w:val="subscript"/>
              </w:rPr>
              <w:t>c</w:t>
            </w:r>
          </w:p>
        </w:tc>
      </w:tr>
      <w:tr w:rsidR="00531203" w:rsidRPr="0089796C" w14:paraId="650CD7E8" w14:textId="77777777" w:rsidTr="007A1B2D">
        <w:trPr>
          <w:cantSplit/>
        </w:trPr>
        <w:tc>
          <w:tcPr>
            <w:tcW w:w="2693" w:type="dxa"/>
          </w:tcPr>
          <w:p w14:paraId="3FF0D368" w14:textId="77777777" w:rsidR="00531203" w:rsidRPr="0089796C" w:rsidRDefault="00531203" w:rsidP="007A1B2D">
            <w:pPr>
              <w:pStyle w:val="TAC"/>
            </w:pPr>
            <w:r>
              <w:rPr>
                <w:lang w:eastAsia="zh-CN"/>
              </w:rPr>
              <w:t>UL_RTOA</w:t>
            </w:r>
            <w:r w:rsidRPr="0089796C">
              <w:t>_</w:t>
            </w:r>
            <w:r>
              <w:t>61564</w:t>
            </w:r>
          </w:p>
        </w:tc>
        <w:tc>
          <w:tcPr>
            <w:tcW w:w="3260" w:type="dxa"/>
          </w:tcPr>
          <w:p w14:paraId="14EB2383" w14:textId="77777777" w:rsidR="00531203" w:rsidRPr="0089796C" w:rsidRDefault="00531203" w:rsidP="007A1B2D">
            <w:pPr>
              <w:pStyle w:val="TAC"/>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1BBE0D31" w14:textId="77777777" w:rsidR="00531203" w:rsidRPr="0089796C" w:rsidRDefault="00531203" w:rsidP="007A1B2D">
            <w:pPr>
              <w:pStyle w:val="TAC"/>
            </w:pPr>
            <w:r w:rsidRPr="0089796C">
              <w:t>T</w:t>
            </w:r>
            <w:r>
              <w:rPr>
                <w:szCs w:val="18"/>
                <w:vertAlign w:val="subscript"/>
              </w:rPr>
              <w:t>c</w:t>
            </w:r>
          </w:p>
        </w:tc>
      </w:tr>
      <w:tr w:rsidR="00531203" w:rsidRPr="0089796C" w14:paraId="5FB58857" w14:textId="77777777" w:rsidTr="007A1B2D">
        <w:trPr>
          <w:cantSplit/>
        </w:trPr>
        <w:tc>
          <w:tcPr>
            <w:tcW w:w="2693" w:type="dxa"/>
          </w:tcPr>
          <w:p w14:paraId="38C3C795" w14:textId="77777777" w:rsidR="00531203" w:rsidRPr="0089796C" w:rsidRDefault="00531203" w:rsidP="007A1B2D">
            <w:pPr>
              <w:pStyle w:val="TAC"/>
            </w:pPr>
            <w:r>
              <w:rPr>
                <w:lang w:eastAsia="zh-CN"/>
              </w:rPr>
              <w:t>UL_RTOA</w:t>
            </w:r>
            <w:r w:rsidRPr="0089796C">
              <w:t>_</w:t>
            </w:r>
            <w:r>
              <w:t>61565</w:t>
            </w:r>
          </w:p>
        </w:tc>
        <w:tc>
          <w:tcPr>
            <w:tcW w:w="3260" w:type="dxa"/>
          </w:tcPr>
          <w:p w14:paraId="49CC72F9" w14:textId="77777777" w:rsidR="00531203" w:rsidRPr="0089796C" w:rsidRDefault="00531203" w:rsidP="007A1B2D">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43639E1D" w14:textId="77777777" w:rsidR="00531203" w:rsidRPr="0089796C" w:rsidRDefault="00531203" w:rsidP="007A1B2D">
            <w:pPr>
              <w:pStyle w:val="TAC"/>
            </w:pPr>
            <w:r w:rsidRPr="0089796C">
              <w:t>T</w:t>
            </w:r>
            <w:r>
              <w:rPr>
                <w:szCs w:val="18"/>
                <w:vertAlign w:val="subscript"/>
              </w:rPr>
              <w:t>c</w:t>
            </w:r>
          </w:p>
        </w:tc>
      </w:tr>
      <w:tr w:rsidR="00531203" w:rsidRPr="0089796C" w14:paraId="05704C1D" w14:textId="77777777" w:rsidTr="007A1B2D">
        <w:trPr>
          <w:cantSplit/>
        </w:trPr>
        <w:tc>
          <w:tcPr>
            <w:tcW w:w="2693" w:type="dxa"/>
          </w:tcPr>
          <w:p w14:paraId="523C4839" w14:textId="77777777" w:rsidR="00531203" w:rsidRPr="0089796C" w:rsidRDefault="00531203" w:rsidP="007A1B2D">
            <w:pPr>
              <w:pStyle w:val="TAC"/>
            </w:pPr>
            <w:r>
              <w:rPr>
                <w:lang w:eastAsia="zh-CN"/>
              </w:rPr>
              <w:t>UL_RTOA</w:t>
            </w:r>
            <w:r w:rsidRPr="0089796C">
              <w:t>_</w:t>
            </w:r>
            <w:r>
              <w:t>61566</w:t>
            </w:r>
          </w:p>
        </w:tc>
        <w:tc>
          <w:tcPr>
            <w:tcW w:w="3260" w:type="dxa"/>
          </w:tcPr>
          <w:p w14:paraId="6DAB8BA5" w14:textId="77777777" w:rsidR="00531203" w:rsidRPr="0089796C" w:rsidRDefault="00531203" w:rsidP="007A1B2D">
            <w:pPr>
              <w:pStyle w:val="TAC"/>
            </w:pPr>
            <w:r>
              <w:rPr>
                <w:lang w:eastAsia="zh-CN"/>
              </w:rPr>
              <w:t>16</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69192A15" w14:textId="77777777" w:rsidR="00531203" w:rsidRPr="0089796C" w:rsidRDefault="00531203" w:rsidP="007A1B2D">
            <w:pPr>
              <w:pStyle w:val="TAC"/>
            </w:pPr>
            <w:r w:rsidRPr="0089796C">
              <w:t>T</w:t>
            </w:r>
            <w:r>
              <w:rPr>
                <w:szCs w:val="18"/>
                <w:vertAlign w:val="subscript"/>
              </w:rPr>
              <w:t>c</w:t>
            </w:r>
          </w:p>
        </w:tc>
      </w:tr>
      <w:tr w:rsidR="00531203" w:rsidRPr="0089796C" w14:paraId="13888011" w14:textId="77777777" w:rsidTr="007A1B2D">
        <w:trPr>
          <w:cantSplit/>
        </w:trPr>
        <w:tc>
          <w:tcPr>
            <w:tcW w:w="2693" w:type="dxa"/>
          </w:tcPr>
          <w:p w14:paraId="402497E7" w14:textId="77777777" w:rsidR="00531203" w:rsidRPr="0089796C" w:rsidRDefault="00531203" w:rsidP="007A1B2D">
            <w:pPr>
              <w:pStyle w:val="TAC"/>
            </w:pPr>
            <w:r>
              <w:rPr>
                <w:lang w:eastAsia="zh-CN"/>
              </w:rPr>
              <w:t>UL_RTOA</w:t>
            </w:r>
            <w:r w:rsidRPr="0089796C">
              <w:t>_</w:t>
            </w:r>
            <w:r>
              <w:t>61567</w:t>
            </w:r>
          </w:p>
        </w:tc>
        <w:tc>
          <w:tcPr>
            <w:tcW w:w="3260" w:type="dxa"/>
          </w:tcPr>
          <w:p w14:paraId="56E44891" w14:textId="77777777" w:rsidR="00531203" w:rsidRPr="0089796C" w:rsidRDefault="00531203" w:rsidP="007A1B2D">
            <w:pPr>
              <w:pStyle w:val="TAC"/>
            </w:pPr>
            <w:r>
              <w:rPr>
                <w:lang w:eastAsia="zh-CN"/>
              </w:rPr>
              <w:t xml:space="preserve">32 </w:t>
            </w:r>
            <w:r w:rsidRPr="0089796C">
              <w:rPr>
                <w:lang w:eastAsia="zh-CN"/>
              </w:rPr>
              <w:t xml:space="preserve">&lt;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48</w:t>
            </w:r>
          </w:p>
        </w:tc>
        <w:tc>
          <w:tcPr>
            <w:tcW w:w="1985" w:type="dxa"/>
          </w:tcPr>
          <w:p w14:paraId="0EC0BFBD" w14:textId="77777777" w:rsidR="00531203" w:rsidRPr="0089796C" w:rsidRDefault="00531203" w:rsidP="007A1B2D">
            <w:pPr>
              <w:pStyle w:val="TAC"/>
            </w:pPr>
            <w:r w:rsidRPr="0089796C">
              <w:t>T</w:t>
            </w:r>
            <w:r>
              <w:rPr>
                <w:szCs w:val="18"/>
                <w:vertAlign w:val="subscript"/>
              </w:rPr>
              <w:t>c</w:t>
            </w:r>
          </w:p>
        </w:tc>
      </w:tr>
      <w:tr w:rsidR="00531203" w:rsidRPr="0089796C" w14:paraId="5F23880E"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76A5CDCF" w14:textId="77777777" w:rsidR="00531203" w:rsidRPr="0089796C" w:rsidRDefault="00531203" w:rsidP="007A1B2D">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1D582E5" w14:textId="77777777" w:rsidR="00531203" w:rsidRPr="0089796C" w:rsidRDefault="00531203" w:rsidP="007A1B2D">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70B7F69" w14:textId="77777777" w:rsidR="00531203" w:rsidRPr="0089796C" w:rsidRDefault="00531203" w:rsidP="007A1B2D">
            <w:pPr>
              <w:pStyle w:val="TAC"/>
            </w:pPr>
            <w:r w:rsidRPr="0089796C">
              <w:t>…</w:t>
            </w:r>
          </w:p>
        </w:tc>
      </w:tr>
      <w:tr w:rsidR="00531203" w:rsidRPr="0089796C" w14:paraId="01265C7B"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712761AA" w14:textId="77777777" w:rsidR="00531203" w:rsidRPr="0089796C" w:rsidRDefault="00531203" w:rsidP="007A1B2D">
            <w:pPr>
              <w:pStyle w:val="TAC"/>
            </w:pPr>
            <w:r>
              <w:rPr>
                <w:lang w:eastAsia="zh-CN"/>
              </w:rPr>
              <w:t>UL_RTOA</w:t>
            </w:r>
            <w:r w:rsidRPr="0089796C">
              <w:t>_</w:t>
            </w:r>
            <w:r>
              <w:t>123128</w:t>
            </w:r>
          </w:p>
        </w:tc>
        <w:tc>
          <w:tcPr>
            <w:tcW w:w="3260" w:type="dxa"/>
            <w:tcBorders>
              <w:top w:val="single" w:sz="4" w:space="0" w:color="auto"/>
              <w:left w:val="single" w:sz="4" w:space="0" w:color="auto"/>
              <w:bottom w:val="single" w:sz="4" w:space="0" w:color="auto"/>
              <w:right w:val="single" w:sz="4" w:space="0" w:color="auto"/>
            </w:tcBorders>
          </w:tcPr>
          <w:p w14:paraId="0EDABC22" w14:textId="77777777" w:rsidR="00531203" w:rsidRPr="0089796C" w:rsidRDefault="00531203" w:rsidP="007A1B2D">
            <w:pPr>
              <w:pStyle w:val="TAC"/>
            </w:pPr>
            <w:r>
              <w:rPr>
                <w:lang w:eastAsia="zh-CN"/>
              </w:rPr>
              <w:t>985008</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7870241D" w14:textId="77777777" w:rsidR="00531203" w:rsidRPr="0089796C" w:rsidRDefault="00531203" w:rsidP="007A1B2D">
            <w:pPr>
              <w:pStyle w:val="TAC"/>
            </w:pPr>
            <w:r w:rsidRPr="0089796C">
              <w:t>T</w:t>
            </w:r>
            <w:r>
              <w:rPr>
                <w:szCs w:val="18"/>
                <w:vertAlign w:val="subscript"/>
              </w:rPr>
              <w:t>c</w:t>
            </w:r>
          </w:p>
        </w:tc>
      </w:tr>
      <w:tr w:rsidR="00531203" w:rsidRPr="0089796C" w14:paraId="17F45D24"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37B69C66" w14:textId="77777777" w:rsidR="00531203" w:rsidRPr="0089796C" w:rsidRDefault="00531203" w:rsidP="007A1B2D">
            <w:pPr>
              <w:pStyle w:val="TAC"/>
            </w:pPr>
            <w:r>
              <w:rPr>
                <w:lang w:eastAsia="zh-CN"/>
              </w:rPr>
              <w:t>UL_RTOA</w:t>
            </w:r>
            <w:r w:rsidRPr="0089796C">
              <w:t>_</w:t>
            </w:r>
            <w:r>
              <w:t>123129</w:t>
            </w:r>
          </w:p>
        </w:tc>
        <w:tc>
          <w:tcPr>
            <w:tcW w:w="3260" w:type="dxa"/>
            <w:tcBorders>
              <w:top w:val="single" w:sz="4" w:space="0" w:color="auto"/>
              <w:left w:val="single" w:sz="4" w:space="0" w:color="auto"/>
              <w:bottom w:val="single" w:sz="4" w:space="0" w:color="auto"/>
              <w:right w:val="single" w:sz="4" w:space="0" w:color="auto"/>
            </w:tcBorders>
          </w:tcPr>
          <w:p w14:paraId="739AB3FE" w14:textId="77777777" w:rsidR="00531203" w:rsidRPr="0089796C" w:rsidRDefault="00531203" w:rsidP="007A1B2D">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10F812C2" w14:textId="77777777" w:rsidR="00531203" w:rsidRPr="0089796C" w:rsidRDefault="00531203" w:rsidP="007A1B2D">
            <w:pPr>
              <w:pStyle w:val="TAC"/>
            </w:pPr>
            <w:r w:rsidRPr="0089796C">
              <w:t>T</w:t>
            </w:r>
            <w:r>
              <w:rPr>
                <w:szCs w:val="18"/>
                <w:vertAlign w:val="subscript"/>
              </w:rPr>
              <w:t>c</w:t>
            </w:r>
          </w:p>
        </w:tc>
      </w:tr>
    </w:tbl>
    <w:p w14:paraId="14A5FE8E" w14:textId="77777777" w:rsidR="00531203" w:rsidRDefault="00531203" w:rsidP="00531203"/>
    <w:p w14:paraId="3F234436" w14:textId="77777777" w:rsidR="00531203" w:rsidRDefault="00531203" w:rsidP="00531203">
      <w:pPr>
        <w:pStyle w:val="TH"/>
      </w:pPr>
      <w:r w:rsidRPr="0089796C">
        <w:lastRenderedPageBreak/>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6</w:t>
      </w:r>
      <w:r>
        <w:t>: UL-RTOA</w:t>
      </w:r>
      <w:r w:rsidRPr="0089796C">
        <w:t xml:space="preserve"> measurement report mapping</w:t>
      </w:r>
      <w:r>
        <w:t xml:space="preserve"> for reporting resolution of 32</w:t>
      </w:r>
      <w:r w:rsidRPr="007F51E8">
        <w:rPr>
          <w:bCs/>
          <w:lang w:eastAsia="zh-CN"/>
        </w:rPr>
        <w:t>T</w:t>
      </w:r>
      <w:r w:rsidRPr="007F51E8">
        <w:rPr>
          <w:bCs/>
          <w:vertAlign w:val="subscript"/>
          <w:lang w:eastAsia="zh-CN"/>
        </w:rPr>
        <w:t>c</w:t>
      </w:r>
      <w:r>
        <w:t xml:space="preserve"> (k=5)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531203" w:rsidRPr="0089796C" w14:paraId="1BAD3243" w14:textId="77777777" w:rsidTr="007A1B2D">
        <w:trPr>
          <w:cantSplit/>
        </w:trPr>
        <w:tc>
          <w:tcPr>
            <w:tcW w:w="2693" w:type="dxa"/>
          </w:tcPr>
          <w:p w14:paraId="46FC8F0D" w14:textId="77777777" w:rsidR="00531203" w:rsidRPr="0089796C" w:rsidRDefault="00531203" w:rsidP="007A1B2D">
            <w:pPr>
              <w:pStyle w:val="TAH"/>
              <w:rPr>
                <w:rFonts w:cs="Arial"/>
              </w:rPr>
            </w:pPr>
            <w:r w:rsidRPr="0089796C">
              <w:t>Reported Value</w:t>
            </w:r>
          </w:p>
        </w:tc>
        <w:tc>
          <w:tcPr>
            <w:tcW w:w="3260" w:type="dxa"/>
          </w:tcPr>
          <w:p w14:paraId="6208D1D8" w14:textId="77777777" w:rsidR="00531203" w:rsidRPr="0089796C" w:rsidRDefault="00531203" w:rsidP="007A1B2D">
            <w:pPr>
              <w:pStyle w:val="TAH"/>
              <w:rPr>
                <w:rFonts w:cs="Arial"/>
              </w:rPr>
            </w:pPr>
            <w:r w:rsidRPr="0089796C">
              <w:t>Measured Quantity Value</w:t>
            </w:r>
          </w:p>
        </w:tc>
        <w:tc>
          <w:tcPr>
            <w:tcW w:w="1985" w:type="dxa"/>
          </w:tcPr>
          <w:p w14:paraId="0767296F" w14:textId="77777777" w:rsidR="00531203" w:rsidRPr="0089796C" w:rsidRDefault="00531203" w:rsidP="007A1B2D">
            <w:pPr>
              <w:pStyle w:val="TAH"/>
              <w:rPr>
                <w:rFonts w:cs="Arial"/>
              </w:rPr>
            </w:pPr>
            <w:r w:rsidRPr="0089796C">
              <w:t>Unit</w:t>
            </w:r>
          </w:p>
        </w:tc>
      </w:tr>
      <w:tr w:rsidR="00531203" w:rsidRPr="0089796C" w14:paraId="6FE9E2FE" w14:textId="77777777" w:rsidTr="007A1B2D">
        <w:trPr>
          <w:cantSplit/>
        </w:trPr>
        <w:tc>
          <w:tcPr>
            <w:tcW w:w="2693" w:type="dxa"/>
          </w:tcPr>
          <w:p w14:paraId="5E6DEAE3" w14:textId="77777777" w:rsidR="00531203" w:rsidRPr="0089796C" w:rsidRDefault="00531203" w:rsidP="007A1B2D">
            <w:pPr>
              <w:pStyle w:val="TAC"/>
            </w:pPr>
            <w:r>
              <w:rPr>
                <w:lang w:eastAsia="zh-CN"/>
              </w:rPr>
              <w:t>UL_RTOA</w:t>
            </w:r>
            <w:r w:rsidRPr="0089796C">
              <w:t>_0000</w:t>
            </w:r>
          </w:p>
        </w:tc>
        <w:tc>
          <w:tcPr>
            <w:tcW w:w="3260" w:type="dxa"/>
          </w:tcPr>
          <w:p w14:paraId="39D8E94C" w14:textId="77777777" w:rsidR="00531203" w:rsidRPr="0089796C" w:rsidRDefault="00531203" w:rsidP="007A1B2D">
            <w:pPr>
              <w:pStyle w:val="TAC"/>
            </w:pPr>
            <w:r w:rsidRPr="006A0A6D">
              <w:rPr>
                <w:lang w:eastAsia="zh-CN"/>
              </w:rPr>
              <w:t>-985024</w:t>
            </w:r>
            <w:r w:rsidRPr="0089796C">
              <w:rPr>
                <w:lang w:eastAsia="zh-CN"/>
              </w:rPr>
              <w:t xml:space="preserve"> &gt; </w:t>
            </w:r>
            <w:r>
              <w:rPr>
                <w:lang w:eastAsia="zh-CN"/>
              </w:rPr>
              <w:t>UL_RTOA</w:t>
            </w:r>
          </w:p>
        </w:tc>
        <w:tc>
          <w:tcPr>
            <w:tcW w:w="1985" w:type="dxa"/>
          </w:tcPr>
          <w:p w14:paraId="517AD27D"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6A834244" w14:textId="77777777" w:rsidTr="007A1B2D">
        <w:trPr>
          <w:cantSplit/>
        </w:trPr>
        <w:tc>
          <w:tcPr>
            <w:tcW w:w="2693" w:type="dxa"/>
          </w:tcPr>
          <w:p w14:paraId="7AB62574" w14:textId="77777777" w:rsidR="00531203" w:rsidRPr="0089796C" w:rsidRDefault="00531203" w:rsidP="007A1B2D">
            <w:pPr>
              <w:pStyle w:val="TAC"/>
            </w:pPr>
            <w:r>
              <w:rPr>
                <w:lang w:eastAsia="zh-CN"/>
              </w:rPr>
              <w:t>UL_RTOA</w:t>
            </w:r>
            <w:r w:rsidRPr="0089796C">
              <w:t>_000</w:t>
            </w:r>
            <w:r>
              <w:t>1</w:t>
            </w:r>
          </w:p>
        </w:tc>
        <w:tc>
          <w:tcPr>
            <w:tcW w:w="3260" w:type="dxa"/>
          </w:tcPr>
          <w:p w14:paraId="38C7C4A8" w14:textId="77777777" w:rsidR="00531203" w:rsidRPr="0089796C" w:rsidRDefault="00531203" w:rsidP="007A1B2D">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w:t>
            </w:r>
            <w:r>
              <w:rPr>
                <w:lang w:eastAsia="zh-CN"/>
              </w:rPr>
              <w:t>4992</w:t>
            </w:r>
          </w:p>
        </w:tc>
        <w:tc>
          <w:tcPr>
            <w:tcW w:w="1985" w:type="dxa"/>
          </w:tcPr>
          <w:p w14:paraId="62D04210"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0C49507A" w14:textId="77777777" w:rsidTr="007A1B2D">
        <w:trPr>
          <w:cantSplit/>
        </w:trPr>
        <w:tc>
          <w:tcPr>
            <w:tcW w:w="2693" w:type="dxa"/>
          </w:tcPr>
          <w:p w14:paraId="48921E78" w14:textId="77777777" w:rsidR="00531203" w:rsidRPr="0089796C" w:rsidRDefault="00531203" w:rsidP="007A1B2D">
            <w:pPr>
              <w:pStyle w:val="TAC"/>
              <w:rPr>
                <w:lang w:eastAsia="zh-CN"/>
              </w:rPr>
            </w:pPr>
            <w:r>
              <w:rPr>
                <w:lang w:eastAsia="zh-CN"/>
              </w:rPr>
              <w:t>UL_RTOA</w:t>
            </w:r>
            <w:r w:rsidRPr="0089796C">
              <w:t>_000</w:t>
            </w:r>
            <w:r>
              <w:t>2</w:t>
            </w:r>
          </w:p>
        </w:tc>
        <w:tc>
          <w:tcPr>
            <w:tcW w:w="3260" w:type="dxa"/>
          </w:tcPr>
          <w:p w14:paraId="28A7AD6C" w14:textId="77777777" w:rsidR="00531203" w:rsidRPr="0089796C" w:rsidRDefault="00531203" w:rsidP="007A1B2D">
            <w:pPr>
              <w:pStyle w:val="TAC"/>
              <w:rPr>
                <w:lang w:eastAsia="zh-CN"/>
              </w:rPr>
            </w:pPr>
            <w:r w:rsidRPr="006A0A6D">
              <w:rPr>
                <w:lang w:eastAsia="zh-CN"/>
              </w:rPr>
              <w:t>-98</w:t>
            </w:r>
            <w:r>
              <w:rPr>
                <w:lang w:eastAsia="zh-CN"/>
              </w:rPr>
              <w:t>4992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984960</w:t>
            </w:r>
          </w:p>
        </w:tc>
        <w:tc>
          <w:tcPr>
            <w:tcW w:w="1985" w:type="dxa"/>
          </w:tcPr>
          <w:p w14:paraId="43B4DB2E"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59012933" w14:textId="77777777" w:rsidTr="007A1B2D">
        <w:trPr>
          <w:cantSplit/>
        </w:trPr>
        <w:tc>
          <w:tcPr>
            <w:tcW w:w="2693" w:type="dxa"/>
          </w:tcPr>
          <w:p w14:paraId="73A106D9" w14:textId="77777777" w:rsidR="00531203" w:rsidRPr="0089796C" w:rsidRDefault="00531203" w:rsidP="007A1B2D">
            <w:pPr>
              <w:pStyle w:val="TAC"/>
            </w:pPr>
            <w:r w:rsidRPr="0089796C">
              <w:sym w:font="Symbol" w:char="F0BC"/>
            </w:r>
          </w:p>
        </w:tc>
        <w:tc>
          <w:tcPr>
            <w:tcW w:w="3260" w:type="dxa"/>
          </w:tcPr>
          <w:p w14:paraId="0390AB52" w14:textId="77777777" w:rsidR="00531203" w:rsidRPr="0089796C" w:rsidRDefault="00531203" w:rsidP="007A1B2D">
            <w:pPr>
              <w:pStyle w:val="TAC"/>
            </w:pPr>
            <w:r w:rsidRPr="0089796C">
              <w:sym w:font="Symbol" w:char="F0BC"/>
            </w:r>
          </w:p>
        </w:tc>
        <w:tc>
          <w:tcPr>
            <w:tcW w:w="1985" w:type="dxa"/>
          </w:tcPr>
          <w:p w14:paraId="60091F43" w14:textId="77777777" w:rsidR="00531203" w:rsidRPr="0089796C" w:rsidRDefault="00531203" w:rsidP="007A1B2D">
            <w:pPr>
              <w:pStyle w:val="TAC"/>
            </w:pPr>
            <w:r w:rsidRPr="0089796C">
              <w:t>…</w:t>
            </w:r>
          </w:p>
        </w:tc>
      </w:tr>
      <w:tr w:rsidR="00531203" w:rsidRPr="0089796C" w14:paraId="40BF8437" w14:textId="77777777" w:rsidTr="007A1B2D">
        <w:trPr>
          <w:cantSplit/>
        </w:trPr>
        <w:tc>
          <w:tcPr>
            <w:tcW w:w="2693" w:type="dxa"/>
          </w:tcPr>
          <w:p w14:paraId="1C967DE5" w14:textId="77777777" w:rsidR="00531203" w:rsidRDefault="00531203" w:rsidP="007A1B2D">
            <w:pPr>
              <w:pStyle w:val="TAC"/>
              <w:rPr>
                <w:lang w:eastAsia="zh-CN"/>
              </w:rPr>
            </w:pPr>
            <w:r>
              <w:rPr>
                <w:lang w:eastAsia="zh-CN"/>
              </w:rPr>
              <w:t>UL_RTOA</w:t>
            </w:r>
            <w:r w:rsidRPr="0089796C">
              <w:t>_</w:t>
            </w:r>
            <w:r>
              <w:t>30781</w:t>
            </w:r>
          </w:p>
        </w:tc>
        <w:tc>
          <w:tcPr>
            <w:tcW w:w="3260" w:type="dxa"/>
          </w:tcPr>
          <w:p w14:paraId="5468710A" w14:textId="77777777" w:rsidR="00531203" w:rsidRPr="006A0A6D" w:rsidRDefault="00531203" w:rsidP="007A1B2D">
            <w:pPr>
              <w:pStyle w:val="TAC"/>
              <w:rPr>
                <w:lang w:eastAsia="zh-CN"/>
              </w:rPr>
            </w:pPr>
            <w:r w:rsidRPr="006A0A6D">
              <w:rPr>
                <w:lang w:eastAsia="zh-CN"/>
              </w:rPr>
              <w:t>-</w:t>
            </w:r>
            <w:r>
              <w:rPr>
                <w:lang w:eastAsia="zh-CN"/>
              </w:rPr>
              <w:t>64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-32</w:t>
            </w:r>
          </w:p>
        </w:tc>
        <w:tc>
          <w:tcPr>
            <w:tcW w:w="1985" w:type="dxa"/>
          </w:tcPr>
          <w:p w14:paraId="45C564F9" w14:textId="77777777" w:rsidR="00531203" w:rsidRPr="0089796C" w:rsidRDefault="00531203" w:rsidP="007A1B2D">
            <w:pPr>
              <w:pStyle w:val="TAC"/>
            </w:pPr>
            <w:r w:rsidRPr="0089796C">
              <w:t>T</w:t>
            </w:r>
            <w:r>
              <w:rPr>
                <w:szCs w:val="18"/>
                <w:vertAlign w:val="subscript"/>
              </w:rPr>
              <w:t>c</w:t>
            </w:r>
          </w:p>
        </w:tc>
      </w:tr>
      <w:tr w:rsidR="00531203" w:rsidRPr="0089796C" w14:paraId="239D74E6" w14:textId="77777777" w:rsidTr="007A1B2D">
        <w:trPr>
          <w:cantSplit/>
        </w:trPr>
        <w:tc>
          <w:tcPr>
            <w:tcW w:w="2693" w:type="dxa"/>
          </w:tcPr>
          <w:p w14:paraId="0E401111" w14:textId="77777777" w:rsidR="00531203" w:rsidRPr="0089796C" w:rsidRDefault="00531203" w:rsidP="007A1B2D">
            <w:pPr>
              <w:pStyle w:val="TAC"/>
            </w:pPr>
            <w:r>
              <w:rPr>
                <w:lang w:eastAsia="zh-CN"/>
              </w:rPr>
              <w:t>UL_RTOA</w:t>
            </w:r>
            <w:r w:rsidRPr="0089796C">
              <w:t>_</w:t>
            </w:r>
            <w:r>
              <w:t>30782</w:t>
            </w:r>
          </w:p>
        </w:tc>
        <w:tc>
          <w:tcPr>
            <w:tcW w:w="3260" w:type="dxa"/>
          </w:tcPr>
          <w:p w14:paraId="4ADB7FE8" w14:textId="77777777" w:rsidR="00531203" w:rsidRPr="0089796C" w:rsidRDefault="00531203" w:rsidP="007A1B2D">
            <w:pPr>
              <w:pStyle w:val="TAC"/>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61C6D31A" w14:textId="77777777" w:rsidR="00531203" w:rsidRPr="0089796C" w:rsidRDefault="00531203" w:rsidP="007A1B2D">
            <w:pPr>
              <w:pStyle w:val="TAC"/>
            </w:pPr>
            <w:r w:rsidRPr="0089796C">
              <w:t>T</w:t>
            </w:r>
            <w:r>
              <w:rPr>
                <w:szCs w:val="18"/>
                <w:vertAlign w:val="subscript"/>
              </w:rPr>
              <w:t>c</w:t>
            </w:r>
          </w:p>
        </w:tc>
      </w:tr>
      <w:tr w:rsidR="00531203" w:rsidRPr="0089796C" w14:paraId="5A203C40" w14:textId="77777777" w:rsidTr="007A1B2D">
        <w:trPr>
          <w:cantSplit/>
        </w:trPr>
        <w:tc>
          <w:tcPr>
            <w:tcW w:w="2693" w:type="dxa"/>
          </w:tcPr>
          <w:p w14:paraId="6A9A56F8" w14:textId="77777777" w:rsidR="00531203" w:rsidRPr="0089796C" w:rsidRDefault="00531203" w:rsidP="007A1B2D">
            <w:pPr>
              <w:pStyle w:val="TAC"/>
            </w:pPr>
            <w:r>
              <w:rPr>
                <w:lang w:eastAsia="zh-CN"/>
              </w:rPr>
              <w:t>UL_RTOA</w:t>
            </w:r>
            <w:r w:rsidRPr="0089796C">
              <w:t>_</w:t>
            </w:r>
            <w:r>
              <w:t>30783</w:t>
            </w:r>
          </w:p>
        </w:tc>
        <w:tc>
          <w:tcPr>
            <w:tcW w:w="3260" w:type="dxa"/>
          </w:tcPr>
          <w:p w14:paraId="3E0769DF" w14:textId="77777777" w:rsidR="00531203" w:rsidRPr="0089796C" w:rsidRDefault="00531203" w:rsidP="007A1B2D">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3D755A91" w14:textId="77777777" w:rsidR="00531203" w:rsidRPr="0089796C" w:rsidRDefault="00531203" w:rsidP="007A1B2D">
            <w:pPr>
              <w:pStyle w:val="TAC"/>
            </w:pPr>
            <w:r w:rsidRPr="0089796C">
              <w:t>T</w:t>
            </w:r>
            <w:r>
              <w:rPr>
                <w:szCs w:val="18"/>
                <w:vertAlign w:val="subscript"/>
              </w:rPr>
              <w:t>c</w:t>
            </w:r>
          </w:p>
        </w:tc>
      </w:tr>
      <w:tr w:rsidR="00531203" w:rsidRPr="0089796C" w14:paraId="1779BAEA" w14:textId="77777777" w:rsidTr="007A1B2D">
        <w:trPr>
          <w:cantSplit/>
        </w:trPr>
        <w:tc>
          <w:tcPr>
            <w:tcW w:w="2693" w:type="dxa"/>
          </w:tcPr>
          <w:p w14:paraId="21B43958" w14:textId="77777777" w:rsidR="00531203" w:rsidRPr="0089796C" w:rsidRDefault="00531203" w:rsidP="007A1B2D">
            <w:pPr>
              <w:pStyle w:val="TAC"/>
            </w:pPr>
            <w:r>
              <w:rPr>
                <w:lang w:eastAsia="zh-CN"/>
              </w:rPr>
              <w:t>UL_RTOA</w:t>
            </w:r>
            <w:r w:rsidRPr="0089796C">
              <w:t>_</w:t>
            </w:r>
            <w:r>
              <w:t>30784</w:t>
            </w:r>
          </w:p>
        </w:tc>
        <w:tc>
          <w:tcPr>
            <w:tcW w:w="3260" w:type="dxa"/>
          </w:tcPr>
          <w:p w14:paraId="1A08B37F" w14:textId="77777777" w:rsidR="00531203" w:rsidRPr="0089796C" w:rsidRDefault="00531203" w:rsidP="007A1B2D">
            <w:pPr>
              <w:pStyle w:val="TAC"/>
            </w:pPr>
            <w:r>
              <w:rPr>
                <w:lang w:eastAsia="zh-CN"/>
              </w:rPr>
              <w:t>32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64</w:t>
            </w:r>
          </w:p>
        </w:tc>
        <w:tc>
          <w:tcPr>
            <w:tcW w:w="1985" w:type="dxa"/>
          </w:tcPr>
          <w:p w14:paraId="5ADAD066" w14:textId="77777777" w:rsidR="00531203" w:rsidRPr="0089796C" w:rsidRDefault="00531203" w:rsidP="007A1B2D">
            <w:pPr>
              <w:pStyle w:val="TAC"/>
            </w:pPr>
            <w:r w:rsidRPr="0089796C">
              <w:t>T</w:t>
            </w:r>
            <w:r>
              <w:rPr>
                <w:szCs w:val="18"/>
                <w:vertAlign w:val="subscript"/>
              </w:rPr>
              <w:t>c</w:t>
            </w:r>
          </w:p>
        </w:tc>
      </w:tr>
      <w:tr w:rsidR="00531203" w:rsidRPr="0089796C" w14:paraId="4E038323" w14:textId="77777777" w:rsidTr="007A1B2D">
        <w:trPr>
          <w:cantSplit/>
        </w:trPr>
        <w:tc>
          <w:tcPr>
            <w:tcW w:w="2693" w:type="dxa"/>
          </w:tcPr>
          <w:p w14:paraId="34045F07" w14:textId="77777777" w:rsidR="00531203" w:rsidRPr="0089796C" w:rsidRDefault="00531203" w:rsidP="007A1B2D">
            <w:pPr>
              <w:pStyle w:val="TAC"/>
            </w:pPr>
            <w:r>
              <w:rPr>
                <w:lang w:eastAsia="zh-CN"/>
              </w:rPr>
              <w:t>UL_RTOA</w:t>
            </w:r>
            <w:r w:rsidRPr="0089796C">
              <w:t>_</w:t>
            </w:r>
            <w:r>
              <w:t>30785</w:t>
            </w:r>
          </w:p>
        </w:tc>
        <w:tc>
          <w:tcPr>
            <w:tcW w:w="3260" w:type="dxa"/>
          </w:tcPr>
          <w:p w14:paraId="26BE55FA" w14:textId="77777777" w:rsidR="00531203" w:rsidRPr="0089796C" w:rsidRDefault="00531203" w:rsidP="007A1B2D">
            <w:pPr>
              <w:pStyle w:val="TAC"/>
            </w:pPr>
            <w:r>
              <w:rPr>
                <w:lang w:eastAsia="zh-CN"/>
              </w:rPr>
              <w:t xml:space="preserve">64 </w:t>
            </w:r>
            <w:r w:rsidRPr="0089796C">
              <w:rPr>
                <w:lang w:eastAsia="zh-CN"/>
              </w:rPr>
              <w:t xml:space="preserve">&lt;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96</w:t>
            </w:r>
          </w:p>
        </w:tc>
        <w:tc>
          <w:tcPr>
            <w:tcW w:w="1985" w:type="dxa"/>
          </w:tcPr>
          <w:p w14:paraId="6EF527C4" w14:textId="77777777" w:rsidR="00531203" w:rsidRPr="0089796C" w:rsidRDefault="00531203" w:rsidP="007A1B2D">
            <w:pPr>
              <w:pStyle w:val="TAC"/>
            </w:pPr>
            <w:r w:rsidRPr="0089796C">
              <w:t>T</w:t>
            </w:r>
            <w:r>
              <w:rPr>
                <w:szCs w:val="18"/>
                <w:vertAlign w:val="subscript"/>
              </w:rPr>
              <w:t>c</w:t>
            </w:r>
          </w:p>
        </w:tc>
      </w:tr>
      <w:tr w:rsidR="00531203" w:rsidRPr="0089796C" w14:paraId="7BF68ACF"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77CAB5FF" w14:textId="77777777" w:rsidR="00531203" w:rsidRPr="0089796C" w:rsidRDefault="00531203" w:rsidP="007A1B2D">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6B4E123" w14:textId="77777777" w:rsidR="00531203" w:rsidRPr="0089796C" w:rsidRDefault="00531203" w:rsidP="007A1B2D">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542DCBF6" w14:textId="77777777" w:rsidR="00531203" w:rsidRPr="0089796C" w:rsidRDefault="00531203" w:rsidP="007A1B2D">
            <w:pPr>
              <w:pStyle w:val="TAC"/>
            </w:pPr>
            <w:r w:rsidRPr="0089796C">
              <w:t>…</w:t>
            </w:r>
          </w:p>
        </w:tc>
      </w:tr>
      <w:tr w:rsidR="00531203" w:rsidRPr="0089796C" w14:paraId="6447E754"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3C381D5D" w14:textId="77777777" w:rsidR="00531203" w:rsidRPr="0089796C" w:rsidRDefault="00531203" w:rsidP="007A1B2D">
            <w:pPr>
              <w:pStyle w:val="TAC"/>
            </w:pPr>
            <w:r>
              <w:rPr>
                <w:lang w:eastAsia="zh-CN"/>
              </w:rPr>
              <w:t>UL_RTOA</w:t>
            </w:r>
            <w:r w:rsidRPr="0089796C">
              <w:t>_</w:t>
            </w:r>
            <w:r>
              <w:t>61564</w:t>
            </w:r>
          </w:p>
        </w:tc>
        <w:tc>
          <w:tcPr>
            <w:tcW w:w="3260" w:type="dxa"/>
            <w:tcBorders>
              <w:top w:val="single" w:sz="4" w:space="0" w:color="auto"/>
              <w:left w:val="single" w:sz="4" w:space="0" w:color="auto"/>
              <w:bottom w:val="single" w:sz="4" w:space="0" w:color="auto"/>
              <w:right w:val="single" w:sz="4" w:space="0" w:color="auto"/>
            </w:tcBorders>
          </w:tcPr>
          <w:p w14:paraId="4FCB3D7E" w14:textId="77777777" w:rsidR="00531203" w:rsidRPr="0089796C" w:rsidRDefault="00531203" w:rsidP="007A1B2D">
            <w:pPr>
              <w:pStyle w:val="TAC"/>
            </w:pPr>
            <w:r w:rsidRPr="006A0A6D">
              <w:rPr>
                <w:lang w:eastAsia="zh-CN"/>
              </w:rPr>
              <w:t>98</w:t>
            </w:r>
            <w:r>
              <w:rPr>
                <w:lang w:eastAsia="zh-CN"/>
              </w:rPr>
              <w:t>4992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4302FA44" w14:textId="77777777" w:rsidR="00531203" w:rsidRPr="0089796C" w:rsidRDefault="00531203" w:rsidP="007A1B2D">
            <w:pPr>
              <w:pStyle w:val="TAC"/>
            </w:pPr>
            <w:r w:rsidRPr="0089796C">
              <w:t>T</w:t>
            </w:r>
            <w:r>
              <w:rPr>
                <w:szCs w:val="18"/>
                <w:vertAlign w:val="subscript"/>
              </w:rPr>
              <w:t>c</w:t>
            </w:r>
          </w:p>
        </w:tc>
      </w:tr>
      <w:tr w:rsidR="00531203" w:rsidRPr="0089796C" w14:paraId="02146E51"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35827F8C" w14:textId="77777777" w:rsidR="00531203" w:rsidRPr="0089796C" w:rsidRDefault="00531203" w:rsidP="007A1B2D">
            <w:pPr>
              <w:pStyle w:val="TAC"/>
            </w:pPr>
            <w:r>
              <w:rPr>
                <w:lang w:eastAsia="zh-CN"/>
              </w:rPr>
              <w:t>UL_RTOA</w:t>
            </w:r>
            <w:r w:rsidRPr="0089796C">
              <w:t>_</w:t>
            </w:r>
            <w:r>
              <w:t>61565</w:t>
            </w:r>
          </w:p>
        </w:tc>
        <w:tc>
          <w:tcPr>
            <w:tcW w:w="3260" w:type="dxa"/>
            <w:tcBorders>
              <w:top w:val="single" w:sz="4" w:space="0" w:color="auto"/>
              <w:left w:val="single" w:sz="4" w:space="0" w:color="auto"/>
              <w:bottom w:val="single" w:sz="4" w:space="0" w:color="auto"/>
              <w:right w:val="single" w:sz="4" w:space="0" w:color="auto"/>
            </w:tcBorders>
          </w:tcPr>
          <w:p w14:paraId="6A63E544" w14:textId="77777777" w:rsidR="00531203" w:rsidRPr="0089796C" w:rsidRDefault="00531203" w:rsidP="007A1B2D">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155F3F84" w14:textId="77777777" w:rsidR="00531203" w:rsidRPr="0089796C" w:rsidRDefault="00531203" w:rsidP="007A1B2D">
            <w:pPr>
              <w:pStyle w:val="TAC"/>
            </w:pPr>
            <w:r w:rsidRPr="0089796C">
              <w:t>T</w:t>
            </w:r>
            <w:r>
              <w:rPr>
                <w:szCs w:val="18"/>
                <w:vertAlign w:val="subscript"/>
              </w:rPr>
              <w:t>c</w:t>
            </w:r>
          </w:p>
        </w:tc>
      </w:tr>
    </w:tbl>
    <w:p w14:paraId="64D8D837" w14:textId="77777777" w:rsidR="00531203" w:rsidRDefault="00531203" w:rsidP="00531203">
      <w:pPr>
        <w:rPr>
          <w:lang w:val="en-US"/>
        </w:rPr>
      </w:pPr>
    </w:p>
    <w:p w14:paraId="5B8307E5" w14:textId="03D62DD7" w:rsidR="00DF24F6" w:rsidRPr="00273585" w:rsidRDefault="00DF24F6" w:rsidP="00DF24F6">
      <w:pPr>
        <w:pStyle w:val="Caption"/>
        <w:keepNext/>
        <w:jc w:val="center"/>
        <w:rPr>
          <w:ins w:id="1097" w:author="Deep [E///]" w:date="2023-10-28T20:21:00Z"/>
          <w:rFonts w:ascii="Arial" w:hAnsi="Arial" w:cs="Arial"/>
        </w:rPr>
      </w:pPr>
      <w:ins w:id="1098" w:author="Deep [E///]" w:date="2023-10-28T20:22:00Z">
        <w:r w:rsidRPr="00DF24F6">
          <w:rPr>
            <w:rFonts w:ascii="Arial" w:hAnsi="Arial" w:cs="Arial"/>
          </w:rPr>
          <w:t xml:space="preserve">Table </w:t>
        </w:r>
        <w:r w:rsidRPr="00DF24F6">
          <w:rPr>
            <w:rFonts w:ascii="Arial" w:hAnsi="Arial" w:cs="Arial"/>
            <w:lang w:val="en-US"/>
          </w:rPr>
          <w:t>13.1.1</w:t>
        </w:r>
        <w:r w:rsidRPr="00DF24F6">
          <w:rPr>
            <w:rFonts w:ascii="Arial" w:hAnsi="Arial" w:cs="Arial"/>
            <w:lang w:eastAsia="zh-CN"/>
          </w:rPr>
          <w:t>-</w:t>
        </w:r>
        <w:r>
          <w:rPr>
            <w:rFonts w:ascii="Arial" w:hAnsi="Arial" w:cs="Arial"/>
            <w:lang w:eastAsia="zh-CN"/>
          </w:rPr>
          <w:t>7</w:t>
        </w:r>
        <w:r w:rsidRPr="00DF24F6">
          <w:rPr>
            <w:rFonts w:ascii="Arial" w:hAnsi="Arial" w:cs="Arial"/>
          </w:rPr>
          <w:t>: UL-RTOA measurement report mapping for reporting resolution of</w:t>
        </w:r>
      </w:ins>
      <w:ins w:id="1099" w:author="Deep [E///]" w:date="2023-10-28T20:21:00Z">
        <w:r w:rsidRPr="00DF24F6">
          <w:rPr>
            <w:rFonts w:ascii="Arial" w:hAnsi="Arial" w:cs="Arial"/>
          </w:rPr>
          <w:t xml:space="preserve"> </w:t>
        </w:r>
      </w:ins>
      <w:ins w:id="1100" w:author="Deep [E///]" w:date="2023-10-28T20:22:00Z">
        <w:r w:rsidRPr="00DF24F6">
          <w:rPr>
            <w:rFonts w:ascii="Arial" w:hAnsi="Arial" w:cs="Arial"/>
          </w:rPr>
          <w:t>0.5Tc</w:t>
        </w:r>
        <w:r>
          <w:rPr>
            <w:rFonts w:ascii="Arial" w:hAnsi="Arial" w:cs="Arial"/>
          </w:rPr>
          <w:t xml:space="preserve"> (</w:t>
        </w:r>
      </w:ins>
      <w:ins w:id="1101" w:author="Deep [E///]" w:date="2023-10-28T20:21:00Z">
        <w:r w:rsidRPr="00273585">
          <w:rPr>
            <w:rFonts w:ascii="Arial" w:hAnsi="Arial" w:cs="Arial"/>
          </w:rPr>
          <w:t>k=-1</w:t>
        </w:r>
      </w:ins>
      <w:ins w:id="1102" w:author="Deep [E///]" w:date="2023-10-28T20:22:00Z">
        <w:r>
          <w:rPr>
            <w:rFonts w:ascii="Arial" w:hAnsi="Arial" w:cs="Arial"/>
          </w:rPr>
          <w:t>)</w:t>
        </w:r>
      </w:ins>
      <w:ins w:id="1103" w:author="Deep [E///]" w:date="2023-10-28T20:21:00Z">
        <w:r w:rsidRPr="00273585">
          <w:rPr>
            <w:rFonts w:ascii="Arial" w:hAnsi="Arial" w:cs="Arial"/>
          </w:rPr>
          <w:t>.</w:t>
        </w:r>
      </w:ins>
    </w:p>
    <w:tbl>
      <w:tblPr>
        <w:tblpPr w:leftFromText="180" w:rightFromText="180" w:vertAnchor="text" w:tblpX="1696" w:tblpY="1"/>
        <w:tblOverlap w:val="never"/>
        <w:tblW w:w="6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69541C" w:rsidRPr="004807DC" w14:paraId="5FEB59F4" w14:textId="77777777" w:rsidTr="007A1B2D">
        <w:trPr>
          <w:cantSplit/>
          <w:trHeight w:val="263"/>
          <w:ins w:id="1104" w:author="Deep [E///]" w:date="2023-10-28T20:28:00Z"/>
        </w:trPr>
        <w:tc>
          <w:tcPr>
            <w:tcW w:w="2693" w:type="dxa"/>
            <w:tcBorders>
              <w:bottom w:val="nil"/>
            </w:tcBorders>
            <w:shd w:val="clear" w:color="auto" w:fill="auto"/>
          </w:tcPr>
          <w:p w14:paraId="70D6695F" w14:textId="77777777" w:rsidR="0069541C" w:rsidRPr="004807DC" w:rsidRDefault="0069541C" w:rsidP="007A1B2D">
            <w:pPr>
              <w:pStyle w:val="TAH"/>
              <w:rPr>
                <w:ins w:id="1105" w:author="Deep [E///]" w:date="2023-10-28T20:28:00Z"/>
                <w:rFonts w:cs="Arial"/>
              </w:rPr>
            </w:pPr>
            <w:ins w:id="1106" w:author="Deep [E///]" w:date="2023-10-28T20:28:00Z">
              <w:r w:rsidRPr="004807DC">
                <w:rPr>
                  <w:rFonts w:cs="Arial"/>
                </w:rPr>
                <w:t>Reported Value</w:t>
              </w:r>
            </w:ins>
          </w:p>
        </w:tc>
        <w:tc>
          <w:tcPr>
            <w:tcW w:w="2949" w:type="dxa"/>
            <w:tcBorders>
              <w:bottom w:val="nil"/>
            </w:tcBorders>
            <w:shd w:val="clear" w:color="auto" w:fill="auto"/>
          </w:tcPr>
          <w:p w14:paraId="6C95598A" w14:textId="77777777" w:rsidR="0069541C" w:rsidRPr="004807DC" w:rsidRDefault="0069541C" w:rsidP="007A1B2D">
            <w:pPr>
              <w:pStyle w:val="TAH"/>
              <w:rPr>
                <w:ins w:id="1107" w:author="Deep [E///]" w:date="2023-10-28T20:28:00Z"/>
                <w:rFonts w:cs="Arial"/>
              </w:rPr>
            </w:pPr>
            <w:ins w:id="1108" w:author="Deep [E///]" w:date="2023-10-28T20:28:00Z">
              <w:r w:rsidRPr="004807DC">
                <w:rPr>
                  <w:rFonts w:cs="Arial"/>
                </w:rPr>
                <w:t>Measured Quantity Value</w:t>
              </w:r>
            </w:ins>
          </w:p>
        </w:tc>
        <w:tc>
          <w:tcPr>
            <w:tcW w:w="653" w:type="dxa"/>
            <w:tcBorders>
              <w:bottom w:val="nil"/>
            </w:tcBorders>
          </w:tcPr>
          <w:p w14:paraId="3898FB3E" w14:textId="77777777" w:rsidR="0069541C" w:rsidRPr="004807DC" w:rsidRDefault="0069541C" w:rsidP="007A1B2D">
            <w:pPr>
              <w:pStyle w:val="TAH"/>
              <w:rPr>
                <w:ins w:id="1109" w:author="Deep [E///]" w:date="2023-10-28T20:28:00Z"/>
                <w:rFonts w:cs="Arial"/>
              </w:rPr>
            </w:pPr>
            <w:ins w:id="1110" w:author="Deep [E///]" w:date="2023-10-28T20:28:00Z">
              <w:r w:rsidRPr="004807DC">
                <w:rPr>
                  <w:rFonts w:cs="Arial"/>
                </w:rPr>
                <w:t>Unit</w:t>
              </w:r>
            </w:ins>
          </w:p>
        </w:tc>
      </w:tr>
      <w:tr w:rsidR="0069541C" w:rsidRPr="004807DC" w14:paraId="3767D119" w14:textId="77777777" w:rsidTr="007A1B2D">
        <w:trPr>
          <w:cantSplit/>
          <w:ins w:id="1111" w:author="Deep [E///]" w:date="2023-10-28T20:28:00Z"/>
        </w:trPr>
        <w:tc>
          <w:tcPr>
            <w:tcW w:w="2693" w:type="dxa"/>
          </w:tcPr>
          <w:p w14:paraId="62E6DD13" w14:textId="77777777" w:rsidR="0069541C" w:rsidRPr="004807DC" w:rsidRDefault="0069541C" w:rsidP="007A1B2D">
            <w:pPr>
              <w:pStyle w:val="TAC"/>
              <w:rPr>
                <w:ins w:id="1112" w:author="Deep [E///]" w:date="2023-10-28T20:28:00Z"/>
                <w:rFonts w:cs="Arial"/>
              </w:rPr>
            </w:pPr>
            <w:ins w:id="1113" w:author="Deep [E///]" w:date="2023-10-28T20:28:00Z">
              <w:r>
                <w:rPr>
                  <w:lang w:eastAsia="zh-CN"/>
                </w:rPr>
                <w:t>UL_RTOA</w:t>
              </w:r>
              <w:r w:rsidRPr="004807DC">
                <w:rPr>
                  <w:rFonts w:cs="Arial"/>
                </w:rPr>
                <w:t xml:space="preserve"> _0000000</w:t>
              </w:r>
            </w:ins>
          </w:p>
        </w:tc>
        <w:tc>
          <w:tcPr>
            <w:tcW w:w="2949" w:type="dxa"/>
          </w:tcPr>
          <w:p w14:paraId="4DBC1045" w14:textId="77777777" w:rsidR="0069541C" w:rsidRPr="004807DC" w:rsidRDefault="0069541C" w:rsidP="007A1B2D">
            <w:pPr>
              <w:pStyle w:val="TAC"/>
              <w:rPr>
                <w:ins w:id="1114" w:author="Deep [E///]" w:date="2023-10-28T20:28:00Z"/>
                <w:rFonts w:cs="Arial"/>
              </w:rPr>
            </w:pPr>
            <w:ins w:id="1115" w:author="Deep [E///]" w:date="2023-10-28T20:28:00Z">
              <w:r w:rsidRPr="004807DC">
                <w:rPr>
                  <w:rFonts w:cs="Arial"/>
                  <w:lang w:eastAsia="zh-CN"/>
                </w:rPr>
                <w:t>-985024</w:t>
              </w:r>
              <w:r>
                <w:rPr>
                  <w:rFonts w:cs="Arial"/>
                  <w:lang w:eastAsia="zh-CN"/>
                </w:rPr>
                <w:t xml:space="preserve"> &gt; </w:t>
              </w:r>
              <w:r>
                <w:rPr>
                  <w:lang w:eastAsia="zh-CN"/>
                </w:rPr>
                <w:t>UL_RTOA</w:t>
              </w:r>
            </w:ins>
          </w:p>
        </w:tc>
        <w:tc>
          <w:tcPr>
            <w:tcW w:w="653" w:type="dxa"/>
          </w:tcPr>
          <w:p w14:paraId="42C91643" w14:textId="77777777" w:rsidR="0069541C" w:rsidRPr="004807DC" w:rsidRDefault="0069541C" w:rsidP="007A1B2D">
            <w:pPr>
              <w:pStyle w:val="TAC"/>
              <w:rPr>
                <w:ins w:id="1116" w:author="Deep [E///]" w:date="2023-10-28T20:28:00Z"/>
                <w:rFonts w:cs="Arial"/>
              </w:rPr>
            </w:pPr>
            <w:ins w:id="1117" w:author="Deep [E///]" w:date="2023-10-28T20:28:00Z">
              <w:r w:rsidRPr="004807DC">
                <w:rPr>
                  <w:rFonts w:cs="Arial"/>
                </w:rPr>
                <w:t>T</w:t>
              </w:r>
              <w:r w:rsidRPr="004807DC">
                <w:rPr>
                  <w:rFonts w:cs="Arial"/>
                  <w:vertAlign w:val="subscript"/>
                </w:rPr>
                <w:t>c</w:t>
              </w:r>
            </w:ins>
          </w:p>
        </w:tc>
      </w:tr>
      <w:tr w:rsidR="0069541C" w:rsidRPr="004807DC" w14:paraId="6DA4A81E" w14:textId="77777777" w:rsidTr="007A1B2D">
        <w:trPr>
          <w:cantSplit/>
          <w:ins w:id="1118" w:author="Deep [E///]" w:date="2023-10-28T20:28:00Z"/>
        </w:trPr>
        <w:tc>
          <w:tcPr>
            <w:tcW w:w="2693" w:type="dxa"/>
          </w:tcPr>
          <w:p w14:paraId="24CD6DDF" w14:textId="77777777" w:rsidR="0069541C" w:rsidRPr="004807DC" w:rsidRDefault="0069541C" w:rsidP="007A1B2D">
            <w:pPr>
              <w:pStyle w:val="TAC"/>
              <w:rPr>
                <w:ins w:id="1119" w:author="Deep [E///]" w:date="2023-10-28T20:28:00Z"/>
                <w:rFonts w:cs="Arial"/>
              </w:rPr>
            </w:pPr>
            <w:ins w:id="1120" w:author="Deep [E///]" w:date="2023-10-28T20:28:00Z">
              <w:r>
                <w:rPr>
                  <w:rFonts w:cs="Arial"/>
                  <w:lang w:eastAsia="zh-CN"/>
                </w:rPr>
                <w:t>UL_RTOA</w:t>
              </w:r>
              <w:r w:rsidRPr="004807DC">
                <w:rPr>
                  <w:rFonts w:cs="Arial"/>
                </w:rPr>
                <w:t>_0000001</w:t>
              </w:r>
            </w:ins>
          </w:p>
        </w:tc>
        <w:tc>
          <w:tcPr>
            <w:tcW w:w="2949" w:type="dxa"/>
          </w:tcPr>
          <w:p w14:paraId="77FCC9EB" w14:textId="77777777" w:rsidR="0069541C" w:rsidRPr="004807DC" w:rsidRDefault="0069541C" w:rsidP="007A1B2D">
            <w:pPr>
              <w:pStyle w:val="TAC"/>
              <w:rPr>
                <w:ins w:id="1121" w:author="Deep [E///]" w:date="2023-10-28T20:28:00Z"/>
                <w:rFonts w:cs="Arial"/>
              </w:rPr>
            </w:pPr>
            <w:ins w:id="1122" w:author="Deep [E///]" w:date="2023-10-28T20:28:00Z">
              <w:r w:rsidRPr="004807DC">
                <w:rPr>
                  <w:rFonts w:cs="Arial"/>
                  <w:lang w:eastAsia="zh-CN"/>
                </w:rPr>
                <w:t xml:space="preserve">-985024 </w:t>
              </w:r>
              <w:r w:rsidRPr="004807DC">
                <w:rPr>
                  <w:rFonts w:cs="Arial"/>
                  <w:lang w:eastAsia="zh-CN"/>
                </w:rPr>
                <w:sym w:font="Symbol" w:char="F0A3"/>
              </w:r>
              <w:r w:rsidRPr="004807DC">
                <w:rPr>
                  <w:rFonts w:cs="Arial"/>
                  <w:lang w:eastAsia="zh-CN"/>
                </w:rPr>
                <w:t xml:space="preserve"> </w:t>
              </w:r>
              <w:r>
                <w:rPr>
                  <w:rFonts w:cs="Arial"/>
                  <w:lang w:eastAsia="zh-CN"/>
                </w:rPr>
                <w:t>UL_RTOA</w:t>
              </w:r>
              <w:r w:rsidRPr="004807DC">
                <w:rPr>
                  <w:rFonts w:cs="Arial"/>
                  <w:lang w:eastAsia="zh-CN"/>
                </w:rPr>
                <w:t xml:space="preserve"> &lt; -985023.5</w:t>
              </w:r>
            </w:ins>
          </w:p>
        </w:tc>
        <w:tc>
          <w:tcPr>
            <w:tcW w:w="653" w:type="dxa"/>
          </w:tcPr>
          <w:p w14:paraId="37DB2845" w14:textId="77777777" w:rsidR="0069541C" w:rsidRPr="004807DC" w:rsidRDefault="0069541C" w:rsidP="007A1B2D">
            <w:pPr>
              <w:pStyle w:val="TAC"/>
              <w:rPr>
                <w:ins w:id="1123" w:author="Deep [E///]" w:date="2023-10-28T20:28:00Z"/>
                <w:rFonts w:cs="Arial"/>
              </w:rPr>
            </w:pPr>
            <w:ins w:id="1124" w:author="Deep [E///]" w:date="2023-10-28T20:28:00Z">
              <w:r w:rsidRPr="004807DC">
                <w:rPr>
                  <w:rFonts w:cs="Arial"/>
                </w:rPr>
                <w:t>T</w:t>
              </w:r>
              <w:r w:rsidRPr="004807DC">
                <w:rPr>
                  <w:rFonts w:cs="Arial"/>
                  <w:vertAlign w:val="subscript"/>
                </w:rPr>
                <w:t>c</w:t>
              </w:r>
            </w:ins>
          </w:p>
        </w:tc>
      </w:tr>
      <w:tr w:rsidR="0069541C" w:rsidRPr="004807DC" w14:paraId="6E782972" w14:textId="77777777" w:rsidTr="007A1B2D">
        <w:trPr>
          <w:cantSplit/>
          <w:ins w:id="1125" w:author="Deep [E///]" w:date="2023-10-28T20:28:00Z"/>
        </w:trPr>
        <w:tc>
          <w:tcPr>
            <w:tcW w:w="2693" w:type="dxa"/>
          </w:tcPr>
          <w:p w14:paraId="60D28AEC" w14:textId="77777777" w:rsidR="0069541C" w:rsidRPr="004807DC" w:rsidRDefault="0069541C" w:rsidP="007A1B2D">
            <w:pPr>
              <w:pStyle w:val="TAC"/>
              <w:rPr>
                <w:ins w:id="1126" w:author="Deep [E///]" w:date="2023-10-28T20:28:00Z"/>
                <w:rFonts w:cs="Arial"/>
              </w:rPr>
            </w:pPr>
            <w:ins w:id="1127" w:author="Deep [E///]" w:date="2023-10-28T20:28:00Z">
              <w:r>
                <w:rPr>
                  <w:rFonts w:cs="Arial"/>
                  <w:lang w:eastAsia="zh-CN"/>
                </w:rPr>
                <w:t>UL_RTOA</w:t>
              </w:r>
              <w:r w:rsidRPr="004807DC">
                <w:rPr>
                  <w:rFonts w:cs="Arial"/>
                </w:rPr>
                <w:t>_0000002</w:t>
              </w:r>
            </w:ins>
          </w:p>
        </w:tc>
        <w:tc>
          <w:tcPr>
            <w:tcW w:w="2949" w:type="dxa"/>
          </w:tcPr>
          <w:p w14:paraId="08285B86" w14:textId="77777777" w:rsidR="0069541C" w:rsidRPr="004807DC" w:rsidRDefault="0069541C" w:rsidP="007A1B2D">
            <w:pPr>
              <w:pStyle w:val="TAC"/>
              <w:rPr>
                <w:ins w:id="1128" w:author="Deep [E///]" w:date="2023-10-28T20:28:00Z"/>
                <w:rFonts w:cs="Arial"/>
              </w:rPr>
            </w:pPr>
            <w:ins w:id="1129" w:author="Deep [E///]" w:date="2023-10-28T20:28:00Z">
              <w:r w:rsidRPr="004807DC">
                <w:rPr>
                  <w:rFonts w:cs="Arial"/>
                  <w:lang w:eastAsia="zh-CN"/>
                </w:rPr>
                <w:t xml:space="preserve">-985023.5 </w:t>
              </w:r>
              <w:r w:rsidRPr="004807DC">
                <w:rPr>
                  <w:rFonts w:cs="Arial"/>
                  <w:lang w:eastAsia="zh-CN"/>
                </w:rPr>
                <w:sym w:font="Symbol" w:char="F0A3"/>
              </w:r>
              <w:r w:rsidRPr="004807DC">
                <w:rPr>
                  <w:rFonts w:cs="Arial"/>
                  <w:lang w:eastAsia="zh-CN"/>
                </w:rPr>
                <w:t xml:space="preserve"> </w:t>
              </w:r>
              <w:r>
                <w:rPr>
                  <w:rFonts w:cs="Arial"/>
                  <w:lang w:eastAsia="zh-CN"/>
                </w:rPr>
                <w:t>UL_RTOA</w:t>
              </w:r>
              <w:r w:rsidRPr="004807DC">
                <w:rPr>
                  <w:rFonts w:cs="Arial"/>
                  <w:lang w:eastAsia="zh-CN"/>
                </w:rPr>
                <w:t xml:space="preserve"> &lt; -985023</w:t>
              </w:r>
            </w:ins>
          </w:p>
        </w:tc>
        <w:tc>
          <w:tcPr>
            <w:tcW w:w="653" w:type="dxa"/>
          </w:tcPr>
          <w:p w14:paraId="0F4BEAB7" w14:textId="77777777" w:rsidR="0069541C" w:rsidRPr="004807DC" w:rsidRDefault="0069541C" w:rsidP="007A1B2D">
            <w:pPr>
              <w:pStyle w:val="TAC"/>
              <w:rPr>
                <w:ins w:id="1130" w:author="Deep [E///]" w:date="2023-10-28T20:28:00Z"/>
                <w:rFonts w:cs="Arial"/>
              </w:rPr>
            </w:pPr>
            <w:ins w:id="1131" w:author="Deep [E///]" w:date="2023-10-28T20:28:00Z">
              <w:r w:rsidRPr="004807DC">
                <w:rPr>
                  <w:rFonts w:cs="Arial"/>
                </w:rPr>
                <w:t>T</w:t>
              </w:r>
              <w:r w:rsidRPr="004807DC">
                <w:rPr>
                  <w:rFonts w:cs="Arial"/>
                  <w:vertAlign w:val="subscript"/>
                </w:rPr>
                <w:t>c</w:t>
              </w:r>
            </w:ins>
          </w:p>
        </w:tc>
      </w:tr>
      <w:tr w:rsidR="0069541C" w:rsidRPr="004807DC" w14:paraId="6E05BB9D" w14:textId="77777777" w:rsidTr="007A1B2D">
        <w:trPr>
          <w:cantSplit/>
          <w:ins w:id="1132" w:author="Deep [E///]" w:date="2023-10-28T20:28:00Z"/>
        </w:trPr>
        <w:tc>
          <w:tcPr>
            <w:tcW w:w="2693" w:type="dxa"/>
          </w:tcPr>
          <w:p w14:paraId="12DAF8BF" w14:textId="77777777" w:rsidR="0069541C" w:rsidRPr="004807DC" w:rsidRDefault="0069541C" w:rsidP="007A1B2D">
            <w:pPr>
              <w:pStyle w:val="TAC"/>
              <w:rPr>
                <w:ins w:id="1133" w:author="Deep [E///]" w:date="2023-10-28T20:28:00Z"/>
                <w:rFonts w:cs="Arial"/>
              </w:rPr>
            </w:pPr>
            <w:ins w:id="1134" w:author="Deep [E///]" w:date="2023-10-28T20:28:00Z">
              <w:r w:rsidRPr="004807DC">
                <w:rPr>
                  <w:rFonts w:cs="Arial"/>
                </w:rPr>
                <w:sym w:font="Symbol" w:char="F0BC"/>
              </w:r>
            </w:ins>
          </w:p>
        </w:tc>
        <w:tc>
          <w:tcPr>
            <w:tcW w:w="2949" w:type="dxa"/>
          </w:tcPr>
          <w:p w14:paraId="7585744D" w14:textId="77777777" w:rsidR="0069541C" w:rsidRPr="004807DC" w:rsidRDefault="0069541C" w:rsidP="007A1B2D">
            <w:pPr>
              <w:pStyle w:val="TAC"/>
              <w:rPr>
                <w:ins w:id="1135" w:author="Deep [E///]" w:date="2023-10-28T20:28:00Z"/>
                <w:rFonts w:cs="Arial"/>
              </w:rPr>
            </w:pPr>
            <w:ins w:id="1136" w:author="Deep [E///]" w:date="2023-10-28T20:28:00Z">
              <w:r w:rsidRPr="004807DC">
                <w:rPr>
                  <w:rFonts w:cs="Arial"/>
                </w:rPr>
                <w:sym w:font="Symbol" w:char="F0BC"/>
              </w:r>
            </w:ins>
          </w:p>
        </w:tc>
        <w:tc>
          <w:tcPr>
            <w:tcW w:w="653" w:type="dxa"/>
          </w:tcPr>
          <w:p w14:paraId="1BCBA1AA" w14:textId="77777777" w:rsidR="0069541C" w:rsidRPr="004807DC" w:rsidRDefault="0069541C" w:rsidP="007A1B2D">
            <w:pPr>
              <w:pStyle w:val="TAC"/>
              <w:rPr>
                <w:ins w:id="1137" w:author="Deep [E///]" w:date="2023-10-28T20:28:00Z"/>
                <w:rFonts w:cs="Arial"/>
              </w:rPr>
            </w:pPr>
            <w:ins w:id="1138" w:author="Deep [E///]" w:date="2023-10-28T20:28:00Z">
              <w:r w:rsidRPr="004807DC">
                <w:rPr>
                  <w:rFonts w:cs="Arial"/>
                </w:rPr>
                <w:t>…</w:t>
              </w:r>
            </w:ins>
          </w:p>
        </w:tc>
      </w:tr>
      <w:tr w:rsidR="0069541C" w:rsidRPr="004807DC" w14:paraId="41B87B29" w14:textId="77777777" w:rsidTr="007A1B2D">
        <w:trPr>
          <w:cantSplit/>
          <w:ins w:id="1139" w:author="Deep [E///]" w:date="2023-10-28T20:28:00Z"/>
        </w:trPr>
        <w:tc>
          <w:tcPr>
            <w:tcW w:w="2693" w:type="dxa"/>
          </w:tcPr>
          <w:p w14:paraId="6CFB7376" w14:textId="77777777" w:rsidR="0069541C" w:rsidRPr="004807DC" w:rsidRDefault="0069541C" w:rsidP="007A1B2D">
            <w:pPr>
              <w:pStyle w:val="TAC"/>
              <w:rPr>
                <w:ins w:id="1140" w:author="Deep [E///]" w:date="2023-10-28T20:28:00Z"/>
                <w:rFonts w:cs="Arial"/>
              </w:rPr>
            </w:pPr>
            <w:ins w:id="1141" w:author="Deep [E///]" w:date="2023-10-28T20:28:00Z">
              <w:r>
                <w:rPr>
                  <w:rFonts w:cs="Arial"/>
                  <w:lang w:eastAsia="zh-CN"/>
                </w:rPr>
                <w:t>UL_RTOA</w:t>
              </w:r>
              <w:r w:rsidRPr="004807DC">
                <w:rPr>
                  <w:rFonts w:cs="Arial"/>
                  <w:lang w:eastAsia="zh-CN"/>
                </w:rPr>
                <w:t>_1970048</w:t>
              </w:r>
            </w:ins>
          </w:p>
        </w:tc>
        <w:tc>
          <w:tcPr>
            <w:tcW w:w="2949" w:type="dxa"/>
          </w:tcPr>
          <w:p w14:paraId="0589789F" w14:textId="77777777" w:rsidR="0069541C" w:rsidRPr="004807DC" w:rsidRDefault="0069541C" w:rsidP="007A1B2D">
            <w:pPr>
              <w:pStyle w:val="TAC"/>
              <w:rPr>
                <w:ins w:id="1142" w:author="Deep [E///]" w:date="2023-10-28T20:28:00Z"/>
                <w:rFonts w:cs="Arial"/>
              </w:rPr>
            </w:pPr>
            <w:ins w:id="1143" w:author="Deep [E///]" w:date="2023-10-28T20:28:00Z">
              <w:r w:rsidRPr="004807DC">
                <w:rPr>
                  <w:rFonts w:cs="Arial"/>
                  <w:lang w:eastAsia="zh-CN"/>
                </w:rPr>
                <w:t>-0.5</w:t>
              </w:r>
              <w:r w:rsidRPr="004807DC">
                <w:rPr>
                  <w:rFonts w:cs="Arial"/>
                </w:rPr>
                <w:t xml:space="preserve"> </w:t>
              </w:r>
              <w:r w:rsidRPr="004807DC">
                <w:rPr>
                  <w:rFonts w:cs="Arial"/>
                </w:rPr>
                <w:sym w:font="Symbol" w:char="F0A3"/>
              </w:r>
              <w:r w:rsidRPr="004807DC">
                <w:rPr>
                  <w:rFonts w:cs="Arial"/>
                </w:rPr>
                <w:t xml:space="preserve"> </w:t>
              </w:r>
              <w:r>
                <w:rPr>
                  <w:rFonts w:cs="Arial"/>
                  <w:lang w:eastAsia="zh-CN"/>
                </w:rPr>
                <w:t>UL_RTOA</w:t>
              </w:r>
              <w:r w:rsidRPr="004807DC">
                <w:rPr>
                  <w:rFonts w:cs="Arial"/>
                </w:rPr>
                <w:t xml:space="preserve"> &lt; </w:t>
              </w:r>
              <w:r w:rsidRPr="004807DC">
                <w:rPr>
                  <w:rFonts w:cs="Arial"/>
                  <w:lang w:eastAsia="zh-CN"/>
                </w:rPr>
                <w:t>0</w:t>
              </w:r>
            </w:ins>
          </w:p>
        </w:tc>
        <w:tc>
          <w:tcPr>
            <w:tcW w:w="653" w:type="dxa"/>
          </w:tcPr>
          <w:p w14:paraId="05E51DE5" w14:textId="77777777" w:rsidR="0069541C" w:rsidRPr="004807DC" w:rsidRDefault="0069541C" w:rsidP="007A1B2D">
            <w:pPr>
              <w:pStyle w:val="TAC"/>
              <w:rPr>
                <w:ins w:id="1144" w:author="Deep [E///]" w:date="2023-10-28T20:28:00Z"/>
                <w:rFonts w:cs="Arial"/>
              </w:rPr>
            </w:pPr>
            <w:ins w:id="1145" w:author="Deep [E///]" w:date="2023-10-28T20:28:00Z">
              <w:r w:rsidRPr="004807DC">
                <w:rPr>
                  <w:rFonts w:cs="Arial"/>
                </w:rPr>
                <w:t>T</w:t>
              </w:r>
              <w:r w:rsidRPr="004807DC">
                <w:rPr>
                  <w:rFonts w:cs="Arial"/>
                  <w:vertAlign w:val="subscript"/>
                </w:rPr>
                <w:t>c</w:t>
              </w:r>
            </w:ins>
          </w:p>
        </w:tc>
      </w:tr>
      <w:tr w:rsidR="0069541C" w:rsidRPr="004807DC" w14:paraId="36AFF82A" w14:textId="77777777" w:rsidTr="007A1B2D">
        <w:trPr>
          <w:cantSplit/>
          <w:ins w:id="1146" w:author="Deep [E///]" w:date="2023-10-28T20:28:00Z"/>
        </w:trPr>
        <w:tc>
          <w:tcPr>
            <w:tcW w:w="2693" w:type="dxa"/>
          </w:tcPr>
          <w:p w14:paraId="5D59AABC" w14:textId="77777777" w:rsidR="0069541C" w:rsidRPr="004807DC" w:rsidRDefault="0069541C" w:rsidP="007A1B2D">
            <w:pPr>
              <w:pStyle w:val="TAC"/>
              <w:rPr>
                <w:ins w:id="1147" w:author="Deep [E///]" w:date="2023-10-28T20:28:00Z"/>
                <w:rFonts w:cs="Arial"/>
              </w:rPr>
            </w:pPr>
            <w:ins w:id="1148" w:author="Deep [E///]" w:date="2023-10-28T20:28:00Z">
              <w:r>
                <w:rPr>
                  <w:rFonts w:cs="Arial"/>
                  <w:lang w:eastAsia="zh-CN"/>
                </w:rPr>
                <w:t>UL_RTOA</w:t>
              </w:r>
              <w:r w:rsidRPr="004807DC">
                <w:rPr>
                  <w:rFonts w:cs="Arial"/>
                  <w:lang w:eastAsia="zh-CN"/>
                </w:rPr>
                <w:t>_1970049</w:t>
              </w:r>
            </w:ins>
          </w:p>
        </w:tc>
        <w:tc>
          <w:tcPr>
            <w:tcW w:w="2949" w:type="dxa"/>
          </w:tcPr>
          <w:p w14:paraId="53F7DC24" w14:textId="77777777" w:rsidR="0069541C" w:rsidRPr="004807DC" w:rsidRDefault="0069541C" w:rsidP="007A1B2D">
            <w:pPr>
              <w:pStyle w:val="TAC"/>
              <w:rPr>
                <w:ins w:id="1149" w:author="Deep [E///]" w:date="2023-10-28T20:28:00Z"/>
                <w:rFonts w:cs="Arial"/>
              </w:rPr>
            </w:pPr>
            <w:ins w:id="1150" w:author="Deep [E///]" w:date="2023-10-28T20:28:00Z">
              <w:r w:rsidRPr="004807DC">
                <w:rPr>
                  <w:rFonts w:cs="Arial"/>
                  <w:lang w:eastAsia="zh-CN"/>
                </w:rPr>
                <w:t>0</w:t>
              </w:r>
              <w:r w:rsidRPr="004807DC">
                <w:rPr>
                  <w:rFonts w:cs="Arial"/>
                </w:rPr>
                <w:t xml:space="preserve"> </w:t>
              </w:r>
              <w:r w:rsidRPr="004807DC">
                <w:rPr>
                  <w:rFonts w:cs="Arial"/>
                </w:rPr>
                <w:sym w:font="Symbol" w:char="F0A3"/>
              </w:r>
              <w:r w:rsidRPr="004807DC">
                <w:rPr>
                  <w:rFonts w:cs="Arial"/>
                </w:rPr>
                <w:t xml:space="preserve"> </w:t>
              </w:r>
              <w:r>
                <w:rPr>
                  <w:rFonts w:cs="Arial"/>
                  <w:lang w:eastAsia="zh-CN"/>
                </w:rPr>
                <w:t>UL_RTOA</w:t>
              </w:r>
              <w:r w:rsidRPr="004807DC">
                <w:rPr>
                  <w:rFonts w:cs="Arial"/>
                </w:rPr>
                <w:t xml:space="preserve"> &lt; </w:t>
              </w:r>
              <w:r w:rsidRPr="004807DC">
                <w:rPr>
                  <w:rFonts w:cs="Arial"/>
                  <w:lang w:eastAsia="zh-CN"/>
                </w:rPr>
                <w:t>0.5</w:t>
              </w:r>
            </w:ins>
          </w:p>
        </w:tc>
        <w:tc>
          <w:tcPr>
            <w:tcW w:w="653" w:type="dxa"/>
          </w:tcPr>
          <w:p w14:paraId="66C535DB" w14:textId="77777777" w:rsidR="0069541C" w:rsidRPr="004807DC" w:rsidRDefault="0069541C" w:rsidP="007A1B2D">
            <w:pPr>
              <w:pStyle w:val="TAC"/>
              <w:rPr>
                <w:ins w:id="1151" w:author="Deep [E///]" w:date="2023-10-28T20:28:00Z"/>
                <w:rFonts w:cs="Arial"/>
              </w:rPr>
            </w:pPr>
            <w:ins w:id="1152" w:author="Deep [E///]" w:date="2023-10-28T20:28:00Z">
              <w:r w:rsidRPr="004807DC">
                <w:rPr>
                  <w:rFonts w:cs="Arial"/>
                </w:rPr>
                <w:t>T</w:t>
              </w:r>
              <w:r w:rsidRPr="004807DC">
                <w:rPr>
                  <w:rFonts w:cs="Arial"/>
                  <w:vertAlign w:val="subscript"/>
                </w:rPr>
                <w:t>c</w:t>
              </w:r>
            </w:ins>
          </w:p>
        </w:tc>
      </w:tr>
      <w:tr w:rsidR="0069541C" w:rsidRPr="004807DC" w14:paraId="6E756CE7" w14:textId="77777777" w:rsidTr="007A1B2D">
        <w:trPr>
          <w:cantSplit/>
          <w:ins w:id="1153"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17D0226D" w14:textId="77777777" w:rsidR="0069541C" w:rsidRPr="004807DC" w:rsidRDefault="0069541C" w:rsidP="007A1B2D">
            <w:pPr>
              <w:pStyle w:val="TAC"/>
              <w:rPr>
                <w:ins w:id="1154" w:author="Deep [E///]" w:date="2023-10-28T20:28:00Z"/>
                <w:rFonts w:cs="Arial"/>
              </w:rPr>
            </w:pPr>
            <w:ins w:id="1155" w:author="Deep [E///]" w:date="2023-10-28T20:28:00Z">
              <w:r w:rsidRPr="004807DC">
                <w:rPr>
                  <w:rFonts w:cs="Arial"/>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26C567CC" w14:textId="77777777" w:rsidR="0069541C" w:rsidRPr="004807DC" w:rsidRDefault="0069541C" w:rsidP="007A1B2D">
            <w:pPr>
              <w:pStyle w:val="TAC"/>
              <w:rPr>
                <w:ins w:id="1156" w:author="Deep [E///]" w:date="2023-10-28T20:28:00Z"/>
                <w:rFonts w:cs="Arial"/>
              </w:rPr>
            </w:pPr>
            <w:ins w:id="1157" w:author="Deep [E///]" w:date="2023-10-28T20:28:00Z">
              <w:r w:rsidRPr="004807DC">
                <w:rPr>
                  <w:rFonts w:cs="Arial"/>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7E2BB96C" w14:textId="77777777" w:rsidR="0069541C" w:rsidRPr="004807DC" w:rsidRDefault="0069541C" w:rsidP="007A1B2D">
            <w:pPr>
              <w:pStyle w:val="TAC"/>
              <w:rPr>
                <w:ins w:id="1158" w:author="Deep [E///]" w:date="2023-10-28T20:28:00Z"/>
                <w:rFonts w:cs="Arial"/>
              </w:rPr>
            </w:pPr>
            <w:ins w:id="1159" w:author="Deep [E///]" w:date="2023-10-28T20:28:00Z">
              <w:r w:rsidRPr="004807DC">
                <w:rPr>
                  <w:rFonts w:cs="Arial"/>
                </w:rPr>
                <w:t>…</w:t>
              </w:r>
            </w:ins>
          </w:p>
        </w:tc>
      </w:tr>
      <w:tr w:rsidR="0069541C" w:rsidRPr="004807DC" w14:paraId="2AD9D8B9" w14:textId="77777777" w:rsidTr="007A1B2D">
        <w:trPr>
          <w:cantSplit/>
          <w:ins w:id="1160"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29DFBFBF" w14:textId="77777777" w:rsidR="0069541C" w:rsidRPr="004807DC" w:rsidRDefault="0069541C" w:rsidP="007A1B2D">
            <w:pPr>
              <w:pStyle w:val="TAC"/>
              <w:rPr>
                <w:ins w:id="1161" w:author="Deep [E///]" w:date="2023-10-28T20:28:00Z"/>
                <w:rFonts w:cs="Arial"/>
              </w:rPr>
            </w:pPr>
            <w:ins w:id="1162" w:author="Deep [E///]" w:date="2023-10-28T20:28:00Z">
              <w:r>
                <w:rPr>
                  <w:rFonts w:cs="Arial"/>
                  <w:lang w:eastAsia="zh-CN"/>
                </w:rPr>
                <w:t>UL_RTOA</w:t>
              </w:r>
              <w:r w:rsidRPr="004807DC">
                <w:rPr>
                  <w:rFonts w:cs="Arial"/>
                  <w:lang w:eastAsia="zh-CN"/>
                </w:rPr>
                <w:t>_3940095</w:t>
              </w:r>
            </w:ins>
          </w:p>
        </w:tc>
        <w:tc>
          <w:tcPr>
            <w:tcW w:w="2949" w:type="dxa"/>
            <w:tcBorders>
              <w:top w:val="single" w:sz="4" w:space="0" w:color="auto"/>
              <w:left w:val="single" w:sz="4" w:space="0" w:color="auto"/>
              <w:bottom w:val="single" w:sz="4" w:space="0" w:color="auto"/>
              <w:right w:val="single" w:sz="4" w:space="0" w:color="auto"/>
            </w:tcBorders>
          </w:tcPr>
          <w:p w14:paraId="07CBD689" w14:textId="77777777" w:rsidR="0069541C" w:rsidRPr="004807DC" w:rsidRDefault="0069541C" w:rsidP="007A1B2D">
            <w:pPr>
              <w:pStyle w:val="TAC"/>
              <w:rPr>
                <w:ins w:id="1163" w:author="Deep [E///]" w:date="2023-10-28T20:28:00Z"/>
                <w:rFonts w:cs="Arial"/>
              </w:rPr>
            </w:pPr>
            <w:ins w:id="1164" w:author="Deep [E///]" w:date="2023-10-28T20:28:00Z">
              <w:r w:rsidRPr="004807DC">
                <w:rPr>
                  <w:rFonts w:cs="Arial"/>
                  <w:lang w:eastAsia="zh-CN"/>
                </w:rPr>
                <w:t xml:space="preserve">985023 </w:t>
              </w:r>
              <w:r w:rsidRPr="004807DC">
                <w:rPr>
                  <w:rFonts w:cs="Arial"/>
                </w:rPr>
                <w:sym w:font="Symbol" w:char="F0A3"/>
              </w:r>
              <w:r w:rsidRPr="004807DC">
                <w:rPr>
                  <w:rFonts w:cs="Arial"/>
                  <w:lang w:eastAsia="zh-CN"/>
                </w:rPr>
                <w:t xml:space="preserve"> </w:t>
              </w:r>
              <w:r>
                <w:rPr>
                  <w:rFonts w:cs="Arial"/>
                  <w:lang w:eastAsia="zh-CN"/>
                </w:rPr>
                <w:t>UL_RTOA</w:t>
              </w:r>
              <w:r w:rsidRPr="004807DC">
                <w:rPr>
                  <w:rFonts w:cs="Arial"/>
                  <w:lang w:eastAsia="zh-CN"/>
                </w:rPr>
                <w:t xml:space="preserve"> </w:t>
              </w:r>
              <w:r w:rsidRPr="004807DC">
                <w:rPr>
                  <w:rFonts w:cs="Arial"/>
                </w:rPr>
                <w:t>&lt;</w:t>
              </w:r>
              <w:r w:rsidRPr="004807DC">
                <w:rPr>
                  <w:rFonts w:cs="Arial"/>
                  <w:lang w:eastAsia="zh-CN"/>
                </w:rPr>
                <w:t xml:space="preserve"> 985023.5</w:t>
              </w:r>
            </w:ins>
          </w:p>
        </w:tc>
        <w:tc>
          <w:tcPr>
            <w:tcW w:w="653" w:type="dxa"/>
            <w:tcBorders>
              <w:top w:val="single" w:sz="4" w:space="0" w:color="auto"/>
              <w:left w:val="single" w:sz="4" w:space="0" w:color="auto"/>
              <w:bottom w:val="single" w:sz="4" w:space="0" w:color="auto"/>
              <w:right w:val="single" w:sz="4" w:space="0" w:color="auto"/>
            </w:tcBorders>
          </w:tcPr>
          <w:p w14:paraId="31F1F892" w14:textId="77777777" w:rsidR="0069541C" w:rsidRPr="004807DC" w:rsidRDefault="0069541C" w:rsidP="007A1B2D">
            <w:pPr>
              <w:pStyle w:val="TAC"/>
              <w:rPr>
                <w:ins w:id="1165" w:author="Deep [E///]" w:date="2023-10-28T20:28:00Z"/>
                <w:rFonts w:cs="Arial"/>
              </w:rPr>
            </w:pPr>
            <w:ins w:id="1166" w:author="Deep [E///]" w:date="2023-10-28T20:28:00Z">
              <w:r w:rsidRPr="004807DC">
                <w:rPr>
                  <w:rFonts w:cs="Arial"/>
                </w:rPr>
                <w:t>T</w:t>
              </w:r>
              <w:r w:rsidRPr="004807DC">
                <w:rPr>
                  <w:rFonts w:cs="Arial"/>
                  <w:vertAlign w:val="subscript"/>
                </w:rPr>
                <w:t>c</w:t>
              </w:r>
            </w:ins>
          </w:p>
        </w:tc>
      </w:tr>
      <w:tr w:rsidR="0069541C" w:rsidRPr="004807DC" w14:paraId="29A3B52D" w14:textId="77777777" w:rsidTr="007A1B2D">
        <w:trPr>
          <w:cantSplit/>
          <w:ins w:id="1167"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025C0954" w14:textId="77777777" w:rsidR="0069541C" w:rsidRPr="004807DC" w:rsidRDefault="0069541C" w:rsidP="007A1B2D">
            <w:pPr>
              <w:pStyle w:val="TAC"/>
              <w:rPr>
                <w:ins w:id="1168" w:author="Deep [E///]" w:date="2023-10-28T20:28:00Z"/>
                <w:rFonts w:cs="Arial"/>
              </w:rPr>
            </w:pPr>
            <w:ins w:id="1169" w:author="Deep [E///]" w:date="2023-10-28T20:28:00Z">
              <w:r>
                <w:rPr>
                  <w:rFonts w:cs="Arial"/>
                  <w:lang w:eastAsia="zh-CN"/>
                </w:rPr>
                <w:t>UL_RTOA</w:t>
              </w:r>
              <w:r w:rsidRPr="004807DC">
                <w:rPr>
                  <w:rFonts w:cs="Arial"/>
                  <w:lang w:eastAsia="zh-CN"/>
                </w:rPr>
                <w:t>_3940096</w:t>
              </w:r>
            </w:ins>
          </w:p>
        </w:tc>
        <w:tc>
          <w:tcPr>
            <w:tcW w:w="2949" w:type="dxa"/>
            <w:tcBorders>
              <w:top w:val="single" w:sz="4" w:space="0" w:color="auto"/>
              <w:left w:val="single" w:sz="4" w:space="0" w:color="auto"/>
              <w:bottom w:val="single" w:sz="4" w:space="0" w:color="auto"/>
              <w:right w:val="single" w:sz="4" w:space="0" w:color="auto"/>
            </w:tcBorders>
          </w:tcPr>
          <w:p w14:paraId="1FDE8002" w14:textId="77777777" w:rsidR="0069541C" w:rsidRPr="004807DC" w:rsidRDefault="0069541C" w:rsidP="007A1B2D">
            <w:pPr>
              <w:pStyle w:val="TAC"/>
              <w:rPr>
                <w:ins w:id="1170" w:author="Deep [E///]" w:date="2023-10-28T20:28:00Z"/>
                <w:rFonts w:cs="Arial"/>
              </w:rPr>
            </w:pPr>
            <w:ins w:id="1171" w:author="Deep [E///]" w:date="2023-10-28T20:28:00Z">
              <w:r w:rsidRPr="004807DC">
                <w:rPr>
                  <w:rFonts w:cs="Arial"/>
                  <w:lang w:eastAsia="zh-CN"/>
                </w:rPr>
                <w:t xml:space="preserve">985023.5 </w:t>
              </w:r>
              <w:r w:rsidRPr="004807DC">
                <w:rPr>
                  <w:rFonts w:cs="Arial"/>
                </w:rPr>
                <w:sym w:font="Symbol" w:char="F0A3"/>
              </w:r>
              <w:r w:rsidRPr="004807DC">
                <w:rPr>
                  <w:rFonts w:cs="Arial"/>
                  <w:lang w:eastAsia="zh-CN"/>
                </w:rPr>
                <w:t xml:space="preserve"> </w:t>
              </w:r>
              <w:r>
                <w:rPr>
                  <w:rFonts w:cs="Arial"/>
                  <w:lang w:eastAsia="zh-CN"/>
                </w:rPr>
                <w:t>UL_RTOA</w:t>
              </w:r>
              <w:r w:rsidRPr="004807DC">
                <w:rPr>
                  <w:rFonts w:cs="Arial"/>
                  <w:lang w:eastAsia="zh-CN"/>
                </w:rPr>
                <w:t xml:space="preserve"> </w:t>
              </w:r>
              <w:r w:rsidRPr="004807DC">
                <w:rPr>
                  <w:rFonts w:cs="Arial"/>
                </w:rPr>
                <w:t>&lt;</w:t>
              </w:r>
              <w:r w:rsidRPr="004807DC">
                <w:rPr>
                  <w:rFonts w:cs="Arial"/>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35E191D0" w14:textId="77777777" w:rsidR="0069541C" w:rsidRPr="004807DC" w:rsidRDefault="0069541C" w:rsidP="007A1B2D">
            <w:pPr>
              <w:pStyle w:val="TAC"/>
              <w:rPr>
                <w:ins w:id="1172" w:author="Deep [E///]" w:date="2023-10-28T20:28:00Z"/>
                <w:rFonts w:cs="Arial"/>
              </w:rPr>
            </w:pPr>
            <w:ins w:id="1173" w:author="Deep [E///]" w:date="2023-10-28T20:28:00Z">
              <w:r w:rsidRPr="004807DC">
                <w:rPr>
                  <w:rFonts w:cs="Arial"/>
                </w:rPr>
                <w:t>T</w:t>
              </w:r>
              <w:r w:rsidRPr="004807DC">
                <w:rPr>
                  <w:rFonts w:cs="Arial"/>
                  <w:vertAlign w:val="subscript"/>
                </w:rPr>
                <w:t>c</w:t>
              </w:r>
            </w:ins>
          </w:p>
        </w:tc>
      </w:tr>
      <w:tr w:rsidR="0069541C" w:rsidRPr="004807DC" w14:paraId="195F8685" w14:textId="77777777" w:rsidTr="007A1B2D">
        <w:trPr>
          <w:cantSplit/>
          <w:ins w:id="1174"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086A464F" w14:textId="77777777" w:rsidR="0069541C" w:rsidRPr="004807DC" w:rsidRDefault="0069541C" w:rsidP="007A1B2D">
            <w:pPr>
              <w:pStyle w:val="TAC"/>
              <w:rPr>
                <w:ins w:id="1175" w:author="Deep [E///]" w:date="2023-10-28T20:28:00Z"/>
                <w:rFonts w:cs="Arial"/>
              </w:rPr>
            </w:pPr>
            <w:ins w:id="1176" w:author="Deep [E///]" w:date="2023-10-28T20:28:00Z">
              <w:r>
                <w:rPr>
                  <w:rFonts w:cs="Arial"/>
                  <w:lang w:eastAsia="zh-CN"/>
                </w:rPr>
                <w:t>UL_RTOA</w:t>
              </w:r>
              <w:r w:rsidRPr="004807DC">
                <w:rPr>
                  <w:rFonts w:cs="Arial"/>
                  <w:lang w:eastAsia="zh-CN"/>
                </w:rPr>
                <w:t>_3940097</w:t>
              </w:r>
            </w:ins>
          </w:p>
        </w:tc>
        <w:tc>
          <w:tcPr>
            <w:tcW w:w="2949" w:type="dxa"/>
            <w:tcBorders>
              <w:top w:val="single" w:sz="4" w:space="0" w:color="auto"/>
              <w:left w:val="single" w:sz="4" w:space="0" w:color="auto"/>
              <w:bottom w:val="single" w:sz="4" w:space="0" w:color="auto"/>
              <w:right w:val="single" w:sz="4" w:space="0" w:color="auto"/>
            </w:tcBorders>
          </w:tcPr>
          <w:p w14:paraId="7017F8B2" w14:textId="77777777" w:rsidR="0069541C" w:rsidRPr="004807DC" w:rsidRDefault="0069541C" w:rsidP="007A1B2D">
            <w:pPr>
              <w:pStyle w:val="TAC"/>
              <w:rPr>
                <w:ins w:id="1177" w:author="Deep [E///]" w:date="2023-10-28T20:28:00Z"/>
                <w:rFonts w:cs="Arial"/>
              </w:rPr>
            </w:pPr>
            <w:ins w:id="1178" w:author="Deep [E///]" w:date="2023-10-28T20:28:00Z">
              <w:r w:rsidRPr="004807DC">
                <w:rPr>
                  <w:rFonts w:cs="Arial"/>
                  <w:lang w:eastAsia="zh-CN"/>
                </w:rPr>
                <w:t xml:space="preserve">985024 </w:t>
              </w:r>
              <w:r w:rsidRPr="004807DC">
                <w:rPr>
                  <w:rFonts w:cs="Arial"/>
                </w:rPr>
                <w:sym w:font="Symbol" w:char="F0A3"/>
              </w:r>
              <w:r w:rsidRPr="004807DC">
                <w:rPr>
                  <w:rFonts w:cs="Arial"/>
                  <w:lang w:eastAsia="zh-CN"/>
                </w:rPr>
                <w:t xml:space="preserve"> </w:t>
              </w:r>
              <w:r>
                <w:rPr>
                  <w:rFonts w:cs="Arial"/>
                  <w:lang w:eastAsia="zh-CN"/>
                </w:rPr>
                <w:t>UL_RTOA</w:t>
              </w:r>
            </w:ins>
          </w:p>
        </w:tc>
        <w:tc>
          <w:tcPr>
            <w:tcW w:w="653" w:type="dxa"/>
            <w:tcBorders>
              <w:top w:val="single" w:sz="4" w:space="0" w:color="auto"/>
              <w:left w:val="single" w:sz="4" w:space="0" w:color="auto"/>
              <w:bottom w:val="single" w:sz="4" w:space="0" w:color="auto"/>
              <w:right w:val="single" w:sz="4" w:space="0" w:color="auto"/>
            </w:tcBorders>
          </w:tcPr>
          <w:p w14:paraId="62ACC71D" w14:textId="77777777" w:rsidR="0069541C" w:rsidRPr="004807DC" w:rsidRDefault="0069541C" w:rsidP="007A1B2D">
            <w:pPr>
              <w:pStyle w:val="TAC"/>
              <w:rPr>
                <w:ins w:id="1179" w:author="Deep [E///]" w:date="2023-10-28T20:28:00Z"/>
                <w:rFonts w:cs="Arial"/>
              </w:rPr>
            </w:pPr>
            <w:ins w:id="1180" w:author="Deep [E///]" w:date="2023-10-28T20:28:00Z">
              <w:r w:rsidRPr="004807DC">
                <w:rPr>
                  <w:rFonts w:cs="Arial"/>
                </w:rPr>
                <w:t>T</w:t>
              </w:r>
              <w:r w:rsidRPr="004807DC">
                <w:rPr>
                  <w:rFonts w:cs="Arial"/>
                  <w:vertAlign w:val="subscript"/>
                </w:rPr>
                <w:t>c</w:t>
              </w:r>
            </w:ins>
          </w:p>
        </w:tc>
      </w:tr>
    </w:tbl>
    <w:p w14:paraId="4B8EB73B" w14:textId="77777777" w:rsidR="00DF24F6" w:rsidRDefault="00DF24F6" w:rsidP="00DF24F6">
      <w:pPr>
        <w:overflowPunct w:val="0"/>
        <w:autoSpaceDE w:val="0"/>
        <w:autoSpaceDN w:val="0"/>
        <w:adjustRightInd w:val="0"/>
        <w:spacing w:after="120"/>
        <w:textAlignment w:val="baseline"/>
        <w:rPr>
          <w:ins w:id="1181" w:author="Deep [E///]" w:date="2023-10-28T20:21:00Z"/>
          <w:b/>
          <w:bCs/>
          <w:u w:val="single"/>
          <w:lang w:val="en-US" w:eastAsia="zh-CN"/>
        </w:rPr>
      </w:pPr>
    </w:p>
    <w:p w14:paraId="3D181E30" w14:textId="77777777" w:rsidR="00DF24F6" w:rsidRDefault="00DF24F6" w:rsidP="00DF24F6">
      <w:pPr>
        <w:pStyle w:val="Caption"/>
        <w:keepNext/>
        <w:rPr>
          <w:ins w:id="1182" w:author="Deep [E///]" w:date="2023-10-28T20:21:00Z"/>
          <w:rFonts w:ascii="Arial" w:hAnsi="Arial" w:cs="Arial"/>
        </w:rPr>
      </w:pPr>
      <w:bookmarkStart w:id="1183" w:name="_Ref146653554"/>
    </w:p>
    <w:bookmarkEnd w:id="1183"/>
    <w:p w14:paraId="2654FF24" w14:textId="77777777" w:rsidR="0069541C" w:rsidRDefault="0069541C" w:rsidP="00DF24F6">
      <w:pPr>
        <w:pStyle w:val="Caption"/>
        <w:keepNext/>
        <w:jc w:val="center"/>
        <w:rPr>
          <w:ins w:id="1184" w:author="Deep [E///]" w:date="2023-10-28T20:28:00Z"/>
          <w:rFonts w:ascii="Arial" w:hAnsi="Arial" w:cs="Arial"/>
        </w:rPr>
      </w:pPr>
    </w:p>
    <w:p w14:paraId="1B087C69" w14:textId="77777777" w:rsidR="0069541C" w:rsidRDefault="0069541C" w:rsidP="00DF24F6">
      <w:pPr>
        <w:pStyle w:val="Caption"/>
        <w:keepNext/>
        <w:jc w:val="center"/>
        <w:rPr>
          <w:ins w:id="1185" w:author="Deep [E///]" w:date="2023-10-28T20:28:00Z"/>
          <w:rFonts w:ascii="Arial" w:hAnsi="Arial" w:cs="Arial"/>
        </w:rPr>
      </w:pPr>
    </w:p>
    <w:p w14:paraId="2D78FC53" w14:textId="77777777" w:rsidR="0069541C" w:rsidRDefault="0069541C" w:rsidP="00DF24F6">
      <w:pPr>
        <w:pStyle w:val="Caption"/>
        <w:keepNext/>
        <w:jc w:val="center"/>
        <w:rPr>
          <w:ins w:id="1186" w:author="Deep [E///]" w:date="2023-10-28T20:28:00Z"/>
          <w:rFonts w:ascii="Arial" w:hAnsi="Arial" w:cs="Arial"/>
        </w:rPr>
      </w:pPr>
    </w:p>
    <w:p w14:paraId="7988E8FF" w14:textId="77777777" w:rsidR="0069541C" w:rsidRDefault="0069541C" w:rsidP="00DF24F6">
      <w:pPr>
        <w:pStyle w:val="Caption"/>
        <w:keepNext/>
        <w:jc w:val="center"/>
        <w:rPr>
          <w:ins w:id="1187" w:author="Deep [E///]" w:date="2023-10-28T20:28:00Z"/>
          <w:rFonts w:ascii="Arial" w:hAnsi="Arial" w:cs="Arial"/>
        </w:rPr>
      </w:pPr>
    </w:p>
    <w:p w14:paraId="4854FF39" w14:textId="77777777" w:rsidR="0069541C" w:rsidRDefault="0069541C" w:rsidP="00DF24F6">
      <w:pPr>
        <w:pStyle w:val="Caption"/>
        <w:keepNext/>
        <w:jc w:val="center"/>
        <w:rPr>
          <w:ins w:id="1188" w:author="Deep [E///]" w:date="2023-10-28T20:28:00Z"/>
          <w:rFonts w:ascii="Arial" w:hAnsi="Arial" w:cs="Arial"/>
        </w:rPr>
      </w:pPr>
    </w:p>
    <w:p w14:paraId="40330411" w14:textId="77777777" w:rsidR="0069541C" w:rsidRDefault="0069541C" w:rsidP="00DF24F6">
      <w:pPr>
        <w:pStyle w:val="Caption"/>
        <w:keepNext/>
        <w:jc w:val="center"/>
        <w:rPr>
          <w:ins w:id="1189" w:author="Deep [E///]" w:date="2023-10-28T20:28:00Z"/>
          <w:rFonts w:ascii="Arial" w:hAnsi="Arial" w:cs="Arial"/>
        </w:rPr>
      </w:pPr>
    </w:p>
    <w:p w14:paraId="4495569A" w14:textId="77777777" w:rsidR="0069541C" w:rsidRDefault="0069541C" w:rsidP="00DF24F6">
      <w:pPr>
        <w:pStyle w:val="Caption"/>
        <w:keepNext/>
        <w:jc w:val="center"/>
        <w:rPr>
          <w:ins w:id="1190" w:author="Deep [E///]" w:date="2023-10-28T20:28:00Z"/>
          <w:rFonts w:ascii="Arial" w:hAnsi="Arial" w:cs="Arial"/>
        </w:rPr>
      </w:pPr>
    </w:p>
    <w:p w14:paraId="614AE36A" w14:textId="002FCB42" w:rsidR="00DF24F6" w:rsidRPr="00273585" w:rsidRDefault="00DF24F6" w:rsidP="00DF24F6">
      <w:pPr>
        <w:pStyle w:val="Caption"/>
        <w:keepNext/>
        <w:jc w:val="center"/>
        <w:rPr>
          <w:ins w:id="1191" w:author="Deep [E///]" w:date="2023-10-28T20:21:00Z"/>
          <w:rFonts w:ascii="Arial" w:hAnsi="Arial" w:cs="Arial"/>
        </w:rPr>
      </w:pPr>
      <w:ins w:id="1192" w:author="Deep [E///]" w:date="2023-10-28T20:22:00Z">
        <w:r w:rsidRPr="00DF24F6">
          <w:rPr>
            <w:rFonts w:ascii="Arial" w:hAnsi="Arial" w:cs="Arial"/>
          </w:rPr>
          <w:t xml:space="preserve">Table </w:t>
        </w:r>
        <w:r w:rsidRPr="00DF24F6">
          <w:rPr>
            <w:rFonts w:ascii="Arial" w:hAnsi="Arial" w:cs="Arial"/>
            <w:lang w:val="en-US"/>
          </w:rPr>
          <w:t>13.1.1</w:t>
        </w:r>
        <w:r w:rsidRPr="00DF24F6">
          <w:rPr>
            <w:rFonts w:ascii="Arial" w:hAnsi="Arial" w:cs="Arial"/>
            <w:lang w:eastAsia="zh-CN"/>
          </w:rPr>
          <w:t>-</w:t>
        </w:r>
        <w:r>
          <w:rPr>
            <w:rFonts w:ascii="Arial" w:hAnsi="Arial" w:cs="Arial"/>
            <w:lang w:eastAsia="zh-CN"/>
          </w:rPr>
          <w:t>8</w:t>
        </w:r>
        <w:r w:rsidRPr="00DF24F6">
          <w:rPr>
            <w:rFonts w:ascii="Arial" w:hAnsi="Arial" w:cs="Arial"/>
          </w:rPr>
          <w:t>: UL-RTOA measurement report mapping for reporting resolution of 0.</w:t>
        </w:r>
        <w:r>
          <w:rPr>
            <w:rFonts w:ascii="Arial" w:hAnsi="Arial" w:cs="Arial"/>
          </w:rPr>
          <w:t>2</w:t>
        </w:r>
        <w:r w:rsidRPr="00DF24F6">
          <w:rPr>
            <w:rFonts w:ascii="Arial" w:hAnsi="Arial" w:cs="Arial"/>
          </w:rPr>
          <w:t>5Tc</w:t>
        </w:r>
        <w:r>
          <w:rPr>
            <w:rFonts w:ascii="Arial" w:hAnsi="Arial" w:cs="Arial"/>
          </w:rPr>
          <w:t xml:space="preserve"> </w:t>
        </w:r>
      </w:ins>
      <w:ins w:id="1193" w:author="Deep [E///]" w:date="2023-10-28T20:21:00Z">
        <w:r w:rsidRPr="00273585">
          <w:rPr>
            <w:rFonts w:ascii="Arial" w:hAnsi="Arial" w:cs="Arial"/>
          </w:rPr>
          <w:t>k=-2.</w:t>
        </w:r>
      </w:ins>
    </w:p>
    <w:tbl>
      <w:tblPr>
        <w:tblpPr w:leftFromText="180" w:rightFromText="180" w:vertAnchor="text" w:tblpX="1696" w:tblpY="1"/>
        <w:tblOverlap w:val="never"/>
        <w:tblW w:w="6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42"/>
        <w:gridCol w:w="720"/>
      </w:tblGrid>
      <w:tr w:rsidR="00220E78" w:rsidRPr="002A78AE" w14:paraId="3CACEE23" w14:textId="77777777" w:rsidTr="00961275">
        <w:trPr>
          <w:cantSplit/>
          <w:trHeight w:val="263"/>
          <w:ins w:id="1194" w:author="Deep [E///]" w:date="2023-10-28T20:28:00Z"/>
        </w:trPr>
        <w:tc>
          <w:tcPr>
            <w:tcW w:w="2693" w:type="dxa"/>
            <w:tcBorders>
              <w:bottom w:val="nil"/>
            </w:tcBorders>
            <w:shd w:val="clear" w:color="auto" w:fill="auto"/>
          </w:tcPr>
          <w:p w14:paraId="55DD9E65" w14:textId="77777777" w:rsidR="00220E78" w:rsidRPr="002A78AE" w:rsidRDefault="00220E78" w:rsidP="007A1B2D">
            <w:pPr>
              <w:pStyle w:val="TAH"/>
              <w:rPr>
                <w:ins w:id="1195" w:author="Deep [E///]" w:date="2023-10-28T20:28:00Z"/>
              </w:rPr>
            </w:pPr>
            <w:ins w:id="1196" w:author="Deep [E///]" w:date="2023-10-28T20:28:00Z">
              <w:r w:rsidRPr="002A78AE">
                <w:t>Reported Quantity Value</w:t>
              </w:r>
            </w:ins>
          </w:p>
        </w:tc>
        <w:tc>
          <w:tcPr>
            <w:tcW w:w="3242" w:type="dxa"/>
            <w:tcBorders>
              <w:bottom w:val="nil"/>
            </w:tcBorders>
            <w:shd w:val="clear" w:color="auto" w:fill="auto"/>
          </w:tcPr>
          <w:p w14:paraId="32126934" w14:textId="77777777" w:rsidR="00220E78" w:rsidRPr="002A78AE" w:rsidRDefault="00220E78" w:rsidP="007A1B2D">
            <w:pPr>
              <w:pStyle w:val="TAH"/>
              <w:rPr>
                <w:ins w:id="1197" w:author="Deep [E///]" w:date="2023-10-28T20:28:00Z"/>
              </w:rPr>
            </w:pPr>
            <w:ins w:id="1198" w:author="Deep [E///]" w:date="2023-10-28T20:28:00Z">
              <w:r w:rsidRPr="002A78AE">
                <w:t>Measured Quantity Value</w:t>
              </w:r>
            </w:ins>
          </w:p>
        </w:tc>
        <w:tc>
          <w:tcPr>
            <w:tcW w:w="720" w:type="dxa"/>
            <w:tcBorders>
              <w:bottom w:val="nil"/>
            </w:tcBorders>
          </w:tcPr>
          <w:p w14:paraId="075AAD09" w14:textId="77777777" w:rsidR="00220E78" w:rsidRPr="002A78AE" w:rsidRDefault="00220E78" w:rsidP="007A1B2D">
            <w:pPr>
              <w:pStyle w:val="TAH"/>
              <w:rPr>
                <w:ins w:id="1199" w:author="Deep [E///]" w:date="2023-10-28T20:28:00Z"/>
              </w:rPr>
            </w:pPr>
            <w:ins w:id="1200" w:author="Deep [E///]" w:date="2023-10-28T20:28:00Z">
              <w:r w:rsidRPr="002A78AE">
                <w:t>Unit</w:t>
              </w:r>
            </w:ins>
          </w:p>
        </w:tc>
      </w:tr>
      <w:tr w:rsidR="00220E78" w:rsidRPr="002A78AE" w14:paraId="1FA9F1F7" w14:textId="77777777" w:rsidTr="00961275">
        <w:trPr>
          <w:cantSplit/>
          <w:ins w:id="1201" w:author="Deep [E///]" w:date="2023-10-28T20:28:00Z"/>
        </w:trPr>
        <w:tc>
          <w:tcPr>
            <w:tcW w:w="2693" w:type="dxa"/>
          </w:tcPr>
          <w:p w14:paraId="51389393" w14:textId="77777777" w:rsidR="00220E78" w:rsidRPr="002A78AE" w:rsidRDefault="00220E78" w:rsidP="007A1B2D">
            <w:pPr>
              <w:pStyle w:val="TAC"/>
              <w:rPr>
                <w:ins w:id="1202" w:author="Deep [E///]" w:date="2023-10-28T20:28:00Z"/>
              </w:rPr>
            </w:pPr>
            <w:ins w:id="1203" w:author="Deep [E///]" w:date="2023-10-28T20:28:00Z">
              <w:r>
                <w:rPr>
                  <w:lang w:eastAsia="zh-CN"/>
                </w:rPr>
                <w:t>UL_RTOA</w:t>
              </w:r>
              <w:r w:rsidRPr="002A78AE">
                <w:t>_000</w:t>
              </w:r>
              <w:r>
                <w:t>000</w:t>
              </w:r>
              <w:r w:rsidRPr="002A78AE">
                <w:t>0</w:t>
              </w:r>
            </w:ins>
          </w:p>
        </w:tc>
        <w:tc>
          <w:tcPr>
            <w:tcW w:w="3242" w:type="dxa"/>
          </w:tcPr>
          <w:p w14:paraId="02824699" w14:textId="77777777" w:rsidR="00220E78" w:rsidRPr="002A78AE" w:rsidRDefault="00220E78" w:rsidP="007A1B2D">
            <w:pPr>
              <w:pStyle w:val="TAC"/>
              <w:rPr>
                <w:ins w:id="1204" w:author="Deep [E///]" w:date="2023-10-28T20:28:00Z"/>
              </w:rPr>
            </w:pPr>
            <w:ins w:id="1205" w:author="Deep [E///]" w:date="2023-10-28T20:28:00Z">
              <w:r w:rsidRPr="002A78AE">
                <w:rPr>
                  <w:lang w:eastAsia="zh-CN"/>
                </w:rPr>
                <w:t>-985024</w:t>
              </w:r>
              <w:r>
                <w:rPr>
                  <w:lang w:eastAsia="zh-CN"/>
                </w:rPr>
                <w:t xml:space="preserve"> &gt; UL_RTOA</w:t>
              </w:r>
            </w:ins>
          </w:p>
        </w:tc>
        <w:tc>
          <w:tcPr>
            <w:tcW w:w="720" w:type="dxa"/>
          </w:tcPr>
          <w:p w14:paraId="5ADB070A" w14:textId="77777777" w:rsidR="00220E78" w:rsidRPr="002A78AE" w:rsidRDefault="00220E78" w:rsidP="007A1B2D">
            <w:pPr>
              <w:pStyle w:val="TAC"/>
              <w:rPr>
                <w:ins w:id="1206" w:author="Deep [E///]" w:date="2023-10-28T20:28:00Z"/>
              </w:rPr>
            </w:pPr>
            <w:ins w:id="1207" w:author="Deep [E///]" w:date="2023-10-28T20:28:00Z">
              <w:r w:rsidRPr="002A78AE">
                <w:t>T</w:t>
              </w:r>
              <w:r w:rsidRPr="002A78AE">
                <w:rPr>
                  <w:vertAlign w:val="subscript"/>
                </w:rPr>
                <w:t>c</w:t>
              </w:r>
            </w:ins>
          </w:p>
        </w:tc>
      </w:tr>
      <w:tr w:rsidR="00220E78" w:rsidRPr="002A78AE" w14:paraId="16302128" w14:textId="77777777" w:rsidTr="00961275">
        <w:trPr>
          <w:cantSplit/>
          <w:ins w:id="1208" w:author="Deep [E///]" w:date="2023-10-28T20:28:00Z"/>
        </w:trPr>
        <w:tc>
          <w:tcPr>
            <w:tcW w:w="2693" w:type="dxa"/>
          </w:tcPr>
          <w:p w14:paraId="55B4475A" w14:textId="77777777" w:rsidR="00220E78" w:rsidRPr="002A78AE" w:rsidRDefault="00220E78" w:rsidP="007A1B2D">
            <w:pPr>
              <w:pStyle w:val="TAC"/>
              <w:rPr>
                <w:ins w:id="1209" w:author="Deep [E///]" w:date="2023-10-28T20:28:00Z"/>
              </w:rPr>
            </w:pPr>
            <w:ins w:id="1210" w:author="Deep [E///]" w:date="2023-10-28T20:28:00Z">
              <w:r>
                <w:rPr>
                  <w:lang w:eastAsia="zh-CN"/>
                </w:rPr>
                <w:t>UL_RTOA</w:t>
              </w:r>
              <w:r w:rsidRPr="002A78AE">
                <w:t>_000</w:t>
              </w:r>
              <w:r>
                <w:t>000</w:t>
              </w:r>
              <w:r w:rsidRPr="002A78AE">
                <w:t>1</w:t>
              </w:r>
            </w:ins>
          </w:p>
        </w:tc>
        <w:tc>
          <w:tcPr>
            <w:tcW w:w="3242" w:type="dxa"/>
          </w:tcPr>
          <w:p w14:paraId="00223180" w14:textId="77777777" w:rsidR="00220E78" w:rsidRPr="002A78AE" w:rsidRDefault="00220E78" w:rsidP="007A1B2D">
            <w:pPr>
              <w:pStyle w:val="TAC"/>
              <w:rPr>
                <w:ins w:id="1211" w:author="Deep [E///]" w:date="2023-10-28T20:28:00Z"/>
              </w:rPr>
            </w:pPr>
            <w:ins w:id="1212" w:author="Deep [E///]" w:date="2023-10-28T20:28:00Z">
              <w:r w:rsidRPr="002A78AE">
                <w:rPr>
                  <w:lang w:eastAsia="zh-CN"/>
                </w:rPr>
                <w:t xml:space="preserve">-985024 </w:t>
              </w:r>
              <w:r w:rsidRPr="002A78AE">
                <w:rPr>
                  <w:lang w:eastAsia="zh-CN"/>
                </w:rPr>
                <w:sym w:font="Symbol" w:char="F0A3"/>
              </w:r>
              <w:r w:rsidRPr="002A78AE">
                <w:rPr>
                  <w:lang w:eastAsia="zh-CN"/>
                </w:rPr>
                <w:t xml:space="preserve"> </w:t>
              </w:r>
              <w:r>
                <w:rPr>
                  <w:lang w:eastAsia="zh-CN"/>
                </w:rPr>
                <w:t>UL_RTOA</w:t>
              </w:r>
              <w:r w:rsidRPr="002A78AE">
                <w:rPr>
                  <w:lang w:eastAsia="zh-CN"/>
                </w:rPr>
                <w:t xml:space="preserve"> &lt; -985023</w:t>
              </w:r>
              <w:r>
                <w:rPr>
                  <w:lang w:eastAsia="zh-CN"/>
                </w:rPr>
                <w:t>.75</w:t>
              </w:r>
            </w:ins>
          </w:p>
        </w:tc>
        <w:tc>
          <w:tcPr>
            <w:tcW w:w="720" w:type="dxa"/>
          </w:tcPr>
          <w:p w14:paraId="3AD19AE5" w14:textId="77777777" w:rsidR="00220E78" w:rsidRPr="002A78AE" w:rsidRDefault="00220E78" w:rsidP="007A1B2D">
            <w:pPr>
              <w:pStyle w:val="TAC"/>
              <w:rPr>
                <w:ins w:id="1213" w:author="Deep [E///]" w:date="2023-10-28T20:28:00Z"/>
              </w:rPr>
            </w:pPr>
            <w:ins w:id="1214" w:author="Deep [E///]" w:date="2023-10-28T20:28:00Z">
              <w:r w:rsidRPr="002A78AE">
                <w:t>T</w:t>
              </w:r>
              <w:r w:rsidRPr="002A78AE">
                <w:rPr>
                  <w:vertAlign w:val="subscript"/>
                </w:rPr>
                <w:t>c</w:t>
              </w:r>
            </w:ins>
          </w:p>
        </w:tc>
      </w:tr>
      <w:tr w:rsidR="00220E78" w:rsidRPr="002A78AE" w14:paraId="6414A674" w14:textId="77777777" w:rsidTr="00961275">
        <w:trPr>
          <w:cantSplit/>
          <w:ins w:id="1215" w:author="Deep [E///]" w:date="2023-10-28T20:28:00Z"/>
        </w:trPr>
        <w:tc>
          <w:tcPr>
            <w:tcW w:w="2693" w:type="dxa"/>
          </w:tcPr>
          <w:p w14:paraId="4F74B4DA" w14:textId="77777777" w:rsidR="00220E78" w:rsidRPr="002A78AE" w:rsidRDefault="00220E78" w:rsidP="007A1B2D">
            <w:pPr>
              <w:pStyle w:val="TAC"/>
              <w:rPr>
                <w:ins w:id="1216" w:author="Deep [E///]" w:date="2023-10-28T20:28:00Z"/>
              </w:rPr>
            </w:pPr>
            <w:ins w:id="1217" w:author="Deep [E///]" w:date="2023-10-28T20:28:00Z">
              <w:r>
                <w:rPr>
                  <w:lang w:eastAsia="zh-CN"/>
                </w:rPr>
                <w:t>UL_RTOA</w:t>
              </w:r>
              <w:r w:rsidRPr="002A78AE">
                <w:t>_00</w:t>
              </w:r>
              <w:r>
                <w:t>000</w:t>
              </w:r>
              <w:r w:rsidRPr="002A78AE">
                <w:t>02</w:t>
              </w:r>
            </w:ins>
          </w:p>
        </w:tc>
        <w:tc>
          <w:tcPr>
            <w:tcW w:w="3242" w:type="dxa"/>
          </w:tcPr>
          <w:p w14:paraId="4B4AE750" w14:textId="77777777" w:rsidR="00220E78" w:rsidRPr="002A78AE" w:rsidRDefault="00220E78" w:rsidP="007A1B2D">
            <w:pPr>
              <w:pStyle w:val="TAC"/>
              <w:rPr>
                <w:ins w:id="1218" w:author="Deep [E///]" w:date="2023-10-28T20:28:00Z"/>
              </w:rPr>
            </w:pPr>
            <w:ins w:id="1219" w:author="Deep [E///]" w:date="2023-10-28T20:28:00Z">
              <w:r w:rsidRPr="002A78AE">
                <w:rPr>
                  <w:lang w:eastAsia="zh-CN"/>
                </w:rPr>
                <w:t>-985023</w:t>
              </w:r>
              <w:r>
                <w:rPr>
                  <w:lang w:eastAsia="zh-CN"/>
                </w:rPr>
                <w:t>.75</w:t>
              </w:r>
              <w:r w:rsidRPr="002A78AE">
                <w:rPr>
                  <w:lang w:eastAsia="zh-CN"/>
                </w:rPr>
                <w:t xml:space="preserve"> </w:t>
              </w:r>
              <w:r w:rsidRPr="002A78AE">
                <w:rPr>
                  <w:lang w:eastAsia="zh-CN"/>
                </w:rPr>
                <w:sym w:font="Symbol" w:char="F0A3"/>
              </w:r>
              <w:r w:rsidRPr="002A78AE">
                <w:rPr>
                  <w:lang w:eastAsia="zh-CN"/>
                </w:rPr>
                <w:t xml:space="preserve"> </w:t>
              </w:r>
              <w:r>
                <w:rPr>
                  <w:lang w:eastAsia="zh-CN"/>
                </w:rPr>
                <w:t>UL_RTOA</w:t>
              </w:r>
              <w:r w:rsidRPr="002A78AE">
                <w:rPr>
                  <w:lang w:eastAsia="zh-CN"/>
                </w:rPr>
                <w:t xml:space="preserve"> &lt; -98502</w:t>
              </w:r>
              <w:r>
                <w:rPr>
                  <w:lang w:eastAsia="zh-CN"/>
                </w:rPr>
                <w:t>3.5</w:t>
              </w:r>
            </w:ins>
          </w:p>
        </w:tc>
        <w:tc>
          <w:tcPr>
            <w:tcW w:w="720" w:type="dxa"/>
          </w:tcPr>
          <w:p w14:paraId="1398B2EB" w14:textId="77777777" w:rsidR="00220E78" w:rsidRPr="002A78AE" w:rsidRDefault="00220E78" w:rsidP="007A1B2D">
            <w:pPr>
              <w:pStyle w:val="TAC"/>
              <w:rPr>
                <w:ins w:id="1220" w:author="Deep [E///]" w:date="2023-10-28T20:28:00Z"/>
              </w:rPr>
            </w:pPr>
            <w:ins w:id="1221" w:author="Deep [E///]" w:date="2023-10-28T20:28:00Z">
              <w:r w:rsidRPr="002A78AE">
                <w:t>T</w:t>
              </w:r>
              <w:r w:rsidRPr="002A78AE">
                <w:rPr>
                  <w:vertAlign w:val="subscript"/>
                </w:rPr>
                <w:t>c</w:t>
              </w:r>
            </w:ins>
          </w:p>
        </w:tc>
      </w:tr>
      <w:tr w:rsidR="00220E78" w:rsidRPr="002A78AE" w14:paraId="124AD693" w14:textId="77777777" w:rsidTr="00961275">
        <w:trPr>
          <w:cantSplit/>
          <w:ins w:id="1222" w:author="Deep [E///]" w:date="2023-10-28T20:28:00Z"/>
        </w:trPr>
        <w:tc>
          <w:tcPr>
            <w:tcW w:w="2693" w:type="dxa"/>
          </w:tcPr>
          <w:p w14:paraId="07429C1E" w14:textId="77777777" w:rsidR="00220E78" w:rsidRPr="002A78AE" w:rsidRDefault="00220E78" w:rsidP="007A1B2D">
            <w:pPr>
              <w:pStyle w:val="TAC"/>
              <w:rPr>
                <w:ins w:id="1223" w:author="Deep [E///]" w:date="2023-10-28T20:28:00Z"/>
              </w:rPr>
            </w:pPr>
            <w:ins w:id="1224" w:author="Deep [E///]" w:date="2023-10-28T20:28:00Z">
              <w:r w:rsidRPr="002A78AE">
                <w:sym w:font="Symbol" w:char="F0BC"/>
              </w:r>
            </w:ins>
          </w:p>
        </w:tc>
        <w:tc>
          <w:tcPr>
            <w:tcW w:w="3242" w:type="dxa"/>
          </w:tcPr>
          <w:p w14:paraId="216BD490" w14:textId="77777777" w:rsidR="00220E78" w:rsidRPr="002A78AE" w:rsidRDefault="00220E78" w:rsidP="007A1B2D">
            <w:pPr>
              <w:pStyle w:val="TAC"/>
              <w:rPr>
                <w:ins w:id="1225" w:author="Deep [E///]" w:date="2023-10-28T20:28:00Z"/>
              </w:rPr>
            </w:pPr>
            <w:ins w:id="1226" w:author="Deep [E///]" w:date="2023-10-28T20:28:00Z">
              <w:r w:rsidRPr="002A78AE">
                <w:sym w:font="Symbol" w:char="F0BC"/>
              </w:r>
            </w:ins>
          </w:p>
        </w:tc>
        <w:tc>
          <w:tcPr>
            <w:tcW w:w="720" w:type="dxa"/>
          </w:tcPr>
          <w:p w14:paraId="40C64B7D" w14:textId="77777777" w:rsidR="00220E78" w:rsidRPr="002A78AE" w:rsidRDefault="00220E78" w:rsidP="007A1B2D">
            <w:pPr>
              <w:pStyle w:val="TAC"/>
              <w:rPr>
                <w:ins w:id="1227" w:author="Deep [E///]" w:date="2023-10-28T20:28:00Z"/>
              </w:rPr>
            </w:pPr>
            <w:ins w:id="1228" w:author="Deep [E///]" w:date="2023-10-28T20:28:00Z">
              <w:r w:rsidRPr="002A78AE">
                <w:t>…</w:t>
              </w:r>
            </w:ins>
          </w:p>
        </w:tc>
      </w:tr>
      <w:tr w:rsidR="00220E78" w:rsidRPr="002A78AE" w14:paraId="204B6B64" w14:textId="77777777" w:rsidTr="00961275">
        <w:trPr>
          <w:cantSplit/>
          <w:ins w:id="1229" w:author="Deep [E///]" w:date="2023-10-28T20:28:00Z"/>
        </w:trPr>
        <w:tc>
          <w:tcPr>
            <w:tcW w:w="2693" w:type="dxa"/>
          </w:tcPr>
          <w:p w14:paraId="5C1688E9" w14:textId="77777777" w:rsidR="00220E78" w:rsidRPr="002A78AE" w:rsidRDefault="00220E78" w:rsidP="007A1B2D">
            <w:pPr>
              <w:pStyle w:val="TAC"/>
              <w:rPr>
                <w:ins w:id="1230" w:author="Deep [E///]" w:date="2023-10-28T20:28:00Z"/>
              </w:rPr>
            </w:pPr>
            <w:ins w:id="1231" w:author="Deep [E///]" w:date="2023-10-28T20:28:00Z">
              <w:r>
                <w:rPr>
                  <w:lang w:eastAsia="zh-CN"/>
                </w:rPr>
                <w:t>UL_RTOA</w:t>
              </w:r>
              <w:r w:rsidRPr="002A78AE">
                <w:rPr>
                  <w:lang w:eastAsia="zh-CN"/>
                </w:rPr>
                <w:t>_</w:t>
              </w:r>
              <w:r w:rsidRPr="00063882">
                <w:rPr>
                  <w:lang w:eastAsia="zh-CN"/>
                </w:rPr>
                <w:t>394009</w:t>
              </w:r>
              <w:r>
                <w:rPr>
                  <w:lang w:eastAsia="zh-CN"/>
                </w:rPr>
                <w:t>6</w:t>
              </w:r>
            </w:ins>
          </w:p>
        </w:tc>
        <w:tc>
          <w:tcPr>
            <w:tcW w:w="3242" w:type="dxa"/>
          </w:tcPr>
          <w:p w14:paraId="678F45BB" w14:textId="77777777" w:rsidR="00220E78" w:rsidRPr="002A78AE" w:rsidRDefault="00220E78" w:rsidP="007A1B2D">
            <w:pPr>
              <w:pStyle w:val="TAC"/>
              <w:rPr>
                <w:ins w:id="1232" w:author="Deep [E///]" w:date="2023-10-28T20:28:00Z"/>
              </w:rPr>
            </w:pPr>
            <w:ins w:id="1233" w:author="Deep [E///]" w:date="2023-10-28T20:28:00Z">
              <w:r w:rsidRPr="002A78AE">
                <w:rPr>
                  <w:lang w:eastAsia="zh-CN"/>
                </w:rPr>
                <w:t>-</w:t>
              </w:r>
              <w:r>
                <w:rPr>
                  <w:lang w:eastAsia="zh-CN"/>
                </w:rPr>
                <w:t>0.25</w:t>
              </w:r>
              <w:r w:rsidRPr="002A78AE">
                <w:t xml:space="preserve"> </w:t>
              </w:r>
              <w:r w:rsidRPr="002A78AE">
                <w:sym w:font="Symbol" w:char="F0A3"/>
              </w:r>
              <w:r w:rsidRPr="002A78AE">
                <w:t xml:space="preserve"> </w:t>
              </w:r>
              <w:r>
                <w:rPr>
                  <w:lang w:eastAsia="zh-CN"/>
                </w:rPr>
                <w:t>UL_RTOA</w:t>
              </w:r>
              <w:r w:rsidRPr="002A78AE">
                <w:t xml:space="preserve"> &lt; </w:t>
              </w:r>
              <w:r w:rsidRPr="002A78AE">
                <w:rPr>
                  <w:lang w:eastAsia="zh-CN"/>
                </w:rPr>
                <w:t>0</w:t>
              </w:r>
            </w:ins>
          </w:p>
        </w:tc>
        <w:tc>
          <w:tcPr>
            <w:tcW w:w="720" w:type="dxa"/>
          </w:tcPr>
          <w:p w14:paraId="7E731722" w14:textId="77777777" w:rsidR="00220E78" w:rsidRPr="002A78AE" w:rsidRDefault="00220E78" w:rsidP="007A1B2D">
            <w:pPr>
              <w:pStyle w:val="TAC"/>
              <w:rPr>
                <w:ins w:id="1234" w:author="Deep [E///]" w:date="2023-10-28T20:28:00Z"/>
              </w:rPr>
            </w:pPr>
            <w:ins w:id="1235" w:author="Deep [E///]" w:date="2023-10-28T20:28:00Z">
              <w:r w:rsidRPr="002A78AE">
                <w:t>T</w:t>
              </w:r>
              <w:r w:rsidRPr="002A78AE">
                <w:rPr>
                  <w:vertAlign w:val="subscript"/>
                </w:rPr>
                <w:t>c</w:t>
              </w:r>
            </w:ins>
          </w:p>
        </w:tc>
      </w:tr>
      <w:tr w:rsidR="00220E78" w:rsidRPr="002A78AE" w14:paraId="0FB0147C" w14:textId="77777777" w:rsidTr="00961275">
        <w:trPr>
          <w:cantSplit/>
          <w:ins w:id="1236" w:author="Deep [E///]" w:date="2023-10-28T20:28:00Z"/>
        </w:trPr>
        <w:tc>
          <w:tcPr>
            <w:tcW w:w="2693" w:type="dxa"/>
          </w:tcPr>
          <w:p w14:paraId="08638E5C" w14:textId="77777777" w:rsidR="00220E78" w:rsidRPr="002A78AE" w:rsidRDefault="00220E78" w:rsidP="007A1B2D">
            <w:pPr>
              <w:pStyle w:val="TAC"/>
              <w:rPr>
                <w:ins w:id="1237" w:author="Deep [E///]" w:date="2023-10-28T20:28:00Z"/>
              </w:rPr>
            </w:pPr>
            <w:ins w:id="1238" w:author="Deep [E///]" w:date="2023-10-28T20:28:00Z">
              <w:r>
                <w:rPr>
                  <w:lang w:eastAsia="zh-CN"/>
                </w:rPr>
                <w:t>UL_RTOA</w:t>
              </w:r>
              <w:r w:rsidRPr="002A78AE">
                <w:rPr>
                  <w:lang w:eastAsia="zh-CN"/>
                </w:rPr>
                <w:t>_</w:t>
              </w:r>
              <w:r w:rsidRPr="00063882">
                <w:rPr>
                  <w:lang w:eastAsia="zh-CN"/>
                </w:rPr>
                <w:t>3940097</w:t>
              </w:r>
            </w:ins>
          </w:p>
        </w:tc>
        <w:tc>
          <w:tcPr>
            <w:tcW w:w="3242" w:type="dxa"/>
          </w:tcPr>
          <w:p w14:paraId="6E590748" w14:textId="77777777" w:rsidR="00220E78" w:rsidRPr="002A78AE" w:rsidRDefault="00220E78" w:rsidP="007A1B2D">
            <w:pPr>
              <w:pStyle w:val="TAC"/>
              <w:rPr>
                <w:ins w:id="1239" w:author="Deep [E///]" w:date="2023-10-28T20:28:00Z"/>
              </w:rPr>
            </w:pPr>
            <w:ins w:id="1240" w:author="Deep [E///]" w:date="2023-10-28T20:28:00Z">
              <w:r w:rsidRPr="002A78AE">
                <w:rPr>
                  <w:lang w:eastAsia="zh-CN"/>
                </w:rPr>
                <w:t>0</w:t>
              </w:r>
              <w:r w:rsidRPr="002A78AE">
                <w:t xml:space="preserve"> </w:t>
              </w:r>
              <w:r w:rsidRPr="002A78AE">
                <w:sym w:font="Symbol" w:char="F0A3"/>
              </w:r>
              <w:r w:rsidRPr="002A78AE">
                <w:t xml:space="preserve"> </w:t>
              </w:r>
              <w:r>
                <w:rPr>
                  <w:lang w:eastAsia="zh-CN"/>
                </w:rPr>
                <w:t>UL_RTOA</w:t>
              </w:r>
              <w:r w:rsidRPr="002A78AE">
                <w:t xml:space="preserve"> &lt; </w:t>
              </w:r>
              <w:r>
                <w:rPr>
                  <w:lang w:eastAsia="zh-CN"/>
                </w:rPr>
                <w:t>0.25</w:t>
              </w:r>
            </w:ins>
          </w:p>
        </w:tc>
        <w:tc>
          <w:tcPr>
            <w:tcW w:w="720" w:type="dxa"/>
          </w:tcPr>
          <w:p w14:paraId="68794745" w14:textId="77777777" w:rsidR="00220E78" w:rsidRPr="002A78AE" w:rsidRDefault="00220E78" w:rsidP="007A1B2D">
            <w:pPr>
              <w:pStyle w:val="TAC"/>
              <w:rPr>
                <w:ins w:id="1241" w:author="Deep [E///]" w:date="2023-10-28T20:28:00Z"/>
              </w:rPr>
            </w:pPr>
            <w:ins w:id="1242" w:author="Deep [E///]" w:date="2023-10-28T20:28:00Z">
              <w:r w:rsidRPr="002A78AE">
                <w:t>T</w:t>
              </w:r>
              <w:r w:rsidRPr="002A78AE">
                <w:rPr>
                  <w:vertAlign w:val="subscript"/>
                </w:rPr>
                <w:t>c</w:t>
              </w:r>
            </w:ins>
          </w:p>
        </w:tc>
      </w:tr>
      <w:tr w:rsidR="00220E78" w:rsidRPr="002A78AE" w14:paraId="6C722001" w14:textId="77777777" w:rsidTr="00961275">
        <w:trPr>
          <w:cantSplit/>
          <w:ins w:id="1243"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710E9A88" w14:textId="77777777" w:rsidR="00220E78" w:rsidRPr="002A78AE" w:rsidRDefault="00220E78" w:rsidP="007A1B2D">
            <w:pPr>
              <w:pStyle w:val="TAC"/>
              <w:rPr>
                <w:ins w:id="1244" w:author="Deep [E///]" w:date="2023-10-28T20:28:00Z"/>
              </w:rPr>
            </w:pPr>
            <w:ins w:id="1245" w:author="Deep [E///]" w:date="2023-10-28T20:28:00Z">
              <w:r w:rsidRPr="002A78AE">
                <w:rPr>
                  <w:lang w:eastAsia="zh-CN"/>
                </w:rPr>
                <w:t>…</w:t>
              </w:r>
            </w:ins>
          </w:p>
        </w:tc>
        <w:tc>
          <w:tcPr>
            <w:tcW w:w="3242" w:type="dxa"/>
            <w:tcBorders>
              <w:top w:val="single" w:sz="4" w:space="0" w:color="auto"/>
              <w:left w:val="single" w:sz="4" w:space="0" w:color="auto"/>
              <w:bottom w:val="single" w:sz="4" w:space="0" w:color="auto"/>
              <w:right w:val="single" w:sz="4" w:space="0" w:color="auto"/>
            </w:tcBorders>
          </w:tcPr>
          <w:p w14:paraId="584B4A2B" w14:textId="77777777" w:rsidR="00220E78" w:rsidRPr="002A78AE" w:rsidRDefault="00220E78" w:rsidP="007A1B2D">
            <w:pPr>
              <w:pStyle w:val="TAC"/>
              <w:rPr>
                <w:ins w:id="1246" w:author="Deep [E///]" w:date="2023-10-28T20:28:00Z"/>
              </w:rPr>
            </w:pPr>
            <w:ins w:id="1247" w:author="Deep [E///]" w:date="2023-10-28T20:28:00Z">
              <w:r w:rsidRPr="002A78AE">
                <w:rPr>
                  <w:lang w:eastAsia="zh-CN"/>
                </w:rPr>
                <w:t>…</w:t>
              </w:r>
            </w:ins>
          </w:p>
        </w:tc>
        <w:tc>
          <w:tcPr>
            <w:tcW w:w="720" w:type="dxa"/>
            <w:tcBorders>
              <w:top w:val="single" w:sz="4" w:space="0" w:color="auto"/>
              <w:left w:val="single" w:sz="4" w:space="0" w:color="auto"/>
              <w:bottom w:val="single" w:sz="4" w:space="0" w:color="auto"/>
              <w:right w:val="single" w:sz="4" w:space="0" w:color="auto"/>
            </w:tcBorders>
          </w:tcPr>
          <w:p w14:paraId="5B6929B6" w14:textId="77777777" w:rsidR="00220E78" w:rsidRPr="002A78AE" w:rsidRDefault="00220E78" w:rsidP="007A1B2D">
            <w:pPr>
              <w:pStyle w:val="TAC"/>
              <w:rPr>
                <w:ins w:id="1248" w:author="Deep [E///]" w:date="2023-10-28T20:28:00Z"/>
              </w:rPr>
            </w:pPr>
            <w:ins w:id="1249" w:author="Deep [E///]" w:date="2023-10-28T20:28:00Z">
              <w:r w:rsidRPr="002A78AE">
                <w:t>…</w:t>
              </w:r>
            </w:ins>
          </w:p>
        </w:tc>
      </w:tr>
      <w:tr w:rsidR="00220E78" w:rsidRPr="002A78AE" w14:paraId="61A1EBAF" w14:textId="77777777" w:rsidTr="00961275">
        <w:trPr>
          <w:cantSplit/>
          <w:ins w:id="1250"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7142ADFD" w14:textId="77777777" w:rsidR="00220E78" w:rsidRPr="002A78AE" w:rsidRDefault="00220E78" w:rsidP="007A1B2D">
            <w:pPr>
              <w:pStyle w:val="TAC"/>
              <w:rPr>
                <w:ins w:id="1251" w:author="Deep [E///]" w:date="2023-10-28T20:28:00Z"/>
              </w:rPr>
            </w:pPr>
            <w:ins w:id="1252" w:author="Deep [E///]" w:date="2023-10-28T20:28:00Z">
              <w:r>
                <w:rPr>
                  <w:lang w:eastAsia="zh-CN"/>
                </w:rPr>
                <w:t>UL_RTOA</w:t>
              </w:r>
              <w:r w:rsidRPr="002A78AE">
                <w:rPr>
                  <w:lang w:eastAsia="zh-CN"/>
                </w:rPr>
                <w:t>_</w:t>
              </w:r>
              <w:r>
                <w:rPr>
                  <w:lang w:eastAsia="zh-CN"/>
                </w:rPr>
                <w:t>7880191</w:t>
              </w:r>
            </w:ins>
          </w:p>
        </w:tc>
        <w:tc>
          <w:tcPr>
            <w:tcW w:w="3242" w:type="dxa"/>
            <w:tcBorders>
              <w:top w:val="single" w:sz="4" w:space="0" w:color="auto"/>
              <w:left w:val="single" w:sz="4" w:space="0" w:color="auto"/>
              <w:bottom w:val="single" w:sz="4" w:space="0" w:color="auto"/>
              <w:right w:val="single" w:sz="4" w:space="0" w:color="auto"/>
            </w:tcBorders>
          </w:tcPr>
          <w:p w14:paraId="2619A4D8" w14:textId="77777777" w:rsidR="00220E78" w:rsidRPr="002A78AE" w:rsidRDefault="00220E78" w:rsidP="007A1B2D">
            <w:pPr>
              <w:pStyle w:val="TAC"/>
              <w:rPr>
                <w:ins w:id="1253" w:author="Deep [E///]" w:date="2023-10-28T20:28:00Z"/>
              </w:rPr>
            </w:pPr>
            <w:ins w:id="1254" w:author="Deep [E///]" w:date="2023-10-28T20:28:00Z">
              <w:r w:rsidRPr="002A78AE">
                <w:rPr>
                  <w:lang w:eastAsia="zh-CN"/>
                </w:rPr>
                <w:t>98502</w:t>
              </w:r>
              <w:r>
                <w:rPr>
                  <w:lang w:eastAsia="zh-CN"/>
                </w:rPr>
                <w:t>3.5</w:t>
              </w:r>
              <w:r w:rsidRPr="002A78AE">
                <w:rPr>
                  <w:lang w:eastAsia="zh-CN"/>
                </w:rPr>
                <w:t xml:space="preserve"> </w:t>
              </w:r>
              <w:r w:rsidRPr="002A78AE">
                <w:sym w:font="Symbol" w:char="F0A3"/>
              </w:r>
              <w:r w:rsidRPr="002A78AE">
                <w:rPr>
                  <w:lang w:eastAsia="zh-CN"/>
                </w:rPr>
                <w:t xml:space="preserve"> </w:t>
              </w:r>
              <w:r>
                <w:rPr>
                  <w:lang w:eastAsia="zh-CN"/>
                </w:rPr>
                <w:t>UL_RTOA</w:t>
              </w:r>
              <w:r w:rsidRPr="002A78AE">
                <w:rPr>
                  <w:lang w:eastAsia="zh-CN"/>
                </w:rPr>
                <w:t xml:space="preserve"> </w:t>
              </w:r>
              <w:r w:rsidRPr="002A78AE">
                <w:t>&lt;</w:t>
              </w:r>
              <w:r w:rsidRPr="002A78AE">
                <w:rPr>
                  <w:lang w:eastAsia="zh-CN"/>
                </w:rPr>
                <w:t xml:space="preserve"> 985023</w:t>
              </w:r>
              <w:r>
                <w:rPr>
                  <w:lang w:eastAsia="zh-CN"/>
                </w:rPr>
                <w:t>.75</w:t>
              </w:r>
            </w:ins>
          </w:p>
        </w:tc>
        <w:tc>
          <w:tcPr>
            <w:tcW w:w="720" w:type="dxa"/>
            <w:tcBorders>
              <w:top w:val="single" w:sz="4" w:space="0" w:color="auto"/>
              <w:left w:val="single" w:sz="4" w:space="0" w:color="auto"/>
              <w:bottom w:val="single" w:sz="4" w:space="0" w:color="auto"/>
              <w:right w:val="single" w:sz="4" w:space="0" w:color="auto"/>
            </w:tcBorders>
          </w:tcPr>
          <w:p w14:paraId="40D5B588" w14:textId="77777777" w:rsidR="00220E78" w:rsidRPr="002A78AE" w:rsidRDefault="00220E78" w:rsidP="007A1B2D">
            <w:pPr>
              <w:pStyle w:val="TAC"/>
              <w:rPr>
                <w:ins w:id="1255" w:author="Deep [E///]" w:date="2023-10-28T20:28:00Z"/>
              </w:rPr>
            </w:pPr>
            <w:ins w:id="1256" w:author="Deep [E///]" w:date="2023-10-28T20:28:00Z">
              <w:r w:rsidRPr="002A78AE">
                <w:t>T</w:t>
              </w:r>
              <w:r w:rsidRPr="002A78AE">
                <w:rPr>
                  <w:vertAlign w:val="subscript"/>
                </w:rPr>
                <w:t>c</w:t>
              </w:r>
            </w:ins>
          </w:p>
        </w:tc>
      </w:tr>
      <w:tr w:rsidR="00220E78" w:rsidRPr="002A78AE" w14:paraId="5896AA95" w14:textId="77777777" w:rsidTr="00961275">
        <w:trPr>
          <w:cantSplit/>
          <w:ins w:id="1257"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1BDB8B24" w14:textId="77777777" w:rsidR="00220E78" w:rsidRPr="002A78AE" w:rsidRDefault="00220E78" w:rsidP="007A1B2D">
            <w:pPr>
              <w:pStyle w:val="TAC"/>
              <w:rPr>
                <w:ins w:id="1258" w:author="Deep [E///]" w:date="2023-10-28T20:28:00Z"/>
              </w:rPr>
            </w:pPr>
            <w:ins w:id="1259" w:author="Deep [E///]" w:date="2023-10-28T20:28:00Z">
              <w:r>
                <w:rPr>
                  <w:lang w:eastAsia="zh-CN"/>
                </w:rPr>
                <w:t>UL_RTOA</w:t>
              </w:r>
              <w:r w:rsidRPr="002A78AE">
                <w:rPr>
                  <w:lang w:eastAsia="zh-CN"/>
                </w:rPr>
                <w:t>_</w:t>
              </w:r>
              <w:r>
                <w:rPr>
                  <w:lang w:eastAsia="zh-CN"/>
                </w:rPr>
                <w:t>7880192</w:t>
              </w:r>
            </w:ins>
          </w:p>
        </w:tc>
        <w:tc>
          <w:tcPr>
            <w:tcW w:w="3242" w:type="dxa"/>
            <w:tcBorders>
              <w:top w:val="single" w:sz="4" w:space="0" w:color="auto"/>
              <w:left w:val="single" w:sz="4" w:space="0" w:color="auto"/>
              <w:bottom w:val="single" w:sz="4" w:space="0" w:color="auto"/>
              <w:right w:val="single" w:sz="4" w:space="0" w:color="auto"/>
            </w:tcBorders>
          </w:tcPr>
          <w:p w14:paraId="5075B380" w14:textId="77777777" w:rsidR="00220E78" w:rsidRPr="002A78AE" w:rsidRDefault="00220E78" w:rsidP="007A1B2D">
            <w:pPr>
              <w:pStyle w:val="TAC"/>
              <w:rPr>
                <w:ins w:id="1260" w:author="Deep [E///]" w:date="2023-10-28T20:28:00Z"/>
              </w:rPr>
            </w:pPr>
            <w:ins w:id="1261" w:author="Deep [E///]" w:date="2023-10-28T20:28:00Z">
              <w:r w:rsidRPr="002A78AE">
                <w:rPr>
                  <w:lang w:eastAsia="zh-CN"/>
                </w:rPr>
                <w:t>985023</w:t>
              </w:r>
              <w:r>
                <w:rPr>
                  <w:lang w:eastAsia="zh-CN"/>
                </w:rPr>
                <w:t>.75</w:t>
              </w:r>
              <w:r w:rsidRPr="002A78AE">
                <w:rPr>
                  <w:lang w:eastAsia="zh-CN"/>
                </w:rPr>
                <w:t xml:space="preserve"> </w:t>
              </w:r>
              <w:r w:rsidRPr="002A78AE">
                <w:sym w:font="Symbol" w:char="F0A3"/>
              </w:r>
              <w:r w:rsidRPr="002A78AE">
                <w:rPr>
                  <w:lang w:eastAsia="zh-CN"/>
                </w:rPr>
                <w:t xml:space="preserve"> </w:t>
              </w:r>
              <w:r>
                <w:rPr>
                  <w:lang w:eastAsia="zh-CN"/>
                </w:rPr>
                <w:t>UL_RTOA</w:t>
              </w:r>
              <w:r w:rsidRPr="002A78AE">
                <w:rPr>
                  <w:lang w:eastAsia="zh-CN"/>
                </w:rPr>
                <w:t xml:space="preserve"> </w:t>
              </w:r>
              <w:r w:rsidRPr="002A78AE">
                <w:t>&lt;</w:t>
              </w:r>
              <w:r w:rsidRPr="002A78AE">
                <w:rPr>
                  <w:lang w:eastAsia="zh-CN"/>
                </w:rPr>
                <w:t xml:space="preserve"> 985024</w:t>
              </w:r>
            </w:ins>
          </w:p>
        </w:tc>
        <w:tc>
          <w:tcPr>
            <w:tcW w:w="720" w:type="dxa"/>
            <w:tcBorders>
              <w:top w:val="single" w:sz="4" w:space="0" w:color="auto"/>
              <w:left w:val="single" w:sz="4" w:space="0" w:color="auto"/>
              <w:bottom w:val="single" w:sz="4" w:space="0" w:color="auto"/>
              <w:right w:val="single" w:sz="4" w:space="0" w:color="auto"/>
            </w:tcBorders>
          </w:tcPr>
          <w:p w14:paraId="4E742405" w14:textId="77777777" w:rsidR="00220E78" w:rsidRPr="002A78AE" w:rsidRDefault="00220E78" w:rsidP="007A1B2D">
            <w:pPr>
              <w:pStyle w:val="TAC"/>
              <w:rPr>
                <w:ins w:id="1262" w:author="Deep [E///]" w:date="2023-10-28T20:28:00Z"/>
              </w:rPr>
            </w:pPr>
            <w:ins w:id="1263" w:author="Deep [E///]" w:date="2023-10-28T20:28:00Z">
              <w:r w:rsidRPr="002A78AE">
                <w:t>T</w:t>
              </w:r>
              <w:r w:rsidRPr="002A78AE">
                <w:rPr>
                  <w:vertAlign w:val="subscript"/>
                </w:rPr>
                <w:t>c</w:t>
              </w:r>
            </w:ins>
          </w:p>
        </w:tc>
      </w:tr>
      <w:tr w:rsidR="00220E78" w:rsidRPr="002A78AE" w14:paraId="4C742EBA" w14:textId="77777777" w:rsidTr="00961275">
        <w:trPr>
          <w:cantSplit/>
          <w:ins w:id="1264"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271AFD02" w14:textId="77777777" w:rsidR="00220E78" w:rsidRPr="002A78AE" w:rsidRDefault="00220E78" w:rsidP="007A1B2D">
            <w:pPr>
              <w:pStyle w:val="TAC"/>
              <w:rPr>
                <w:ins w:id="1265" w:author="Deep [E///]" w:date="2023-10-28T20:28:00Z"/>
              </w:rPr>
            </w:pPr>
            <w:ins w:id="1266" w:author="Deep [E///]" w:date="2023-10-28T20:28:00Z">
              <w:r>
                <w:rPr>
                  <w:lang w:eastAsia="zh-CN"/>
                </w:rPr>
                <w:t>UL_RTOA</w:t>
              </w:r>
              <w:r w:rsidRPr="002A78AE">
                <w:rPr>
                  <w:lang w:eastAsia="zh-CN"/>
                </w:rPr>
                <w:t>_</w:t>
              </w:r>
              <w:r>
                <w:rPr>
                  <w:lang w:eastAsia="zh-CN"/>
                </w:rPr>
                <w:t>7880193</w:t>
              </w:r>
            </w:ins>
          </w:p>
        </w:tc>
        <w:tc>
          <w:tcPr>
            <w:tcW w:w="3242" w:type="dxa"/>
            <w:tcBorders>
              <w:top w:val="single" w:sz="4" w:space="0" w:color="auto"/>
              <w:left w:val="single" w:sz="4" w:space="0" w:color="auto"/>
              <w:bottom w:val="single" w:sz="4" w:space="0" w:color="auto"/>
              <w:right w:val="single" w:sz="4" w:space="0" w:color="auto"/>
            </w:tcBorders>
          </w:tcPr>
          <w:p w14:paraId="5168F843" w14:textId="77777777" w:rsidR="00220E78" w:rsidRPr="002A78AE" w:rsidRDefault="00220E78" w:rsidP="007A1B2D">
            <w:pPr>
              <w:pStyle w:val="TAC"/>
              <w:rPr>
                <w:ins w:id="1267" w:author="Deep [E///]" w:date="2023-10-28T20:28:00Z"/>
              </w:rPr>
            </w:pPr>
            <w:ins w:id="1268" w:author="Deep [E///]" w:date="2023-10-28T20:28:00Z">
              <w:r w:rsidRPr="002A78AE">
                <w:rPr>
                  <w:lang w:eastAsia="zh-CN"/>
                </w:rPr>
                <w:t xml:space="preserve">985024 </w:t>
              </w:r>
              <w:r w:rsidRPr="002A78AE">
                <w:sym w:font="Symbol" w:char="F0A3"/>
              </w:r>
              <w:r w:rsidRPr="002A78AE">
                <w:rPr>
                  <w:lang w:eastAsia="zh-CN"/>
                </w:rPr>
                <w:t xml:space="preserve"> </w:t>
              </w:r>
              <w:r>
                <w:rPr>
                  <w:lang w:eastAsia="zh-CN"/>
                </w:rPr>
                <w:t>UL_RTOA</w:t>
              </w:r>
            </w:ins>
          </w:p>
        </w:tc>
        <w:tc>
          <w:tcPr>
            <w:tcW w:w="720" w:type="dxa"/>
            <w:tcBorders>
              <w:top w:val="single" w:sz="4" w:space="0" w:color="auto"/>
              <w:left w:val="single" w:sz="4" w:space="0" w:color="auto"/>
              <w:bottom w:val="single" w:sz="4" w:space="0" w:color="auto"/>
              <w:right w:val="single" w:sz="4" w:space="0" w:color="auto"/>
            </w:tcBorders>
          </w:tcPr>
          <w:p w14:paraId="43090791" w14:textId="77777777" w:rsidR="00220E78" w:rsidRPr="002A78AE" w:rsidRDefault="00220E78" w:rsidP="007A1B2D">
            <w:pPr>
              <w:pStyle w:val="TAC"/>
              <w:rPr>
                <w:ins w:id="1269" w:author="Deep [E///]" w:date="2023-10-28T20:28:00Z"/>
              </w:rPr>
            </w:pPr>
            <w:ins w:id="1270" w:author="Deep [E///]" w:date="2023-10-28T20:28:00Z">
              <w:r w:rsidRPr="002A78AE">
                <w:t>T</w:t>
              </w:r>
              <w:r w:rsidRPr="002A78AE">
                <w:rPr>
                  <w:vertAlign w:val="subscript"/>
                </w:rPr>
                <w:t>c</w:t>
              </w:r>
            </w:ins>
          </w:p>
        </w:tc>
      </w:tr>
    </w:tbl>
    <w:p w14:paraId="52642A83" w14:textId="77777777" w:rsidR="00A83B4E" w:rsidRPr="00624717" w:rsidRDefault="00A83B4E" w:rsidP="00624717"/>
    <w:p w14:paraId="425CF06D" w14:textId="77777777" w:rsidR="00A83B4E" w:rsidRPr="00624717" w:rsidRDefault="00A83B4E" w:rsidP="00624717"/>
    <w:p w14:paraId="0E420F08" w14:textId="77777777" w:rsidR="00220E78" w:rsidRPr="00624717" w:rsidRDefault="00220E78" w:rsidP="00624717">
      <w:pPr>
        <w:rPr>
          <w:ins w:id="1271" w:author="Deep [E///]" w:date="2023-10-28T20:28:00Z"/>
        </w:rPr>
      </w:pPr>
    </w:p>
    <w:p w14:paraId="278D52A7" w14:textId="77777777" w:rsidR="00220E78" w:rsidRPr="00624717" w:rsidRDefault="00220E78" w:rsidP="00624717">
      <w:pPr>
        <w:rPr>
          <w:ins w:id="1272" w:author="Deep [E///]" w:date="2023-10-28T20:28:00Z"/>
        </w:rPr>
      </w:pPr>
    </w:p>
    <w:p w14:paraId="28855032" w14:textId="77777777" w:rsidR="00220E78" w:rsidRPr="00624717" w:rsidRDefault="00220E78" w:rsidP="00624717">
      <w:pPr>
        <w:rPr>
          <w:ins w:id="1273" w:author="Deep [E///]" w:date="2023-10-28T20:28:00Z"/>
        </w:rPr>
      </w:pPr>
    </w:p>
    <w:p w14:paraId="09D92619" w14:textId="77777777" w:rsidR="00220E78" w:rsidRPr="00624717" w:rsidRDefault="00220E78" w:rsidP="00624717">
      <w:pPr>
        <w:rPr>
          <w:ins w:id="1274" w:author="Deep [E///]" w:date="2023-10-28T20:28:00Z"/>
        </w:rPr>
      </w:pPr>
    </w:p>
    <w:p w14:paraId="6DEB9810" w14:textId="3A4DC25B" w:rsidR="00531203" w:rsidRPr="00B73470" w:rsidRDefault="00531203" w:rsidP="00531203">
      <w:pPr>
        <w:pStyle w:val="Heading3"/>
        <w:rPr>
          <w:noProof/>
        </w:rPr>
      </w:pPr>
      <w:r w:rsidRPr="00B73470">
        <w:rPr>
          <w:noProof/>
        </w:rPr>
        <w:t>13.1.</w:t>
      </w:r>
      <w:r>
        <w:rPr>
          <w:noProof/>
        </w:rPr>
        <w:t>1A</w:t>
      </w:r>
      <w:r>
        <w:rPr>
          <w:noProof/>
        </w:rPr>
        <w:tab/>
      </w:r>
      <w:r w:rsidRPr="00B73470">
        <w:rPr>
          <w:noProof/>
        </w:rPr>
        <w:t>Additional Path Report Mapping for UL-RTOA</w:t>
      </w:r>
    </w:p>
    <w:p w14:paraId="023585BE" w14:textId="625D892B" w:rsidR="00531203" w:rsidRPr="00B73470" w:rsidRDefault="00531203" w:rsidP="00531203">
      <w:pPr>
        <w:rPr>
          <w:bCs/>
          <w:lang w:eastAsia="zh-CN"/>
        </w:rPr>
      </w:pPr>
      <w:r w:rsidRPr="00B73470">
        <w:t xml:space="preserve">The reporting range of additional path reporting for UL Relative Time of Arrival (UL-RTOA), as defined in Clause 5.2.2 of TS 38.215 [4], is defined from </w:t>
      </w:r>
      <w:r w:rsidRPr="00B73470">
        <w:rPr>
          <w:bCs/>
        </w:rPr>
        <w:t>-8175</w:t>
      </w:r>
      <w:r w:rsidRPr="00B73470">
        <w:rPr>
          <w:bCs/>
        </w:rPr>
        <w:sym w:font="Symbol" w:char="F0B4"/>
      </w:r>
      <w:r w:rsidRPr="00B73470">
        <w:rPr>
          <w:bCs/>
        </w:rPr>
        <w:t>T</w:t>
      </w:r>
      <w:r w:rsidRPr="00B73470">
        <w:rPr>
          <w:bCs/>
          <w:vertAlign w:val="subscript"/>
        </w:rPr>
        <w:t>c</w:t>
      </w:r>
      <w:r w:rsidRPr="00B73470">
        <w:rPr>
          <w:bCs/>
        </w:rPr>
        <w:t xml:space="preserve"> to +8175</w:t>
      </w:r>
      <w:r w:rsidRPr="00B73470">
        <w:rPr>
          <w:bCs/>
        </w:rPr>
        <w:sym w:font="Symbol" w:char="F0B4"/>
      </w:r>
      <w:r w:rsidRPr="00B73470">
        <w:rPr>
          <w:bCs/>
        </w:rPr>
        <w:t>T</w:t>
      </w:r>
      <w:r w:rsidRPr="00B73470">
        <w:rPr>
          <w:bCs/>
          <w:vertAlign w:val="subscript"/>
        </w:rPr>
        <w:t>c</w:t>
      </w:r>
      <w:r w:rsidRPr="00B73470">
        <w:t>.</w:t>
      </w:r>
      <w:r w:rsidRPr="00B73470">
        <w:rPr>
          <w:rFonts w:hint="eastAsia"/>
          <w:lang w:eastAsia="zh-CN"/>
        </w:rPr>
        <w:t xml:space="preserve"> </w:t>
      </w:r>
      <w:r w:rsidRPr="00B73470">
        <w:rPr>
          <w:lang w:eastAsia="zh-CN"/>
        </w:rPr>
        <w:t>The reporting resolution is</w:t>
      </w:r>
      <w:r w:rsidRPr="00B73470">
        <w:rPr>
          <w:bCs/>
          <w:lang w:eastAsia="zh-CN"/>
        </w:rPr>
        <w:t xml:space="preserve"> uniform across the reporting range and is defined as T = T</w:t>
      </w:r>
      <w:r w:rsidRPr="00B73470">
        <w:rPr>
          <w:bCs/>
          <w:vertAlign w:val="subscript"/>
          <w:lang w:eastAsia="zh-CN"/>
        </w:rPr>
        <w:t>c</w:t>
      </w:r>
      <w:ins w:id="1275" w:author="Deep [E///]" w:date="2023-10-28T21:05:00Z">
        <w:r w:rsidR="00574F27" w:rsidRPr="00B73470">
          <w:rPr>
            <w:bCs/>
          </w:rPr>
          <w:sym w:font="Symbol" w:char="F0B4"/>
        </w:r>
      </w:ins>
      <w:del w:id="1276" w:author="Deep [E///]" w:date="2023-10-28T21:05:00Z">
        <w:r w:rsidRPr="00B73470" w:rsidDel="00574F27">
          <w:rPr>
            <w:bCs/>
            <w:lang w:eastAsia="zh-CN"/>
          </w:rPr>
          <w:delText>*</w:delText>
        </w:r>
      </w:del>
      <w:r w:rsidRPr="00B73470">
        <w:rPr>
          <w:bCs/>
          <w:lang w:eastAsia="zh-CN"/>
        </w:rPr>
        <w:t>2</w:t>
      </w:r>
      <w:r w:rsidRPr="00B73470">
        <w:rPr>
          <w:bCs/>
          <w:vertAlign w:val="superscript"/>
          <w:lang w:eastAsia="zh-CN"/>
        </w:rPr>
        <w:t>k</w:t>
      </w:r>
      <w:r w:rsidRPr="00B73470">
        <w:rPr>
          <w:lang w:eastAsia="zh-CN"/>
        </w:rPr>
        <w:t xml:space="preserve"> where </w:t>
      </w:r>
      <w:r w:rsidRPr="00B73470">
        <w:rPr>
          <w:bCs/>
          <w:lang w:eastAsia="zh-CN"/>
        </w:rPr>
        <w:t>k is selected by gNB from the set {0, 1, 2, 3, 4, 5}.</w:t>
      </w:r>
    </w:p>
    <w:p w14:paraId="5A587B1A" w14:textId="77777777" w:rsidR="00531203" w:rsidRPr="00B73470" w:rsidRDefault="00531203" w:rsidP="00531203">
      <w:pPr>
        <w:pStyle w:val="B10"/>
        <w:ind w:left="284"/>
      </w:pPr>
      <w:r w:rsidRPr="00B73470">
        <w:t>T</w:t>
      </w:r>
      <w:r w:rsidRPr="00B73470">
        <w:rPr>
          <w:vertAlign w:val="subscript"/>
        </w:rPr>
        <w:t>c</w:t>
      </w:r>
      <w:r w:rsidRPr="00B73470">
        <w:t xml:space="preserve"> is defined in TS 38.211 [6].</w:t>
      </w:r>
    </w:p>
    <w:p w14:paraId="0F776D51" w14:textId="77777777" w:rsidR="00531203" w:rsidRPr="00B73470" w:rsidRDefault="00531203" w:rsidP="00531203">
      <w:r w:rsidRPr="00B73470">
        <w:t xml:space="preserve">LMF provides a recommended resolution parameter, </w:t>
      </w:r>
      <w:r w:rsidRPr="00B73470">
        <w:rPr>
          <w:i/>
          <w:iCs/>
        </w:rPr>
        <w:t>timingReportingGranularityFactor</w:t>
      </w:r>
      <w:r w:rsidRPr="00B73470">
        <w:t xml:space="preserve"> [35]. gNB selects parameter k based on </w:t>
      </w:r>
      <w:r w:rsidRPr="00B73470">
        <w:rPr>
          <w:i/>
          <w:iCs/>
        </w:rPr>
        <w:t xml:space="preserve">timingReportingGranularityFactor </w:t>
      </w:r>
      <w:r w:rsidRPr="00B73470">
        <w:t>[35] and informs the LMF.</w:t>
      </w:r>
    </w:p>
    <w:p w14:paraId="73A970DF" w14:textId="77777777" w:rsidR="00531203" w:rsidRPr="00B73470" w:rsidRDefault="00531203" w:rsidP="00531203">
      <w:r w:rsidRPr="00B73470">
        <w:t xml:space="preserve">The mapping of measured quantity for each </w:t>
      </w:r>
      <w:r w:rsidRPr="00B73470">
        <w:rPr>
          <w:lang w:eastAsia="zh-CN"/>
        </w:rPr>
        <w:t>reporting resolution (k)</w:t>
      </w:r>
      <w:r w:rsidRPr="00B73470">
        <w:t xml:space="preserve"> is defined in Table </w:t>
      </w:r>
      <w:r w:rsidRPr="00B73470">
        <w:rPr>
          <w:lang w:val="en-US"/>
        </w:rPr>
        <w:t>13.1.</w:t>
      </w:r>
      <w:r>
        <w:rPr>
          <w:lang w:val="en-US"/>
        </w:rPr>
        <w:t>1A</w:t>
      </w:r>
      <w:r w:rsidRPr="00B73470">
        <w:rPr>
          <w:lang w:eastAsia="zh-CN"/>
        </w:rPr>
        <w:t xml:space="preserve">-1 to </w:t>
      </w:r>
      <w:r w:rsidRPr="00B73470">
        <w:t xml:space="preserve">Table </w:t>
      </w:r>
      <w:r w:rsidRPr="00B73470">
        <w:rPr>
          <w:lang w:val="en-US"/>
        </w:rPr>
        <w:t>13.1.</w:t>
      </w:r>
      <w:r>
        <w:rPr>
          <w:lang w:val="en-US"/>
        </w:rPr>
        <w:t>1A</w:t>
      </w:r>
      <w:r w:rsidRPr="00B73470">
        <w:rPr>
          <w:lang w:eastAsia="zh-CN"/>
        </w:rPr>
        <w:t>-6</w:t>
      </w:r>
      <w:r w:rsidRPr="00B73470">
        <w:t>.</w:t>
      </w:r>
    </w:p>
    <w:p w14:paraId="465C20E9" w14:textId="77777777" w:rsidR="00531203" w:rsidRPr="00B73470" w:rsidRDefault="00531203" w:rsidP="00531203">
      <w:pPr>
        <w:pStyle w:val="TH"/>
      </w:pPr>
      <w:r w:rsidRPr="00B73470">
        <w:lastRenderedPageBreak/>
        <w:t>Table 13.1.</w:t>
      </w:r>
      <w:r>
        <w:t>1A</w:t>
      </w:r>
      <w:r w:rsidRPr="00B73470">
        <w:t>-1: UL-RTOA measurement report mapping for resolution of Tc (k=0)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531203" w:rsidRPr="00B73470" w14:paraId="2B10AF43" w14:textId="77777777" w:rsidTr="007A1B2D">
        <w:trPr>
          <w:cantSplit/>
          <w:trHeight w:val="207"/>
        </w:trPr>
        <w:tc>
          <w:tcPr>
            <w:tcW w:w="2693" w:type="dxa"/>
            <w:vMerge w:val="restart"/>
          </w:tcPr>
          <w:p w14:paraId="576754E6" w14:textId="77777777" w:rsidR="00531203" w:rsidRPr="00B73470" w:rsidRDefault="00531203" w:rsidP="007A1B2D">
            <w:pPr>
              <w:pStyle w:val="TAH"/>
            </w:pPr>
            <w:r w:rsidRPr="00B73470">
              <w:t>Reported Quantity Value,</w:t>
            </w:r>
          </w:p>
          <w:p w14:paraId="3230D59F" w14:textId="77777777" w:rsidR="00531203" w:rsidRPr="00B73470" w:rsidRDefault="00531203" w:rsidP="007A1B2D">
            <w:pPr>
              <w:pStyle w:val="TAH"/>
            </w:pPr>
            <w:r w:rsidRPr="00B73470">
              <w:t>path_i</w:t>
            </w:r>
          </w:p>
        </w:tc>
        <w:tc>
          <w:tcPr>
            <w:tcW w:w="2694" w:type="dxa"/>
            <w:vMerge w:val="restart"/>
          </w:tcPr>
          <w:p w14:paraId="167FF4FA" w14:textId="77777777" w:rsidR="00531203" w:rsidRPr="00B73470" w:rsidRDefault="00531203" w:rsidP="007A1B2D">
            <w:pPr>
              <w:pStyle w:val="TAH"/>
            </w:pPr>
            <w:r w:rsidRPr="00B73470">
              <w:t>Measured Quantity Value,</w:t>
            </w:r>
          </w:p>
          <w:p w14:paraId="45E5E7D9" w14:textId="77777777" w:rsidR="00531203" w:rsidRPr="00B73470" w:rsidRDefault="00531203" w:rsidP="007A1B2D">
            <w:pPr>
              <w:pStyle w:val="TAH"/>
            </w:pPr>
            <w:r w:rsidRPr="00B73470">
              <w:sym w:font="Symbol" w:char="F044"/>
            </w:r>
            <w:r w:rsidRPr="00B73470">
              <w:t>path</w:t>
            </w:r>
          </w:p>
        </w:tc>
        <w:tc>
          <w:tcPr>
            <w:tcW w:w="567" w:type="dxa"/>
            <w:vMerge w:val="restart"/>
          </w:tcPr>
          <w:p w14:paraId="1FFC3F2F" w14:textId="77777777" w:rsidR="00531203" w:rsidRPr="00B73470" w:rsidRDefault="00531203" w:rsidP="007A1B2D">
            <w:pPr>
              <w:pStyle w:val="TAH"/>
            </w:pPr>
            <w:r w:rsidRPr="00B73470">
              <w:t>Unit</w:t>
            </w:r>
          </w:p>
        </w:tc>
      </w:tr>
      <w:tr w:rsidR="00531203" w:rsidRPr="00B73470" w14:paraId="6701E256" w14:textId="77777777" w:rsidTr="007A1B2D">
        <w:trPr>
          <w:cantSplit/>
          <w:trHeight w:val="207"/>
        </w:trPr>
        <w:tc>
          <w:tcPr>
            <w:tcW w:w="2693" w:type="dxa"/>
            <w:vMerge/>
            <w:vAlign w:val="center"/>
          </w:tcPr>
          <w:p w14:paraId="3A20783B" w14:textId="77777777" w:rsidR="00531203" w:rsidRPr="00B73470" w:rsidRDefault="00531203" w:rsidP="007A1B2D">
            <w:pPr>
              <w:pStyle w:val="TAH"/>
              <w:jc w:val="left"/>
              <w:rPr>
                <w:rFonts w:cs="Arial"/>
                <w:szCs w:val="18"/>
              </w:rPr>
            </w:pPr>
          </w:p>
        </w:tc>
        <w:tc>
          <w:tcPr>
            <w:tcW w:w="2694" w:type="dxa"/>
            <w:vMerge/>
            <w:vAlign w:val="center"/>
          </w:tcPr>
          <w:p w14:paraId="0AB12F93" w14:textId="77777777" w:rsidR="00531203" w:rsidRPr="00B73470" w:rsidRDefault="00531203" w:rsidP="007A1B2D">
            <w:pPr>
              <w:pStyle w:val="TAH"/>
              <w:rPr>
                <w:rFonts w:cs="Arial"/>
                <w:szCs w:val="18"/>
              </w:rPr>
            </w:pPr>
          </w:p>
        </w:tc>
        <w:tc>
          <w:tcPr>
            <w:tcW w:w="567" w:type="dxa"/>
            <w:vMerge/>
            <w:vAlign w:val="center"/>
          </w:tcPr>
          <w:p w14:paraId="4A7AE076" w14:textId="77777777" w:rsidR="00531203" w:rsidRPr="00B73470" w:rsidRDefault="00531203" w:rsidP="007A1B2D">
            <w:pPr>
              <w:pStyle w:val="TAH"/>
              <w:rPr>
                <w:rFonts w:cs="Arial"/>
                <w:szCs w:val="18"/>
              </w:rPr>
            </w:pPr>
          </w:p>
        </w:tc>
      </w:tr>
      <w:tr w:rsidR="00531203" w:rsidRPr="00B73470" w14:paraId="333C9B1B" w14:textId="77777777" w:rsidTr="007A1B2D">
        <w:trPr>
          <w:cantSplit/>
          <w:trHeight w:val="187"/>
        </w:trPr>
        <w:tc>
          <w:tcPr>
            <w:tcW w:w="2693" w:type="dxa"/>
          </w:tcPr>
          <w:p w14:paraId="4E54E46B" w14:textId="77777777" w:rsidR="00531203" w:rsidRPr="00B73470" w:rsidRDefault="00531203" w:rsidP="007A1B2D">
            <w:pPr>
              <w:pStyle w:val="TAC"/>
            </w:pPr>
            <w:r w:rsidRPr="00B73470">
              <w:rPr>
                <w:lang w:eastAsia="zh-CN"/>
              </w:rPr>
              <w:t>path</w:t>
            </w:r>
            <w:r w:rsidRPr="00B73470">
              <w:t>_00000</w:t>
            </w:r>
          </w:p>
        </w:tc>
        <w:tc>
          <w:tcPr>
            <w:tcW w:w="2694" w:type="dxa"/>
          </w:tcPr>
          <w:p w14:paraId="29CBBB48" w14:textId="77777777" w:rsidR="00531203" w:rsidRPr="00B73470" w:rsidRDefault="00531203" w:rsidP="007A1B2D">
            <w:pPr>
              <w:pStyle w:val="TAC"/>
            </w:pPr>
            <w:r w:rsidRPr="00B73470">
              <w:sym w:font="Symbol" w:char="F044"/>
            </w:r>
            <w:r w:rsidRPr="00B73470">
              <w:t>path</w:t>
            </w:r>
            <w:r w:rsidRPr="00B73470">
              <w:rPr>
                <w:lang w:eastAsia="zh-CN"/>
              </w:rPr>
              <w:t xml:space="preserve"> &lt; -8175</w:t>
            </w:r>
          </w:p>
        </w:tc>
        <w:tc>
          <w:tcPr>
            <w:tcW w:w="567" w:type="dxa"/>
          </w:tcPr>
          <w:p w14:paraId="07DC8DE7" w14:textId="77777777" w:rsidR="00531203" w:rsidRPr="00B73470" w:rsidRDefault="00531203" w:rsidP="007A1B2D">
            <w:pPr>
              <w:pStyle w:val="TAC"/>
            </w:pPr>
            <w:r w:rsidRPr="00B73470">
              <w:t>T</w:t>
            </w:r>
            <w:r w:rsidRPr="00B73470">
              <w:rPr>
                <w:vertAlign w:val="subscript"/>
              </w:rPr>
              <w:t>c</w:t>
            </w:r>
          </w:p>
        </w:tc>
      </w:tr>
      <w:tr w:rsidR="00531203" w:rsidRPr="00B73470" w14:paraId="0DAB8972" w14:textId="77777777" w:rsidTr="007A1B2D">
        <w:trPr>
          <w:cantSplit/>
          <w:trHeight w:val="187"/>
        </w:trPr>
        <w:tc>
          <w:tcPr>
            <w:tcW w:w="2693" w:type="dxa"/>
          </w:tcPr>
          <w:p w14:paraId="37171986" w14:textId="77777777" w:rsidR="00531203" w:rsidRPr="00B73470" w:rsidRDefault="00531203" w:rsidP="007A1B2D">
            <w:pPr>
              <w:pStyle w:val="TAC"/>
            </w:pPr>
            <w:r w:rsidRPr="00B73470">
              <w:rPr>
                <w:lang w:eastAsia="zh-CN"/>
              </w:rPr>
              <w:t>path</w:t>
            </w:r>
            <w:r w:rsidRPr="00B73470">
              <w:t>_00001</w:t>
            </w:r>
          </w:p>
        </w:tc>
        <w:tc>
          <w:tcPr>
            <w:tcW w:w="2694" w:type="dxa"/>
          </w:tcPr>
          <w:p w14:paraId="0C3B04CC" w14:textId="77777777" w:rsidR="00531203" w:rsidRPr="00B73470" w:rsidRDefault="00531203" w:rsidP="007A1B2D">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-8174</w:t>
            </w:r>
          </w:p>
        </w:tc>
        <w:tc>
          <w:tcPr>
            <w:tcW w:w="567" w:type="dxa"/>
          </w:tcPr>
          <w:p w14:paraId="4F33B4CA" w14:textId="77777777" w:rsidR="00531203" w:rsidRPr="00B73470" w:rsidRDefault="00531203" w:rsidP="007A1B2D">
            <w:pPr>
              <w:pStyle w:val="TAC"/>
            </w:pPr>
            <w:r w:rsidRPr="00B73470">
              <w:t>T</w:t>
            </w:r>
            <w:r w:rsidRPr="00B73470">
              <w:rPr>
                <w:vertAlign w:val="subscript"/>
              </w:rPr>
              <w:t>c</w:t>
            </w:r>
          </w:p>
        </w:tc>
      </w:tr>
      <w:tr w:rsidR="00531203" w:rsidRPr="00B73470" w14:paraId="4CEC32EF" w14:textId="77777777" w:rsidTr="007A1B2D">
        <w:trPr>
          <w:cantSplit/>
          <w:trHeight w:val="187"/>
        </w:trPr>
        <w:tc>
          <w:tcPr>
            <w:tcW w:w="2693" w:type="dxa"/>
          </w:tcPr>
          <w:p w14:paraId="08C488A6" w14:textId="77777777" w:rsidR="00531203" w:rsidRPr="00B73470" w:rsidRDefault="00531203" w:rsidP="007A1B2D">
            <w:pPr>
              <w:pStyle w:val="TAC"/>
            </w:pPr>
            <w:r w:rsidRPr="00B73470">
              <w:rPr>
                <w:lang w:eastAsia="zh-CN"/>
              </w:rPr>
              <w:t>path</w:t>
            </w:r>
            <w:r w:rsidRPr="00B73470">
              <w:t>_00002</w:t>
            </w:r>
          </w:p>
        </w:tc>
        <w:tc>
          <w:tcPr>
            <w:tcW w:w="2694" w:type="dxa"/>
          </w:tcPr>
          <w:p w14:paraId="76BAFE8D" w14:textId="77777777" w:rsidR="00531203" w:rsidRPr="00B73470" w:rsidRDefault="00531203" w:rsidP="007A1B2D">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7EC4548A" w14:textId="77777777" w:rsidR="00531203" w:rsidRPr="00B73470" w:rsidRDefault="00531203" w:rsidP="007A1B2D">
            <w:pPr>
              <w:pStyle w:val="TAC"/>
            </w:pPr>
            <w:r w:rsidRPr="00B73470">
              <w:t>T</w:t>
            </w:r>
            <w:r w:rsidRPr="00B73470">
              <w:rPr>
                <w:vertAlign w:val="subscript"/>
              </w:rPr>
              <w:t>c</w:t>
            </w:r>
          </w:p>
        </w:tc>
      </w:tr>
      <w:tr w:rsidR="00531203" w:rsidRPr="00B73470" w14:paraId="337D0C11" w14:textId="77777777" w:rsidTr="007A1B2D">
        <w:trPr>
          <w:cantSplit/>
          <w:trHeight w:val="187"/>
        </w:trPr>
        <w:tc>
          <w:tcPr>
            <w:tcW w:w="2693" w:type="dxa"/>
          </w:tcPr>
          <w:p w14:paraId="1C6ADDF5" w14:textId="77777777" w:rsidR="00531203" w:rsidRPr="00B73470" w:rsidRDefault="00531203" w:rsidP="007A1B2D">
            <w:pPr>
              <w:pStyle w:val="TAC"/>
            </w:pPr>
            <w:r w:rsidRPr="00B73470">
              <w:sym w:font="Symbol" w:char="F0BC"/>
            </w:r>
          </w:p>
        </w:tc>
        <w:tc>
          <w:tcPr>
            <w:tcW w:w="2694" w:type="dxa"/>
          </w:tcPr>
          <w:p w14:paraId="4AD1BF65" w14:textId="77777777" w:rsidR="00531203" w:rsidRPr="00B73470" w:rsidRDefault="00531203" w:rsidP="007A1B2D">
            <w:pPr>
              <w:pStyle w:val="TAC"/>
            </w:pPr>
            <w:r w:rsidRPr="00B73470">
              <w:sym w:font="Symbol" w:char="F0BC"/>
            </w:r>
          </w:p>
        </w:tc>
        <w:tc>
          <w:tcPr>
            <w:tcW w:w="567" w:type="dxa"/>
          </w:tcPr>
          <w:p w14:paraId="6BA852CA" w14:textId="77777777" w:rsidR="00531203" w:rsidRPr="00B73470" w:rsidRDefault="00531203" w:rsidP="007A1B2D">
            <w:pPr>
              <w:pStyle w:val="TAC"/>
            </w:pPr>
            <w:r w:rsidRPr="00B73470">
              <w:t>…</w:t>
            </w:r>
          </w:p>
        </w:tc>
      </w:tr>
      <w:tr w:rsidR="00531203" w:rsidRPr="00B73470" w14:paraId="10EBD7D2" w14:textId="77777777" w:rsidTr="007A1B2D">
        <w:trPr>
          <w:cantSplit/>
          <w:trHeight w:val="187"/>
        </w:trPr>
        <w:tc>
          <w:tcPr>
            <w:tcW w:w="2693" w:type="dxa"/>
          </w:tcPr>
          <w:p w14:paraId="5F44A53E" w14:textId="77777777" w:rsidR="00531203" w:rsidRPr="00B73470" w:rsidRDefault="00531203" w:rsidP="007A1B2D">
            <w:pPr>
              <w:pStyle w:val="TAC"/>
            </w:pPr>
            <w:r w:rsidRPr="00B73470">
              <w:rPr>
                <w:lang w:eastAsia="zh-CN"/>
              </w:rPr>
              <w:t>path_08175</w:t>
            </w:r>
          </w:p>
        </w:tc>
        <w:tc>
          <w:tcPr>
            <w:tcW w:w="2694" w:type="dxa"/>
          </w:tcPr>
          <w:p w14:paraId="678416C9" w14:textId="77777777" w:rsidR="00531203" w:rsidRPr="00B73470" w:rsidRDefault="00531203" w:rsidP="007A1B2D">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0</w:t>
            </w:r>
          </w:p>
        </w:tc>
        <w:tc>
          <w:tcPr>
            <w:tcW w:w="567" w:type="dxa"/>
          </w:tcPr>
          <w:p w14:paraId="516B0000" w14:textId="77777777" w:rsidR="00531203" w:rsidRPr="00B73470" w:rsidRDefault="00531203" w:rsidP="007A1B2D">
            <w:pPr>
              <w:pStyle w:val="TAC"/>
            </w:pPr>
            <w:r w:rsidRPr="00B73470">
              <w:t>T</w:t>
            </w:r>
            <w:r w:rsidRPr="00B73470">
              <w:rPr>
                <w:vertAlign w:val="subscript"/>
              </w:rPr>
              <w:t>c</w:t>
            </w:r>
          </w:p>
        </w:tc>
      </w:tr>
      <w:tr w:rsidR="00531203" w:rsidRPr="00B73470" w14:paraId="70EFF142" w14:textId="77777777" w:rsidTr="007A1B2D">
        <w:trPr>
          <w:cantSplit/>
          <w:trHeight w:val="187"/>
        </w:trPr>
        <w:tc>
          <w:tcPr>
            <w:tcW w:w="2693" w:type="dxa"/>
          </w:tcPr>
          <w:p w14:paraId="42C34245" w14:textId="77777777" w:rsidR="00531203" w:rsidRPr="00B73470" w:rsidRDefault="00531203" w:rsidP="007A1B2D">
            <w:pPr>
              <w:pStyle w:val="TAC"/>
            </w:pPr>
            <w:r w:rsidRPr="00B73470">
              <w:rPr>
                <w:lang w:eastAsia="zh-CN"/>
              </w:rPr>
              <w:t>path_08176</w:t>
            </w:r>
          </w:p>
        </w:tc>
        <w:tc>
          <w:tcPr>
            <w:tcW w:w="2694" w:type="dxa"/>
          </w:tcPr>
          <w:p w14:paraId="57D226A2" w14:textId="77777777" w:rsidR="00531203" w:rsidRPr="00B73470" w:rsidRDefault="00531203" w:rsidP="007A1B2D">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3420FF53" w14:textId="77777777" w:rsidR="00531203" w:rsidRPr="00B73470" w:rsidRDefault="00531203" w:rsidP="007A1B2D">
            <w:pPr>
              <w:pStyle w:val="TAC"/>
            </w:pPr>
            <w:r w:rsidRPr="00B73470">
              <w:t>T</w:t>
            </w:r>
            <w:r w:rsidRPr="00B73470">
              <w:rPr>
                <w:vertAlign w:val="subscript"/>
              </w:rPr>
              <w:t>c</w:t>
            </w:r>
          </w:p>
        </w:tc>
      </w:tr>
      <w:tr w:rsidR="00531203" w:rsidRPr="00B73470" w14:paraId="336559FD" w14:textId="77777777" w:rsidTr="007A1B2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0077693" w14:textId="77777777" w:rsidR="00531203" w:rsidRPr="00B73470" w:rsidRDefault="00531203" w:rsidP="007A1B2D">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795CBA25" w14:textId="77777777" w:rsidR="00531203" w:rsidRPr="00B73470" w:rsidRDefault="00531203" w:rsidP="007A1B2D">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755E07FD" w14:textId="77777777" w:rsidR="00531203" w:rsidRPr="00B73470" w:rsidRDefault="00531203" w:rsidP="007A1B2D">
            <w:pPr>
              <w:pStyle w:val="TAC"/>
            </w:pPr>
            <w:r w:rsidRPr="00B73470">
              <w:t>…</w:t>
            </w:r>
          </w:p>
        </w:tc>
      </w:tr>
      <w:tr w:rsidR="00531203" w:rsidRPr="00B73470" w14:paraId="76435AFF" w14:textId="77777777" w:rsidTr="007A1B2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23A1A19" w14:textId="77777777" w:rsidR="00531203" w:rsidRPr="00B73470" w:rsidRDefault="00531203" w:rsidP="007A1B2D">
            <w:pPr>
              <w:pStyle w:val="TAC"/>
            </w:pPr>
            <w:r w:rsidRPr="00B73470">
              <w:rPr>
                <w:lang w:eastAsia="zh-CN"/>
              </w:rPr>
              <w:t>path_</w:t>
            </w:r>
            <w:r w:rsidRPr="00B73470">
              <w:t xml:space="preserve"> </w:t>
            </w:r>
            <w:r w:rsidRPr="00B73470">
              <w:rPr>
                <w:lang w:eastAsia="zh-CN"/>
              </w:rPr>
              <w:t>16349</w:t>
            </w:r>
          </w:p>
        </w:tc>
        <w:tc>
          <w:tcPr>
            <w:tcW w:w="2694" w:type="dxa"/>
            <w:tcBorders>
              <w:top w:val="single" w:sz="4" w:space="0" w:color="auto"/>
              <w:left w:val="single" w:sz="4" w:space="0" w:color="auto"/>
              <w:bottom w:val="single" w:sz="4" w:space="0" w:color="auto"/>
            </w:tcBorders>
          </w:tcPr>
          <w:p w14:paraId="1A080D19" w14:textId="77777777" w:rsidR="00531203" w:rsidRPr="00B73470" w:rsidRDefault="00531203" w:rsidP="007A1B2D">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bottom w:val="single" w:sz="4" w:space="0" w:color="auto"/>
              <w:right w:val="single" w:sz="4" w:space="0" w:color="auto"/>
            </w:tcBorders>
          </w:tcPr>
          <w:p w14:paraId="41EB2DA8" w14:textId="77777777" w:rsidR="00531203" w:rsidRPr="00B73470" w:rsidRDefault="00531203" w:rsidP="007A1B2D">
            <w:pPr>
              <w:pStyle w:val="TAC"/>
            </w:pPr>
            <w:r w:rsidRPr="00B73470">
              <w:t>T</w:t>
            </w:r>
            <w:r w:rsidRPr="00B73470">
              <w:rPr>
                <w:vertAlign w:val="subscript"/>
              </w:rPr>
              <w:t>c</w:t>
            </w:r>
          </w:p>
        </w:tc>
      </w:tr>
      <w:tr w:rsidR="00531203" w:rsidRPr="00B73470" w14:paraId="5BB807A9" w14:textId="77777777" w:rsidTr="007A1B2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106E818" w14:textId="77777777" w:rsidR="00531203" w:rsidRPr="00B73470" w:rsidRDefault="00531203" w:rsidP="007A1B2D">
            <w:pPr>
              <w:pStyle w:val="TAC"/>
            </w:pPr>
            <w:r w:rsidRPr="00B73470">
              <w:rPr>
                <w:lang w:eastAsia="zh-CN"/>
              </w:rPr>
              <w:t>path_</w:t>
            </w:r>
            <w:r w:rsidRPr="00B73470">
              <w:t xml:space="preserve"> </w:t>
            </w:r>
            <w:r w:rsidRPr="00B73470">
              <w:rPr>
                <w:lang w:eastAsia="zh-CN"/>
              </w:rPr>
              <w:t>16350</w:t>
            </w:r>
          </w:p>
        </w:tc>
        <w:tc>
          <w:tcPr>
            <w:tcW w:w="2694" w:type="dxa"/>
            <w:tcBorders>
              <w:top w:val="single" w:sz="4" w:space="0" w:color="auto"/>
              <w:left w:val="single" w:sz="4" w:space="0" w:color="auto"/>
              <w:bottom w:val="single" w:sz="4" w:space="0" w:color="auto"/>
            </w:tcBorders>
          </w:tcPr>
          <w:p w14:paraId="51029325" w14:textId="77777777" w:rsidR="00531203" w:rsidRPr="00B73470" w:rsidRDefault="00531203" w:rsidP="007A1B2D">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6AD3D5A5" w14:textId="77777777" w:rsidR="00531203" w:rsidRPr="00B73470" w:rsidRDefault="00531203" w:rsidP="007A1B2D">
            <w:pPr>
              <w:pStyle w:val="TAC"/>
            </w:pPr>
            <w:r w:rsidRPr="00B73470">
              <w:t>T</w:t>
            </w:r>
            <w:r w:rsidRPr="00B73470">
              <w:rPr>
                <w:vertAlign w:val="subscript"/>
              </w:rPr>
              <w:t>c</w:t>
            </w:r>
          </w:p>
        </w:tc>
      </w:tr>
      <w:tr w:rsidR="00531203" w:rsidRPr="00B73470" w14:paraId="4B9FEF2B" w14:textId="77777777" w:rsidTr="007A1B2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E0ACDD0" w14:textId="77777777" w:rsidR="00531203" w:rsidRPr="00B73470" w:rsidRDefault="00531203" w:rsidP="007A1B2D">
            <w:pPr>
              <w:pStyle w:val="TAC"/>
            </w:pPr>
            <w:r w:rsidRPr="00B73470">
              <w:rPr>
                <w:lang w:eastAsia="zh-CN"/>
              </w:rPr>
              <w:t>path_</w:t>
            </w:r>
            <w:r w:rsidRPr="00B73470">
              <w:t xml:space="preserve"> </w:t>
            </w:r>
            <w:r w:rsidRPr="00B73470">
              <w:rPr>
                <w:lang w:eastAsia="zh-CN"/>
              </w:rPr>
              <w:t>16351</w:t>
            </w:r>
          </w:p>
        </w:tc>
        <w:tc>
          <w:tcPr>
            <w:tcW w:w="2694" w:type="dxa"/>
            <w:tcBorders>
              <w:top w:val="single" w:sz="4" w:space="0" w:color="auto"/>
              <w:left w:val="single" w:sz="4" w:space="0" w:color="auto"/>
              <w:bottom w:val="single" w:sz="4" w:space="0" w:color="auto"/>
            </w:tcBorders>
          </w:tcPr>
          <w:p w14:paraId="3F868239" w14:textId="77777777" w:rsidR="00531203" w:rsidRPr="00B73470" w:rsidRDefault="00531203" w:rsidP="007A1B2D">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263EA07F" w14:textId="77777777" w:rsidR="00531203" w:rsidRPr="00B73470" w:rsidRDefault="00531203" w:rsidP="007A1B2D">
            <w:pPr>
              <w:pStyle w:val="TAC"/>
            </w:pPr>
            <w:r w:rsidRPr="00B73470">
              <w:t>T</w:t>
            </w:r>
            <w:r w:rsidRPr="00B73470">
              <w:rPr>
                <w:vertAlign w:val="subscript"/>
              </w:rPr>
              <w:t>c</w:t>
            </w:r>
          </w:p>
        </w:tc>
      </w:tr>
    </w:tbl>
    <w:p w14:paraId="51A725F4" w14:textId="77777777" w:rsidR="00531203" w:rsidRPr="00B73470" w:rsidRDefault="00531203" w:rsidP="00531203">
      <w:pPr>
        <w:rPr>
          <w:lang w:val="en-US" w:eastAsia="ja-JP"/>
        </w:rPr>
      </w:pPr>
    </w:p>
    <w:p w14:paraId="1467D99C" w14:textId="77777777" w:rsidR="00531203" w:rsidRPr="00B73470" w:rsidRDefault="00531203" w:rsidP="00531203">
      <w:pPr>
        <w:pStyle w:val="TH"/>
      </w:pPr>
      <w:r w:rsidRPr="00B73470">
        <w:t>Table 13.1.</w:t>
      </w:r>
      <w:r>
        <w:t>1A</w:t>
      </w:r>
      <w:r w:rsidRPr="00B73470">
        <w:t>-2: UL-RTOA measurement report mapping for resolution of 2Tc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531203" w:rsidRPr="00B73470" w14:paraId="00720D4A" w14:textId="77777777" w:rsidTr="007A1B2D">
        <w:trPr>
          <w:cantSplit/>
          <w:trHeight w:val="187"/>
        </w:trPr>
        <w:tc>
          <w:tcPr>
            <w:tcW w:w="2693" w:type="dxa"/>
          </w:tcPr>
          <w:p w14:paraId="6F13F296" w14:textId="77777777" w:rsidR="00531203" w:rsidRPr="00B73470" w:rsidRDefault="00531203" w:rsidP="007A1B2D">
            <w:pPr>
              <w:pStyle w:val="TAH"/>
            </w:pPr>
            <w:r w:rsidRPr="00B73470">
              <w:t>Reported Quantity Value,</w:t>
            </w:r>
          </w:p>
          <w:p w14:paraId="6B4E582E" w14:textId="77777777" w:rsidR="00531203" w:rsidRPr="00B73470" w:rsidRDefault="00531203" w:rsidP="007A1B2D">
            <w:pPr>
              <w:pStyle w:val="TAH"/>
            </w:pPr>
            <w:r w:rsidRPr="00B73470">
              <w:t>path_i</w:t>
            </w:r>
          </w:p>
        </w:tc>
        <w:tc>
          <w:tcPr>
            <w:tcW w:w="2694" w:type="dxa"/>
          </w:tcPr>
          <w:p w14:paraId="3799C7EF" w14:textId="77777777" w:rsidR="00531203" w:rsidRPr="00B73470" w:rsidRDefault="00531203" w:rsidP="007A1B2D">
            <w:pPr>
              <w:pStyle w:val="TAH"/>
            </w:pPr>
            <w:r w:rsidRPr="00B73470">
              <w:t>Measured Quantity Value,</w:t>
            </w:r>
          </w:p>
          <w:p w14:paraId="2197F2F8" w14:textId="77777777" w:rsidR="00531203" w:rsidRPr="00B73470" w:rsidRDefault="00531203" w:rsidP="007A1B2D">
            <w:pPr>
              <w:pStyle w:val="TAH"/>
            </w:pPr>
            <w:r w:rsidRPr="00B73470">
              <w:sym w:font="Symbol" w:char="F044"/>
            </w:r>
            <w:r w:rsidRPr="00B73470">
              <w:t>path</w:t>
            </w:r>
          </w:p>
        </w:tc>
        <w:tc>
          <w:tcPr>
            <w:tcW w:w="567" w:type="dxa"/>
          </w:tcPr>
          <w:p w14:paraId="5D50D115" w14:textId="77777777" w:rsidR="00531203" w:rsidRPr="00B73470" w:rsidRDefault="00531203" w:rsidP="007A1B2D">
            <w:pPr>
              <w:pStyle w:val="TAH"/>
            </w:pPr>
            <w:r w:rsidRPr="00B73470">
              <w:t>Unit</w:t>
            </w:r>
          </w:p>
        </w:tc>
      </w:tr>
      <w:tr w:rsidR="00531203" w:rsidRPr="00B73470" w14:paraId="37645C79" w14:textId="77777777" w:rsidTr="007A1B2D">
        <w:trPr>
          <w:cantSplit/>
          <w:trHeight w:val="187"/>
        </w:trPr>
        <w:tc>
          <w:tcPr>
            <w:tcW w:w="2693" w:type="dxa"/>
          </w:tcPr>
          <w:p w14:paraId="3274909F" w14:textId="77777777" w:rsidR="00531203" w:rsidRPr="00B73470" w:rsidRDefault="00531203" w:rsidP="007A1B2D">
            <w:pPr>
              <w:pStyle w:val="TAC"/>
            </w:pPr>
            <w:r w:rsidRPr="00B73470">
              <w:rPr>
                <w:lang w:eastAsia="zh-CN"/>
              </w:rPr>
              <w:t>path</w:t>
            </w:r>
            <w:r w:rsidRPr="00B73470">
              <w:t>_0000</w:t>
            </w:r>
          </w:p>
        </w:tc>
        <w:tc>
          <w:tcPr>
            <w:tcW w:w="2694" w:type="dxa"/>
          </w:tcPr>
          <w:p w14:paraId="3CDCFB34" w14:textId="77777777" w:rsidR="00531203" w:rsidRPr="00B73470" w:rsidRDefault="00531203" w:rsidP="007A1B2D">
            <w:pPr>
              <w:pStyle w:val="TAC"/>
            </w:pPr>
            <w:r w:rsidRPr="00B73470">
              <w:sym w:font="Symbol" w:char="F044"/>
            </w:r>
            <w:r w:rsidRPr="00B73470">
              <w:t>path</w:t>
            </w:r>
            <w:r w:rsidRPr="00B73470">
              <w:rPr>
                <w:lang w:eastAsia="zh-CN"/>
              </w:rPr>
              <w:t xml:space="preserve"> &lt; -8175</w:t>
            </w:r>
          </w:p>
        </w:tc>
        <w:tc>
          <w:tcPr>
            <w:tcW w:w="567" w:type="dxa"/>
          </w:tcPr>
          <w:p w14:paraId="049DDE43" w14:textId="77777777" w:rsidR="00531203" w:rsidRPr="00B73470" w:rsidRDefault="00531203" w:rsidP="007A1B2D">
            <w:pPr>
              <w:pStyle w:val="TAC"/>
            </w:pPr>
            <w:r w:rsidRPr="00B73470">
              <w:t>T</w:t>
            </w:r>
            <w:r w:rsidRPr="00B73470">
              <w:rPr>
                <w:vertAlign w:val="subscript"/>
              </w:rPr>
              <w:t>c</w:t>
            </w:r>
          </w:p>
        </w:tc>
      </w:tr>
      <w:tr w:rsidR="00531203" w:rsidRPr="00B73470" w14:paraId="2E80712B" w14:textId="77777777" w:rsidTr="007A1B2D">
        <w:trPr>
          <w:cantSplit/>
          <w:trHeight w:val="187"/>
        </w:trPr>
        <w:tc>
          <w:tcPr>
            <w:tcW w:w="2693" w:type="dxa"/>
          </w:tcPr>
          <w:p w14:paraId="203C6746" w14:textId="77777777" w:rsidR="00531203" w:rsidRPr="00B73470" w:rsidRDefault="00531203" w:rsidP="007A1B2D">
            <w:pPr>
              <w:pStyle w:val="TAC"/>
            </w:pPr>
            <w:r w:rsidRPr="00B73470">
              <w:rPr>
                <w:lang w:eastAsia="zh-CN"/>
              </w:rPr>
              <w:t>path</w:t>
            </w:r>
            <w:r w:rsidRPr="00B73470">
              <w:t>_0001</w:t>
            </w:r>
          </w:p>
        </w:tc>
        <w:tc>
          <w:tcPr>
            <w:tcW w:w="2694" w:type="dxa"/>
          </w:tcPr>
          <w:p w14:paraId="4852AFB0" w14:textId="77777777" w:rsidR="00531203" w:rsidRPr="00B73470" w:rsidRDefault="00531203" w:rsidP="007A1B2D">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272AC2D0" w14:textId="77777777" w:rsidR="00531203" w:rsidRPr="00B73470" w:rsidRDefault="00531203" w:rsidP="007A1B2D">
            <w:pPr>
              <w:pStyle w:val="TAC"/>
            </w:pPr>
            <w:r w:rsidRPr="00B73470">
              <w:t>T</w:t>
            </w:r>
            <w:r w:rsidRPr="00B73470">
              <w:rPr>
                <w:vertAlign w:val="subscript"/>
              </w:rPr>
              <w:t>c</w:t>
            </w:r>
          </w:p>
        </w:tc>
      </w:tr>
      <w:tr w:rsidR="00531203" w:rsidRPr="00B73470" w14:paraId="277EEAAE" w14:textId="77777777" w:rsidTr="007A1B2D">
        <w:trPr>
          <w:cantSplit/>
          <w:trHeight w:val="187"/>
        </w:trPr>
        <w:tc>
          <w:tcPr>
            <w:tcW w:w="2693" w:type="dxa"/>
          </w:tcPr>
          <w:p w14:paraId="10823CAA" w14:textId="77777777" w:rsidR="00531203" w:rsidRPr="00B73470" w:rsidRDefault="00531203" w:rsidP="007A1B2D">
            <w:pPr>
              <w:pStyle w:val="TAC"/>
            </w:pPr>
            <w:r w:rsidRPr="00B73470">
              <w:rPr>
                <w:lang w:eastAsia="zh-CN"/>
              </w:rPr>
              <w:t>path</w:t>
            </w:r>
            <w:r w:rsidRPr="00B73470">
              <w:t>_0002</w:t>
            </w:r>
          </w:p>
        </w:tc>
        <w:tc>
          <w:tcPr>
            <w:tcW w:w="2694" w:type="dxa"/>
          </w:tcPr>
          <w:p w14:paraId="6F5E0884" w14:textId="77777777" w:rsidR="00531203" w:rsidRPr="00B73470" w:rsidRDefault="00531203" w:rsidP="007A1B2D">
            <w:pPr>
              <w:pStyle w:val="TAC"/>
            </w:pPr>
            <w:r w:rsidRPr="00B73470">
              <w:rPr>
                <w:lang w:eastAsia="zh-CN"/>
              </w:rPr>
              <w:t xml:space="preserve">-8173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-8171</w:t>
            </w:r>
          </w:p>
        </w:tc>
        <w:tc>
          <w:tcPr>
            <w:tcW w:w="567" w:type="dxa"/>
          </w:tcPr>
          <w:p w14:paraId="0579AA17" w14:textId="77777777" w:rsidR="00531203" w:rsidRPr="00B73470" w:rsidRDefault="00531203" w:rsidP="007A1B2D">
            <w:pPr>
              <w:pStyle w:val="TAC"/>
            </w:pPr>
            <w:r w:rsidRPr="00B73470">
              <w:t>T</w:t>
            </w:r>
            <w:r w:rsidRPr="00B73470">
              <w:rPr>
                <w:vertAlign w:val="subscript"/>
              </w:rPr>
              <w:t>c</w:t>
            </w:r>
          </w:p>
        </w:tc>
      </w:tr>
      <w:tr w:rsidR="00531203" w:rsidRPr="00B73470" w14:paraId="47363E9D" w14:textId="77777777" w:rsidTr="007A1B2D">
        <w:trPr>
          <w:cantSplit/>
          <w:trHeight w:val="187"/>
        </w:trPr>
        <w:tc>
          <w:tcPr>
            <w:tcW w:w="2693" w:type="dxa"/>
          </w:tcPr>
          <w:p w14:paraId="4AFDE323" w14:textId="77777777" w:rsidR="00531203" w:rsidRPr="00B73470" w:rsidRDefault="00531203" w:rsidP="007A1B2D">
            <w:pPr>
              <w:pStyle w:val="TAC"/>
            </w:pPr>
            <w:r w:rsidRPr="00B73470">
              <w:sym w:font="Symbol" w:char="F0BC"/>
            </w:r>
          </w:p>
        </w:tc>
        <w:tc>
          <w:tcPr>
            <w:tcW w:w="2694" w:type="dxa"/>
          </w:tcPr>
          <w:p w14:paraId="08FF8BF6" w14:textId="77777777" w:rsidR="00531203" w:rsidRPr="00B73470" w:rsidRDefault="00531203" w:rsidP="007A1B2D">
            <w:pPr>
              <w:pStyle w:val="TAC"/>
            </w:pPr>
            <w:r w:rsidRPr="00B73470">
              <w:sym w:font="Symbol" w:char="F0BC"/>
            </w:r>
          </w:p>
        </w:tc>
        <w:tc>
          <w:tcPr>
            <w:tcW w:w="567" w:type="dxa"/>
          </w:tcPr>
          <w:p w14:paraId="4EA91277" w14:textId="77777777" w:rsidR="00531203" w:rsidRPr="00B73470" w:rsidRDefault="00531203" w:rsidP="007A1B2D">
            <w:pPr>
              <w:pStyle w:val="TAC"/>
            </w:pPr>
            <w:r w:rsidRPr="00B73470">
              <w:t>…</w:t>
            </w:r>
          </w:p>
        </w:tc>
      </w:tr>
      <w:tr w:rsidR="00531203" w:rsidRPr="00B73470" w14:paraId="5A4D65B3" w14:textId="77777777" w:rsidTr="007A1B2D">
        <w:trPr>
          <w:cantSplit/>
          <w:trHeight w:val="187"/>
        </w:trPr>
        <w:tc>
          <w:tcPr>
            <w:tcW w:w="2693" w:type="dxa"/>
          </w:tcPr>
          <w:p w14:paraId="070CEFA5" w14:textId="77777777" w:rsidR="00531203" w:rsidRPr="00B73470" w:rsidRDefault="00531203" w:rsidP="007A1B2D">
            <w:pPr>
              <w:pStyle w:val="TAC"/>
            </w:pPr>
            <w:r w:rsidRPr="00B73470">
              <w:rPr>
                <w:lang w:eastAsia="zh-CN"/>
              </w:rPr>
              <w:t>path_4088</w:t>
            </w:r>
          </w:p>
        </w:tc>
        <w:tc>
          <w:tcPr>
            <w:tcW w:w="2694" w:type="dxa"/>
          </w:tcPr>
          <w:p w14:paraId="165241EB" w14:textId="77777777" w:rsidR="00531203" w:rsidRPr="00B73470" w:rsidRDefault="00531203" w:rsidP="007A1B2D">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6CB797F4" w14:textId="77777777" w:rsidR="00531203" w:rsidRPr="00B73470" w:rsidRDefault="00531203" w:rsidP="007A1B2D">
            <w:pPr>
              <w:pStyle w:val="TAC"/>
            </w:pPr>
            <w:r w:rsidRPr="00B73470">
              <w:t>T</w:t>
            </w:r>
            <w:r w:rsidRPr="00B73470">
              <w:rPr>
                <w:vertAlign w:val="subscript"/>
              </w:rPr>
              <w:t>c</w:t>
            </w:r>
          </w:p>
        </w:tc>
      </w:tr>
      <w:tr w:rsidR="00531203" w:rsidRPr="00B73470" w14:paraId="0AB495FE" w14:textId="77777777" w:rsidTr="007A1B2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64359D1" w14:textId="77777777" w:rsidR="00531203" w:rsidRPr="00B73470" w:rsidRDefault="00531203" w:rsidP="007A1B2D">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40D9A64E" w14:textId="77777777" w:rsidR="00531203" w:rsidRPr="00B73470" w:rsidRDefault="00531203" w:rsidP="007A1B2D">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78CDD014" w14:textId="77777777" w:rsidR="00531203" w:rsidRPr="00B73470" w:rsidRDefault="00531203" w:rsidP="007A1B2D">
            <w:pPr>
              <w:pStyle w:val="TAC"/>
            </w:pPr>
            <w:r w:rsidRPr="00B73470">
              <w:t>…</w:t>
            </w:r>
          </w:p>
        </w:tc>
      </w:tr>
      <w:tr w:rsidR="00531203" w:rsidRPr="00B73470" w14:paraId="2F1FE8C5" w14:textId="77777777" w:rsidTr="007A1B2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CEAD504" w14:textId="77777777" w:rsidR="00531203" w:rsidRPr="00B73470" w:rsidRDefault="00531203" w:rsidP="007A1B2D">
            <w:pPr>
              <w:pStyle w:val="TAC"/>
            </w:pPr>
            <w:r w:rsidRPr="00B73470">
              <w:rPr>
                <w:lang w:eastAsia="zh-CN"/>
              </w:rPr>
              <w:t>path_</w:t>
            </w:r>
            <w:r w:rsidRPr="00B73470">
              <w:rPr>
                <w:bCs/>
                <w:lang w:eastAsia="zh-CN"/>
              </w:rPr>
              <w:t>8174</w:t>
            </w:r>
          </w:p>
        </w:tc>
        <w:tc>
          <w:tcPr>
            <w:tcW w:w="2694" w:type="dxa"/>
            <w:tcBorders>
              <w:top w:val="single" w:sz="4" w:space="0" w:color="auto"/>
              <w:left w:val="single" w:sz="4" w:space="0" w:color="auto"/>
              <w:bottom w:val="single" w:sz="4" w:space="0" w:color="auto"/>
            </w:tcBorders>
          </w:tcPr>
          <w:p w14:paraId="67FAC694" w14:textId="77777777" w:rsidR="00531203" w:rsidRPr="00B73470" w:rsidRDefault="00531203" w:rsidP="007A1B2D">
            <w:pPr>
              <w:pStyle w:val="TAC"/>
            </w:pPr>
            <w:r w:rsidRPr="00B73470">
              <w:rPr>
                <w:lang w:eastAsia="zh-CN"/>
              </w:rPr>
              <w:t xml:space="preserve">8171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8173</w:t>
            </w:r>
          </w:p>
        </w:tc>
        <w:tc>
          <w:tcPr>
            <w:tcW w:w="567" w:type="dxa"/>
            <w:tcBorders>
              <w:top w:val="single" w:sz="4" w:space="0" w:color="auto"/>
              <w:bottom w:val="single" w:sz="4" w:space="0" w:color="auto"/>
              <w:right w:val="single" w:sz="4" w:space="0" w:color="auto"/>
            </w:tcBorders>
          </w:tcPr>
          <w:p w14:paraId="1AA10A96" w14:textId="77777777" w:rsidR="00531203" w:rsidRPr="00B73470" w:rsidRDefault="00531203" w:rsidP="007A1B2D">
            <w:pPr>
              <w:pStyle w:val="TAC"/>
            </w:pPr>
            <w:r w:rsidRPr="00B73470">
              <w:t>T</w:t>
            </w:r>
            <w:r w:rsidRPr="00B73470">
              <w:rPr>
                <w:vertAlign w:val="subscript"/>
              </w:rPr>
              <w:t>c</w:t>
            </w:r>
          </w:p>
        </w:tc>
      </w:tr>
      <w:tr w:rsidR="00531203" w:rsidRPr="00B73470" w14:paraId="32F0574E" w14:textId="77777777" w:rsidTr="007A1B2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631A3F5" w14:textId="77777777" w:rsidR="00531203" w:rsidRPr="00B73470" w:rsidRDefault="00531203" w:rsidP="007A1B2D">
            <w:pPr>
              <w:pStyle w:val="TAC"/>
            </w:pPr>
            <w:r w:rsidRPr="00B73470">
              <w:rPr>
                <w:lang w:eastAsia="zh-CN"/>
              </w:rPr>
              <w:t>path_</w:t>
            </w:r>
            <w:r w:rsidRPr="00B73470">
              <w:rPr>
                <w:bCs/>
                <w:lang w:eastAsia="zh-CN"/>
              </w:rPr>
              <w:t>8175</w:t>
            </w:r>
          </w:p>
        </w:tc>
        <w:tc>
          <w:tcPr>
            <w:tcW w:w="2694" w:type="dxa"/>
            <w:tcBorders>
              <w:top w:val="single" w:sz="4" w:space="0" w:color="auto"/>
              <w:left w:val="single" w:sz="4" w:space="0" w:color="auto"/>
              <w:bottom w:val="single" w:sz="4" w:space="0" w:color="auto"/>
            </w:tcBorders>
          </w:tcPr>
          <w:p w14:paraId="696BD866" w14:textId="77777777" w:rsidR="00531203" w:rsidRPr="00B73470" w:rsidRDefault="00531203" w:rsidP="007A1B2D">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6959BE8F" w14:textId="77777777" w:rsidR="00531203" w:rsidRPr="00B73470" w:rsidRDefault="00531203" w:rsidP="007A1B2D">
            <w:pPr>
              <w:pStyle w:val="TAC"/>
            </w:pPr>
            <w:r w:rsidRPr="00B73470">
              <w:t>T</w:t>
            </w:r>
            <w:r w:rsidRPr="00B73470">
              <w:rPr>
                <w:vertAlign w:val="subscript"/>
              </w:rPr>
              <w:t>c</w:t>
            </w:r>
          </w:p>
        </w:tc>
      </w:tr>
      <w:tr w:rsidR="00531203" w:rsidRPr="00B73470" w14:paraId="3DDAEE8D" w14:textId="77777777" w:rsidTr="007A1B2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9521FA1" w14:textId="77777777" w:rsidR="00531203" w:rsidRPr="00B73470" w:rsidRDefault="00531203" w:rsidP="007A1B2D">
            <w:pPr>
              <w:pStyle w:val="TAC"/>
            </w:pPr>
            <w:r w:rsidRPr="00B73470">
              <w:rPr>
                <w:lang w:eastAsia="zh-CN"/>
              </w:rPr>
              <w:t>path_</w:t>
            </w:r>
            <w:r w:rsidRPr="00B73470">
              <w:rPr>
                <w:bCs/>
                <w:lang w:eastAsia="zh-CN"/>
              </w:rPr>
              <w:t>8176</w:t>
            </w:r>
          </w:p>
        </w:tc>
        <w:tc>
          <w:tcPr>
            <w:tcW w:w="2694" w:type="dxa"/>
            <w:tcBorders>
              <w:top w:val="single" w:sz="4" w:space="0" w:color="auto"/>
              <w:left w:val="single" w:sz="4" w:space="0" w:color="auto"/>
              <w:bottom w:val="single" w:sz="4" w:space="0" w:color="auto"/>
            </w:tcBorders>
          </w:tcPr>
          <w:p w14:paraId="6E944A96" w14:textId="77777777" w:rsidR="00531203" w:rsidRPr="00B73470" w:rsidRDefault="00531203" w:rsidP="007A1B2D">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49FE5A4C" w14:textId="77777777" w:rsidR="00531203" w:rsidRPr="00B73470" w:rsidRDefault="00531203" w:rsidP="007A1B2D">
            <w:pPr>
              <w:pStyle w:val="TAC"/>
            </w:pPr>
            <w:r w:rsidRPr="00B73470">
              <w:t>T</w:t>
            </w:r>
            <w:r w:rsidRPr="00B73470">
              <w:rPr>
                <w:vertAlign w:val="subscript"/>
              </w:rPr>
              <w:t>c</w:t>
            </w:r>
          </w:p>
        </w:tc>
      </w:tr>
    </w:tbl>
    <w:p w14:paraId="12FE6201" w14:textId="77777777" w:rsidR="00531203" w:rsidRPr="00B73470" w:rsidRDefault="00531203" w:rsidP="00531203">
      <w:pPr>
        <w:rPr>
          <w:lang w:val="en-US" w:eastAsia="ja-JP"/>
        </w:rPr>
      </w:pPr>
    </w:p>
    <w:p w14:paraId="44027E7B" w14:textId="77777777" w:rsidR="00531203" w:rsidRPr="00B73470" w:rsidRDefault="00531203" w:rsidP="00531203">
      <w:pPr>
        <w:pStyle w:val="TH"/>
      </w:pPr>
      <w:r w:rsidRPr="00B73470">
        <w:t>Table 13.1.</w:t>
      </w:r>
      <w:r>
        <w:t>1A</w:t>
      </w:r>
      <w:r w:rsidRPr="00B73470">
        <w:t>-3: UL-RTOA measurement report mapping for resolution of 4Tc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531203" w:rsidRPr="00B73470" w14:paraId="16677E0C" w14:textId="77777777" w:rsidTr="007A1B2D">
        <w:trPr>
          <w:cantSplit/>
          <w:trHeight w:val="344"/>
        </w:trPr>
        <w:tc>
          <w:tcPr>
            <w:tcW w:w="2693" w:type="dxa"/>
            <w:vAlign w:val="center"/>
          </w:tcPr>
          <w:p w14:paraId="2EBAFE6A" w14:textId="77777777" w:rsidR="00531203" w:rsidRPr="00B73470" w:rsidRDefault="00531203" w:rsidP="007A1B2D">
            <w:pPr>
              <w:pStyle w:val="TAH"/>
            </w:pPr>
            <w:r w:rsidRPr="00B73470">
              <w:t>Reported Quantity Value,</w:t>
            </w:r>
          </w:p>
          <w:p w14:paraId="56BEF828" w14:textId="77777777" w:rsidR="00531203" w:rsidRPr="00B73470" w:rsidRDefault="00531203" w:rsidP="007A1B2D">
            <w:pPr>
              <w:pStyle w:val="TAH"/>
            </w:pPr>
            <w:r w:rsidRPr="00B73470">
              <w:t>path_i</w:t>
            </w:r>
          </w:p>
        </w:tc>
        <w:tc>
          <w:tcPr>
            <w:tcW w:w="2694" w:type="dxa"/>
            <w:vAlign w:val="center"/>
          </w:tcPr>
          <w:p w14:paraId="7742F397" w14:textId="77777777" w:rsidR="00531203" w:rsidRPr="00B73470" w:rsidRDefault="00531203" w:rsidP="007A1B2D">
            <w:pPr>
              <w:pStyle w:val="TAH"/>
            </w:pPr>
            <w:r w:rsidRPr="00B73470">
              <w:t>Measured Quantity Value,</w:t>
            </w:r>
          </w:p>
          <w:p w14:paraId="5E87D89F" w14:textId="77777777" w:rsidR="00531203" w:rsidRPr="00B73470" w:rsidRDefault="00531203" w:rsidP="007A1B2D">
            <w:pPr>
              <w:pStyle w:val="TAH"/>
            </w:pPr>
            <w:r w:rsidRPr="00B73470">
              <w:sym w:font="Symbol" w:char="F044"/>
            </w:r>
            <w:r w:rsidRPr="00B73470">
              <w:t>path</w:t>
            </w:r>
          </w:p>
        </w:tc>
        <w:tc>
          <w:tcPr>
            <w:tcW w:w="567" w:type="dxa"/>
            <w:vAlign w:val="center"/>
          </w:tcPr>
          <w:p w14:paraId="1C8E33D7" w14:textId="77777777" w:rsidR="00531203" w:rsidRPr="00B73470" w:rsidRDefault="00531203" w:rsidP="007A1B2D">
            <w:pPr>
              <w:pStyle w:val="TAH"/>
            </w:pPr>
            <w:r w:rsidRPr="00B73470">
              <w:t>Unit</w:t>
            </w:r>
          </w:p>
        </w:tc>
      </w:tr>
      <w:tr w:rsidR="00531203" w:rsidRPr="00B73470" w14:paraId="152384CD" w14:textId="77777777" w:rsidTr="007A1B2D">
        <w:trPr>
          <w:cantSplit/>
        </w:trPr>
        <w:tc>
          <w:tcPr>
            <w:tcW w:w="2693" w:type="dxa"/>
          </w:tcPr>
          <w:p w14:paraId="1B5B5C04" w14:textId="77777777" w:rsidR="00531203" w:rsidRPr="00B73470" w:rsidRDefault="00531203" w:rsidP="007A1B2D">
            <w:pPr>
              <w:pStyle w:val="TAC"/>
            </w:pPr>
            <w:r w:rsidRPr="00B73470">
              <w:rPr>
                <w:lang w:eastAsia="zh-CN"/>
              </w:rPr>
              <w:t>path</w:t>
            </w:r>
            <w:r w:rsidRPr="00B73470">
              <w:t>_0000</w:t>
            </w:r>
          </w:p>
        </w:tc>
        <w:tc>
          <w:tcPr>
            <w:tcW w:w="2694" w:type="dxa"/>
          </w:tcPr>
          <w:p w14:paraId="1AE5CE23" w14:textId="77777777" w:rsidR="00531203" w:rsidRPr="00B73470" w:rsidRDefault="00531203" w:rsidP="007A1B2D">
            <w:pPr>
              <w:pStyle w:val="TAC"/>
            </w:pPr>
            <w:r w:rsidRPr="00B73470">
              <w:sym w:font="Symbol" w:char="F044"/>
            </w:r>
            <w:r w:rsidRPr="00B73470">
              <w:t>path</w:t>
            </w:r>
            <w:r w:rsidRPr="00B73470">
              <w:rPr>
                <w:lang w:eastAsia="zh-CN"/>
              </w:rPr>
              <w:t xml:space="preserve"> &lt; -8174</w:t>
            </w:r>
          </w:p>
        </w:tc>
        <w:tc>
          <w:tcPr>
            <w:tcW w:w="567" w:type="dxa"/>
          </w:tcPr>
          <w:p w14:paraId="7D21CF88" w14:textId="77777777" w:rsidR="00531203" w:rsidRPr="00B73470" w:rsidRDefault="00531203" w:rsidP="007A1B2D">
            <w:pPr>
              <w:pStyle w:val="TAC"/>
            </w:pPr>
            <w:r w:rsidRPr="00B73470">
              <w:t>T</w:t>
            </w:r>
            <w:r w:rsidRPr="00B73470">
              <w:rPr>
                <w:vertAlign w:val="subscript"/>
              </w:rPr>
              <w:t>c</w:t>
            </w:r>
          </w:p>
        </w:tc>
      </w:tr>
      <w:tr w:rsidR="00531203" w:rsidRPr="00B73470" w14:paraId="3E19E333" w14:textId="77777777" w:rsidTr="007A1B2D">
        <w:trPr>
          <w:cantSplit/>
        </w:trPr>
        <w:tc>
          <w:tcPr>
            <w:tcW w:w="2693" w:type="dxa"/>
          </w:tcPr>
          <w:p w14:paraId="0EAA71A3" w14:textId="77777777" w:rsidR="00531203" w:rsidRPr="00B73470" w:rsidRDefault="00531203" w:rsidP="007A1B2D">
            <w:pPr>
              <w:pStyle w:val="TAC"/>
            </w:pPr>
            <w:r w:rsidRPr="00B73470">
              <w:rPr>
                <w:lang w:eastAsia="zh-CN"/>
              </w:rPr>
              <w:t>path</w:t>
            </w:r>
            <w:r w:rsidRPr="00B73470">
              <w:t>_0001</w:t>
            </w:r>
          </w:p>
        </w:tc>
        <w:tc>
          <w:tcPr>
            <w:tcW w:w="2694" w:type="dxa"/>
          </w:tcPr>
          <w:p w14:paraId="3BD6206E" w14:textId="77777777" w:rsidR="00531203" w:rsidRPr="00B73470" w:rsidRDefault="00531203" w:rsidP="007A1B2D">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-8170</w:t>
            </w:r>
          </w:p>
        </w:tc>
        <w:tc>
          <w:tcPr>
            <w:tcW w:w="567" w:type="dxa"/>
          </w:tcPr>
          <w:p w14:paraId="20A6E7DE" w14:textId="77777777" w:rsidR="00531203" w:rsidRPr="00B73470" w:rsidRDefault="00531203" w:rsidP="007A1B2D">
            <w:pPr>
              <w:pStyle w:val="TAC"/>
            </w:pPr>
            <w:r w:rsidRPr="00B73470">
              <w:t>T</w:t>
            </w:r>
            <w:r w:rsidRPr="00B73470">
              <w:rPr>
                <w:vertAlign w:val="subscript"/>
              </w:rPr>
              <w:t>c</w:t>
            </w:r>
          </w:p>
        </w:tc>
      </w:tr>
      <w:tr w:rsidR="00531203" w:rsidRPr="00B73470" w14:paraId="38798A32" w14:textId="77777777" w:rsidTr="007A1B2D">
        <w:trPr>
          <w:cantSplit/>
        </w:trPr>
        <w:tc>
          <w:tcPr>
            <w:tcW w:w="2693" w:type="dxa"/>
          </w:tcPr>
          <w:p w14:paraId="022DF42C" w14:textId="77777777" w:rsidR="00531203" w:rsidRPr="00B73470" w:rsidRDefault="00531203" w:rsidP="007A1B2D">
            <w:pPr>
              <w:pStyle w:val="TAC"/>
            </w:pPr>
            <w:r w:rsidRPr="00B73470">
              <w:rPr>
                <w:lang w:eastAsia="zh-CN"/>
              </w:rPr>
              <w:t>path</w:t>
            </w:r>
            <w:r w:rsidRPr="00B73470">
              <w:t>_0002</w:t>
            </w:r>
          </w:p>
        </w:tc>
        <w:tc>
          <w:tcPr>
            <w:tcW w:w="2694" w:type="dxa"/>
          </w:tcPr>
          <w:p w14:paraId="37FCEAE4" w14:textId="77777777" w:rsidR="00531203" w:rsidRPr="00B73470" w:rsidRDefault="00531203" w:rsidP="007A1B2D">
            <w:pPr>
              <w:pStyle w:val="TAC"/>
            </w:pPr>
            <w:r w:rsidRPr="00B73470">
              <w:rPr>
                <w:lang w:eastAsia="zh-CN"/>
              </w:rPr>
              <w:t xml:space="preserve">-8170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-8166</w:t>
            </w:r>
          </w:p>
        </w:tc>
        <w:tc>
          <w:tcPr>
            <w:tcW w:w="567" w:type="dxa"/>
          </w:tcPr>
          <w:p w14:paraId="7CCBFB6D" w14:textId="77777777" w:rsidR="00531203" w:rsidRPr="00B73470" w:rsidRDefault="00531203" w:rsidP="007A1B2D">
            <w:pPr>
              <w:pStyle w:val="TAC"/>
            </w:pPr>
            <w:r w:rsidRPr="00B73470">
              <w:t>T</w:t>
            </w:r>
            <w:r w:rsidRPr="00B73470">
              <w:rPr>
                <w:vertAlign w:val="subscript"/>
              </w:rPr>
              <w:t>c</w:t>
            </w:r>
          </w:p>
        </w:tc>
      </w:tr>
      <w:tr w:rsidR="00531203" w:rsidRPr="00B73470" w14:paraId="38A117E8" w14:textId="77777777" w:rsidTr="007A1B2D">
        <w:trPr>
          <w:cantSplit/>
        </w:trPr>
        <w:tc>
          <w:tcPr>
            <w:tcW w:w="2693" w:type="dxa"/>
          </w:tcPr>
          <w:p w14:paraId="29B774E9" w14:textId="77777777" w:rsidR="00531203" w:rsidRPr="00B73470" w:rsidRDefault="00531203" w:rsidP="007A1B2D">
            <w:pPr>
              <w:pStyle w:val="TAC"/>
            </w:pPr>
            <w:r w:rsidRPr="00B73470">
              <w:sym w:font="Symbol" w:char="F0BC"/>
            </w:r>
          </w:p>
        </w:tc>
        <w:tc>
          <w:tcPr>
            <w:tcW w:w="2694" w:type="dxa"/>
          </w:tcPr>
          <w:p w14:paraId="7E0CD2D3" w14:textId="77777777" w:rsidR="00531203" w:rsidRPr="00B73470" w:rsidRDefault="00531203" w:rsidP="007A1B2D">
            <w:pPr>
              <w:pStyle w:val="TAC"/>
            </w:pPr>
            <w:r w:rsidRPr="00B73470">
              <w:sym w:font="Symbol" w:char="F0BC"/>
            </w:r>
          </w:p>
        </w:tc>
        <w:tc>
          <w:tcPr>
            <w:tcW w:w="567" w:type="dxa"/>
          </w:tcPr>
          <w:p w14:paraId="4D00F418" w14:textId="77777777" w:rsidR="00531203" w:rsidRPr="00B73470" w:rsidRDefault="00531203" w:rsidP="007A1B2D">
            <w:pPr>
              <w:pStyle w:val="TAC"/>
            </w:pPr>
            <w:r w:rsidRPr="00B73470">
              <w:t>…</w:t>
            </w:r>
          </w:p>
        </w:tc>
      </w:tr>
      <w:tr w:rsidR="00531203" w:rsidRPr="00B73470" w14:paraId="249A6716" w14:textId="77777777" w:rsidTr="007A1B2D">
        <w:trPr>
          <w:cantSplit/>
        </w:trPr>
        <w:tc>
          <w:tcPr>
            <w:tcW w:w="2693" w:type="dxa"/>
          </w:tcPr>
          <w:p w14:paraId="171EFB4C" w14:textId="77777777" w:rsidR="00531203" w:rsidRPr="00B73470" w:rsidRDefault="00531203" w:rsidP="007A1B2D">
            <w:pPr>
              <w:pStyle w:val="TAC"/>
            </w:pPr>
            <w:r w:rsidRPr="00B73470">
              <w:rPr>
                <w:lang w:eastAsia="zh-CN"/>
              </w:rPr>
              <w:t>path_2044</w:t>
            </w:r>
          </w:p>
        </w:tc>
        <w:tc>
          <w:tcPr>
            <w:tcW w:w="2694" w:type="dxa"/>
          </w:tcPr>
          <w:p w14:paraId="1A9B4830" w14:textId="77777777" w:rsidR="00531203" w:rsidRPr="00B73470" w:rsidRDefault="00531203" w:rsidP="007A1B2D">
            <w:pPr>
              <w:pStyle w:val="TAC"/>
            </w:pPr>
            <w:r w:rsidRPr="00B73470">
              <w:rPr>
                <w:lang w:eastAsia="zh-CN"/>
              </w:rPr>
              <w:t>-2</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2</w:t>
            </w:r>
          </w:p>
        </w:tc>
        <w:tc>
          <w:tcPr>
            <w:tcW w:w="567" w:type="dxa"/>
          </w:tcPr>
          <w:p w14:paraId="522D080B" w14:textId="77777777" w:rsidR="00531203" w:rsidRPr="00B73470" w:rsidRDefault="00531203" w:rsidP="007A1B2D">
            <w:pPr>
              <w:pStyle w:val="TAC"/>
            </w:pPr>
            <w:r w:rsidRPr="00B73470">
              <w:t>T</w:t>
            </w:r>
            <w:r w:rsidRPr="00B73470">
              <w:rPr>
                <w:vertAlign w:val="subscript"/>
              </w:rPr>
              <w:t>c</w:t>
            </w:r>
          </w:p>
        </w:tc>
      </w:tr>
      <w:tr w:rsidR="00531203" w:rsidRPr="00B73470" w14:paraId="55A1C4B8"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52718FB5" w14:textId="77777777" w:rsidR="00531203" w:rsidRPr="00B73470" w:rsidRDefault="00531203" w:rsidP="007A1B2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69A2EEFD" w14:textId="77777777" w:rsidR="00531203" w:rsidRPr="00B73470" w:rsidRDefault="00531203" w:rsidP="007A1B2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AB750C1" w14:textId="77777777" w:rsidR="00531203" w:rsidRPr="00B73470" w:rsidRDefault="00531203" w:rsidP="007A1B2D">
            <w:pPr>
              <w:pStyle w:val="TAC"/>
            </w:pPr>
            <w:r w:rsidRPr="00B73470">
              <w:t>…</w:t>
            </w:r>
          </w:p>
        </w:tc>
      </w:tr>
      <w:tr w:rsidR="00531203" w:rsidRPr="00B73470" w14:paraId="4A87A808"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3A04A10F" w14:textId="77777777" w:rsidR="00531203" w:rsidRPr="00B73470" w:rsidRDefault="00531203" w:rsidP="007A1B2D">
            <w:pPr>
              <w:pStyle w:val="TAC"/>
            </w:pPr>
            <w:r w:rsidRPr="00B73470">
              <w:rPr>
                <w:lang w:eastAsia="zh-CN"/>
              </w:rPr>
              <w:t>path_</w:t>
            </w:r>
            <w:r w:rsidRPr="00B73470">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5EA38A99" w14:textId="77777777" w:rsidR="00531203" w:rsidRPr="00B73470" w:rsidRDefault="00531203" w:rsidP="007A1B2D">
            <w:pPr>
              <w:pStyle w:val="TAC"/>
            </w:pPr>
            <w:r w:rsidRPr="00B73470">
              <w:rPr>
                <w:lang w:eastAsia="zh-CN"/>
              </w:rPr>
              <w:t xml:space="preserve">8166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8170</w:t>
            </w:r>
          </w:p>
        </w:tc>
        <w:tc>
          <w:tcPr>
            <w:tcW w:w="567" w:type="dxa"/>
            <w:tcBorders>
              <w:top w:val="single" w:sz="4" w:space="0" w:color="auto"/>
              <w:left w:val="single" w:sz="4" w:space="0" w:color="auto"/>
              <w:bottom w:val="single" w:sz="4" w:space="0" w:color="auto"/>
              <w:right w:val="single" w:sz="4" w:space="0" w:color="auto"/>
            </w:tcBorders>
          </w:tcPr>
          <w:p w14:paraId="4308FABB" w14:textId="77777777" w:rsidR="00531203" w:rsidRPr="00B73470" w:rsidRDefault="00531203" w:rsidP="007A1B2D">
            <w:pPr>
              <w:pStyle w:val="TAC"/>
            </w:pPr>
            <w:r w:rsidRPr="00B73470">
              <w:t>T</w:t>
            </w:r>
            <w:r w:rsidRPr="00B73470">
              <w:rPr>
                <w:vertAlign w:val="subscript"/>
              </w:rPr>
              <w:t>c</w:t>
            </w:r>
          </w:p>
        </w:tc>
      </w:tr>
      <w:tr w:rsidR="00531203" w:rsidRPr="00B73470" w14:paraId="5FB5BD60"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51461B6A" w14:textId="77777777" w:rsidR="00531203" w:rsidRPr="00B73470" w:rsidRDefault="00531203" w:rsidP="007A1B2D">
            <w:pPr>
              <w:pStyle w:val="TAC"/>
            </w:pPr>
            <w:r w:rsidRPr="00B73470">
              <w:rPr>
                <w:lang w:eastAsia="zh-CN"/>
              </w:rPr>
              <w:t>path_</w:t>
            </w:r>
            <w:r w:rsidRPr="00B73470">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0996898D" w14:textId="77777777" w:rsidR="00531203" w:rsidRPr="00B73470" w:rsidRDefault="00531203" w:rsidP="007A1B2D">
            <w:pPr>
              <w:pStyle w:val="TAC"/>
            </w:pPr>
            <w:r w:rsidRPr="00B73470">
              <w:rPr>
                <w:lang w:eastAsia="zh-CN"/>
              </w:rPr>
              <w:t xml:space="preserve">8170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left w:val="single" w:sz="4" w:space="0" w:color="auto"/>
              <w:bottom w:val="single" w:sz="4" w:space="0" w:color="auto"/>
              <w:right w:val="single" w:sz="4" w:space="0" w:color="auto"/>
            </w:tcBorders>
          </w:tcPr>
          <w:p w14:paraId="6F27AA1B" w14:textId="77777777" w:rsidR="00531203" w:rsidRPr="00B73470" w:rsidRDefault="00531203" w:rsidP="007A1B2D">
            <w:pPr>
              <w:pStyle w:val="TAC"/>
            </w:pPr>
            <w:r w:rsidRPr="00B73470">
              <w:t>T</w:t>
            </w:r>
            <w:r w:rsidRPr="00B73470">
              <w:rPr>
                <w:vertAlign w:val="subscript"/>
              </w:rPr>
              <w:t>c</w:t>
            </w:r>
          </w:p>
        </w:tc>
      </w:tr>
      <w:tr w:rsidR="00531203" w:rsidRPr="00B73470" w14:paraId="3756406F"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5A2EF78C" w14:textId="77777777" w:rsidR="00531203" w:rsidRPr="00B73470" w:rsidRDefault="00531203" w:rsidP="007A1B2D">
            <w:pPr>
              <w:pStyle w:val="TAC"/>
            </w:pPr>
            <w:r w:rsidRPr="00B73470">
              <w:rPr>
                <w:lang w:eastAsia="zh-CN"/>
              </w:rPr>
              <w:t>path_</w:t>
            </w:r>
            <w:r w:rsidRPr="00B73470">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56DB905F" w14:textId="77777777" w:rsidR="00531203" w:rsidRPr="00B73470" w:rsidRDefault="00531203" w:rsidP="007A1B2D">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403E7689" w14:textId="77777777" w:rsidR="00531203" w:rsidRPr="00B73470" w:rsidRDefault="00531203" w:rsidP="007A1B2D">
            <w:pPr>
              <w:pStyle w:val="TAC"/>
            </w:pPr>
            <w:r w:rsidRPr="00B73470">
              <w:t>T</w:t>
            </w:r>
            <w:r w:rsidRPr="00B73470">
              <w:rPr>
                <w:vertAlign w:val="subscript"/>
              </w:rPr>
              <w:t>c</w:t>
            </w:r>
          </w:p>
        </w:tc>
      </w:tr>
    </w:tbl>
    <w:p w14:paraId="02F2B3ED" w14:textId="77777777" w:rsidR="00531203" w:rsidRPr="00B73470" w:rsidRDefault="00531203" w:rsidP="00531203"/>
    <w:p w14:paraId="33ED3728" w14:textId="77777777" w:rsidR="00531203" w:rsidRPr="00B73470" w:rsidRDefault="00531203" w:rsidP="00531203">
      <w:pPr>
        <w:pStyle w:val="TH"/>
      </w:pPr>
      <w:r w:rsidRPr="00B73470">
        <w:t>Table 13.1.</w:t>
      </w:r>
      <w:r>
        <w:t>1A</w:t>
      </w:r>
      <w:r w:rsidRPr="00B73470">
        <w:t>-4: UL-RTOA measurement report mapping for resolution of 8Tc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531203" w:rsidRPr="00B73470" w14:paraId="01108B98" w14:textId="77777777" w:rsidTr="007A1B2D">
        <w:trPr>
          <w:cantSplit/>
          <w:trHeight w:val="147"/>
        </w:trPr>
        <w:tc>
          <w:tcPr>
            <w:tcW w:w="2693" w:type="dxa"/>
            <w:vAlign w:val="center"/>
          </w:tcPr>
          <w:p w14:paraId="2E69CBE2" w14:textId="77777777" w:rsidR="00531203" w:rsidRPr="00B73470" w:rsidRDefault="00531203" w:rsidP="007A1B2D">
            <w:pPr>
              <w:pStyle w:val="TAH"/>
            </w:pPr>
            <w:r w:rsidRPr="00B73470">
              <w:t>Reported Quantity Value,</w:t>
            </w:r>
          </w:p>
          <w:p w14:paraId="2BBF591F" w14:textId="77777777" w:rsidR="00531203" w:rsidRPr="00B73470" w:rsidRDefault="00531203" w:rsidP="007A1B2D">
            <w:pPr>
              <w:pStyle w:val="TAH"/>
            </w:pPr>
            <w:r w:rsidRPr="00B73470">
              <w:t>path_i</w:t>
            </w:r>
          </w:p>
        </w:tc>
        <w:tc>
          <w:tcPr>
            <w:tcW w:w="2694" w:type="dxa"/>
            <w:vAlign w:val="center"/>
          </w:tcPr>
          <w:p w14:paraId="66CAC0B1" w14:textId="77777777" w:rsidR="00531203" w:rsidRPr="00B73470" w:rsidRDefault="00531203" w:rsidP="007A1B2D">
            <w:pPr>
              <w:pStyle w:val="TAH"/>
            </w:pPr>
            <w:r w:rsidRPr="00B73470">
              <w:t>Measured Quantity Value,</w:t>
            </w:r>
          </w:p>
          <w:p w14:paraId="0B4F3C9E" w14:textId="77777777" w:rsidR="00531203" w:rsidRPr="00B73470" w:rsidRDefault="00531203" w:rsidP="007A1B2D">
            <w:pPr>
              <w:pStyle w:val="TAH"/>
            </w:pPr>
            <w:r w:rsidRPr="00B73470">
              <w:sym w:font="Symbol" w:char="F044"/>
            </w:r>
            <w:r w:rsidRPr="00B73470">
              <w:t>path</w:t>
            </w:r>
          </w:p>
        </w:tc>
        <w:tc>
          <w:tcPr>
            <w:tcW w:w="567" w:type="dxa"/>
            <w:vAlign w:val="center"/>
          </w:tcPr>
          <w:p w14:paraId="79D5259A" w14:textId="77777777" w:rsidR="00531203" w:rsidRPr="00B73470" w:rsidRDefault="00531203" w:rsidP="007A1B2D">
            <w:pPr>
              <w:pStyle w:val="TAH"/>
            </w:pPr>
            <w:r w:rsidRPr="00B73470">
              <w:t>Unit</w:t>
            </w:r>
          </w:p>
        </w:tc>
      </w:tr>
      <w:tr w:rsidR="00531203" w:rsidRPr="00B73470" w14:paraId="2B32A2D1" w14:textId="77777777" w:rsidTr="007A1B2D">
        <w:trPr>
          <w:cantSplit/>
        </w:trPr>
        <w:tc>
          <w:tcPr>
            <w:tcW w:w="2693" w:type="dxa"/>
          </w:tcPr>
          <w:p w14:paraId="72C8096D" w14:textId="77777777" w:rsidR="00531203" w:rsidRPr="00B73470" w:rsidRDefault="00531203" w:rsidP="007A1B2D">
            <w:pPr>
              <w:pStyle w:val="TAC"/>
            </w:pPr>
            <w:r w:rsidRPr="00B73470">
              <w:rPr>
                <w:lang w:eastAsia="zh-CN"/>
              </w:rPr>
              <w:t>path</w:t>
            </w:r>
            <w:r w:rsidRPr="00B73470">
              <w:t>_0000</w:t>
            </w:r>
          </w:p>
        </w:tc>
        <w:tc>
          <w:tcPr>
            <w:tcW w:w="2694" w:type="dxa"/>
          </w:tcPr>
          <w:p w14:paraId="7F1E982D" w14:textId="77777777" w:rsidR="00531203" w:rsidRPr="00B73470" w:rsidRDefault="00531203" w:rsidP="007A1B2D">
            <w:pPr>
              <w:pStyle w:val="TAC"/>
            </w:pPr>
            <w:r w:rsidRPr="00B73470">
              <w:sym w:font="Symbol" w:char="F044"/>
            </w:r>
            <w:r w:rsidRPr="00B73470">
              <w:t>path</w:t>
            </w:r>
            <w:r w:rsidRPr="00B73470">
              <w:rPr>
                <w:lang w:eastAsia="zh-CN"/>
              </w:rPr>
              <w:t xml:space="preserve"> &lt; -8172</w:t>
            </w:r>
          </w:p>
        </w:tc>
        <w:tc>
          <w:tcPr>
            <w:tcW w:w="567" w:type="dxa"/>
          </w:tcPr>
          <w:p w14:paraId="53C0EC35" w14:textId="77777777" w:rsidR="00531203" w:rsidRPr="00B73470" w:rsidRDefault="00531203" w:rsidP="007A1B2D">
            <w:pPr>
              <w:pStyle w:val="TAC"/>
            </w:pPr>
            <w:r w:rsidRPr="00B73470">
              <w:t>T</w:t>
            </w:r>
            <w:r w:rsidRPr="00B73470">
              <w:rPr>
                <w:vertAlign w:val="subscript"/>
              </w:rPr>
              <w:t>c</w:t>
            </w:r>
          </w:p>
        </w:tc>
      </w:tr>
      <w:tr w:rsidR="00531203" w:rsidRPr="00B73470" w14:paraId="7C6687D1" w14:textId="77777777" w:rsidTr="007A1B2D">
        <w:trPr>
          <w:cantSplit/>
        </w:trPr>
        <w:tc>
          <w:tcPr>
            <w:tcW w:w="2693" w:type="dxa"/>
          </w:tcPr>
          <w:p w14:paraId="509D058A" w14:textId="77777777" w:rsidR="00531203" w:rsidRPr="00B73470" w:rsidRDefault="00531203" w:rsidP="007A1B2D">
            <w:pPr>
              <w:pStyle w:val="TAC"/>
            </w:pPr>
            <w:r w:rsidRPr="00B73470">
              <w:rPr>
                <w:lang w:eastAsia="zh-CN"/>
              </w:rPr>
              <w:t>path</w:t>
            </w:r>
            <w:r w:rsidRPr="00B73470">
              <w:t>_0001</w:t>
            </w:r>
          </w:p>
        </w:tc>
        <w:tc>
          <w:tcPr>
            <w:tcW w:w="2694" w:type="dxa"/>
          </w:tcPr>
          <w:p w14:paraId="32EA6244" w14:textId="77777777" w:rsidR="00531203" w:rsidRPr="00B73470" w:rsidRDefault="00531203" w:rsidP="007A1B2D">
            <w:pPr>
              <w:pStyle w:val="TAC"/>
            </w:pPr>
            <w:r w:rsidRPr="00B73470">
              <w:rPr>
                <w:lang w:eastAsia="zh-CN"/>
              </w:rPr>
              <w:t xml:space="preserve">-8172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-8164</w:t>
            </w:r>
          </w:p>
        </w:tc>
        <w:tc>
          <w:tcPr>
            <w:tcW w:w="567" w:type="dxa"/>
          </w:tcPr>
          <w:p w14:paraId="64C88A17" w14:textId="77777777" w:rsidR="00531203" w:rsidRPr="00B73470" w:rsidRDefault="00531203" w:rsidP="007A1B2D">
            <w:pPr>
              <w:pStyle w:val="TAC"/>
            </w:pPr>
            <w:r w:rsidRPr="00B73470">
              <w:t>T</w:t>
            </w:r>
            <w:r w:rsidRPr="00B73470">
              <w:rPr>
                <w:vertAlign w:val="subscript"/>
              </w:rPr>
              <w:t>c</w:t>
            </w:r>
          </w:p>
        </w:tc>
      </w:tr>
      <w:tr w:rsidR="00531203" w:rsidRPr="00B73470" w14:paraId="506A1BB7" w14:textId="77777777" w:rsidTr="007A1B2D">
        <w:trPr>
          <w:cantSplit/>
        </w:trPr>
        <w:tc>
          <w:tcPr>
            <w:tcW w:w="2693" w:type="dxa"/>
          </w:tcPr>
          <w:p w14:paraId="0475599C" w14:textId="77777777" w:rsidR="00531203" w:rsidRPr="00B73470" w:rsidRDefault="00531203" w:rsidP="007A1B2D">
            <w:pPr>
              <w:pStyle w:val="TAC"/>
            </w:pPr>
            <w:r w:rsidRPr="00B73470">
              <w:rPr>
                <w:lang w:eastAsia="zh-CN"/>
              </w:rPr>
              <w:t>path</w:t>
            </w:r>
            <w:r w:rsidRPr="00B73470">
              <w:t>_0002</w:t>
            </w:r>
          </w:p>
        </w:tc>
        <w:tc>
          <w:tcPr>
            <w:tcW w:w="2694" w:type="dxa"/>
          </w:tcPr>
          <w:p w14:paraId="24FB72BE" w14:textId="77777777" w:rsidR="00531203" w:rsidRPr="00B73470" w:rsidRDefault="00531203" w:rsidP="007A1B2D">
            <w:pPr>
              <w:pStyle w:val="TAC"/>
            </w:pPr>
            <w:r w:rsidRPr="00B73470">
              <w:rPr>
                <w:lang w:eastAsia="zh-CN"/>
              </w:rPr>
              <w:t xml:space="preserve">-8164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-8156</w:t>
            </w:r>
          </w:p>
        </w:tc>
        <w:tc>
          <w:tcPr>
            <w:tcW w:w="567" w:type="dxa"/>
          </w:tcPr>
          <w:p w14:paraId="5D6D97EC" w14:textId="77777777" w:rsidR="00531203" w:rsidRPr="00B73470" w:rsidRDefault="00531203" w:rsidP="007A1B2D">
            <w:pPr>
              <w:pStyle w:val="TAC"/>
            </w:pPr>
            <w:r w:rsidRPr="00B73470">
              <w:t>T</w:t>
            </w:r>
            <w:r w:rsidRPr="00B73470">
              <w:rPr>
                <w:vertAlign w:val="subscript"/>
              </w:rPr>
              <w:t>c</w:t>
            </w:r>
          </w:p>
        </w:tc>
      </w:tr>
      <w:tr w:rsidR="00531203" w:rsidRPr="00B73470" w14:paraId="00ED40BB" w14:textId="77777777" w:rsidTr="007A1B2D">
        <w:trPr>
          <w:cantSplit/>
        </w:trPr>
        <w:tc>
          <w:tcPr>
            <w:tcW w:w="2693" w:type="dxa"/>
          </w:tcPr>
          <w:p w14:paraId="11B6134D" w14:textId="77777777" w:rsidR="00531203" w:rsidRPr="00B73470" w:rsidRDefault="00531203" w:rsidP="007A1B2D">
            <w:pPr>
              <w:pStyle w:val="TAC"/>
            </w:pPr>
            <w:r w:rsidRPr="00B73470">
              <w:sym w:font="Symbol" w:char="F0BC"/>
            </w:r>
          </w:p>
        </w:tc>
        <w:tc>
          <w:tcPr>
            <w:tcW w:w="2694" w:type="dxa"/>
          </w:tcPr>
          <w:p w14:paraId="110F1FF5" w14:textId="77777777" w:rsidR="00531203" w:rsidRPr="00B73470" w:rsidRDefault="00531203" w:rsidP="007A1B2D">
            <w:pPr>
              <w:pStyle w:val="TAC"/>
            </w:pPr>
            <w:r w:rsidRPr="00B73470">
              <w:sym w:font="Symbol" w:char="F0BC"/>
            </w:r>
          </w:p>
        </w:tc>
        <w:tc>
          <w:tcPr>
            <w:tcW w:w="567" w:type="dxa"/>
          </w:tcPr>
          <w:p w14:paraId="0C49A936" w14:textId="77777777" w:rsidR="00531203" w:rsidRPr="00B73470" w:rsidRDefault="00531203" w:rsidP="007A1B2D">
            <w:pPr>
              <w:pStyle w:val="TAC"/>
            </w:pPr>
            <w:r w:rsidRPr="00B73470">
              <w:t>…</w:t>
            </w:r>
          </w:p>
        </w:tc>
      </w:tr>
      <w:tr w:rsidR="00531203" w:rsidRPr="00B73470" w14:paraId="60863A5B" w14:textId="77777777" w:rsidTr="007A1B2D">
        <w:trPr>
          <w:cantSplit/>
        </w:trPr>
        <w:tc>
          <w:tcPr>
            <w:tcW w:w="2693" w:type="dxa"/>
          </w:tcPr>
          <w:p w14:paraId="28D8FDAF" w14:textId="77777777" w:rsidR="00531203" w:rsidRPr="00B73470" w:rsidRDefault="00531203" w:rsidP="007A1B2D">
            <w:pPr>
              <w:pStyle w:val="TAC"/>
            </w:pPr>
            <w:r w:rsidRPr="00B73470">
              <w:rPr>
                <w:lang w:eastAsia="zh-CN"/>
              </w:rPr>
              <w:t>path_1022</w:t>
            </w:r>
          </w:p>
        </w:tc>
        <w:tc>
          <w:tcPr>
            <w:tcW w:w="2694" w:type="dxa"/>
          </w:tcPr>
          <w:p w14:paraId="2788DB73" w14:textId="77777777" w:rsidR="00531203" w:rsidRPr="00B73470" w:rsidRDefault="00531203" w:rsidP="007A1B2D">
            <w:pPr>
              <w:pStyle w:val="TAC"/>
            </w:pPr>
            <w:r w:rsidRPr="00B73470">
              <w:rPr>
                <w:lang w:eastAsia="zh-CN"/>
              </w:rPr>
              <w:t>-4</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4</w:t>
            </w:r>
          </w:p>
        </w:tc>
        <w:tc>
          <w:tcPr>
            <w:tcW w:w="567" w:type="dxa"/>
          </w:tcPr>
          <w:p w14:paraId="48578496" w14:textId="77777777" w:rsidR="00531203" w:rsidRPr="00B73470" w:rsidRDefault="00531203" w:rsidP="007A1B2D">
            <w:pPr>
              <w:pStyle w:val="TAC"/>
            </w:pPr>
            <w:r w:rsidRPr="00B73470">
              <w:t>T</w:t>
            </w:r>
            <w:r w:rsidRPr="00B73470">
              <w:rPr>
                <w:vertAlign w:val="subscript"/>
              </w:rPr>
              <w:t>c</w:t>
            </w:r>
          </w:p>
        </w:tc>
      </w:tr>
      <w:tr w:rsidR="00531203" w:rsidRPr="00B73470" w14:paraId="0FA8D0E1"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18799EB6" w14:textId="77777777" w:rsidR="00531203" w:rsidRPr="00B73470" w:rsidRDefault="00531203" w:rsidP="007A1B2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CCA63F1" w14:textId="77777777" w:rsidR="00531203" w:rsidRPr="00B73470" w:rsidRDefault="00531203" w:rsidP="007A1B2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B68D464" w14:textId="77777777" w:rsidR="00531203" w:rsidRPr="00B73470" w:rsidRDefault="00531203" w:rsidP="007A1B2D">
            <w:pPr>
              <w:pStyle w:val="TAC"/>
            </w:pPr>
            <w:r w:rsidRPr="00B73470">
              <w:t>…</w:t>
            </w:r>
          </w:p>
        </w:tc>
      </w:tr>
      <w:tr w:rsidR="00531203" w:rsidRPr="00B73470" w14:paraId="05ED670D"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5A620554" w14:textId="77777777" w:rsidR="00531203" w:rsidRPr="00B73470" w:rsidRDefault="00531203" w:rsidP="007A1B2D">
            <w:pPr>
              <w:pStyle w:val="TAC"/>
            </w:pPr>
            <w:r w:rsidRPr="00B73470">
              <w:rPr>
                <w:lang w:eastAsia="zh-CN"/>
              </w:rPr>
              <w:t>path_</w:t>
            </w:r>
            <w:r w:rsidRPr="00B73470">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7D734D31" w14:textId="77777777" w:rsidR="00531203" w:rsidRPr="00B73470" w:rsidRDefault="00531203" w:rsidP="007A1B2D">
            <w:pPr>
              <w:pStyle w:val="TAC"/>
            </w:pPr>
            <w:r w:rsidRPr="00B73470">
              <w:rPr>
                <w:lang w:eastAsia="zh-CN"/>
              </w:rPr>
              <w:t xml:space="preserve">8156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8164</w:t>
            </w:r>
          </w:p>
        </w:tc>
        <w:tc>
          <w:tcPr>
            <w:tcW w:w="567" w:type="dxa"/>
            <w:tcBorders>
              <w:top w:val="single" w:sz="4" w:space="0" w:color="auto"/>
              <w:left w:val="single" w:sz="4" w:space="0" w:color="auto"/>
              <w:bottom w:val="single" w:sz="4" w:space="0" w:color="auto"/>
              <w:right w:val="single" w:sz="4" w:space="0" w:color="auto"/>
            </w:tcBorders>
          </w:tcPr>
          <w:p w14:paraId="4B653D4C" w14:textId="77777777" w:rsidR="00531203" w:rsidRPr="00B73470" w:rsidRDefault="00531203" w:rsidP="007A1B2D">
            <w:pPr>
              <w:pStyle w:val="TAC"/>
            </w:pPr>
            <w:r w:rsidRPr="00B73470">
              <w:t>T</w:t>
            </w:r>
            <w:r w:rsidRPr="00B73470">
              <w:rPr>
                <w:vertAlign w:val="subscript"/>
              </w:rPr>
              <w:t>c</w:t>
            </w:r>
          </w:p>
        </w:tc>
      </w:tr>
      <w:tr w:rsidR="00531203" w:rsidRPr="00B73470" w14:paraId="0046D269"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7F971A69" w14:textId="77777777" w:rsidR="00531203" w:rsidRPr="00B73470" w:rsidRDefault="00531203" w:rsidP="007A1B2D">
            <w:pPr>
              <w:pStyle w:val="TAC"/>
            </w:pPr>
            <w:r w:rsidRPr="00B73470">
              <w:rPr>
                <w:lang w:eastAsia="zh-CN"/>
              </w:rPr>
              <w:t>path_</w:t>
            </w:r>
            <w:r w:rsidRPr="00B73470">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62DD334A" w14:textId="77777777" w:rsidR="00531203" w:rsidRPr="00B73470" w:rsidRDefault="00531203" w:rsidP="007A1B2D">
            <w:pPr>
              <w:pStyle w:val="TAC"/>
            </w:pPr>
            <w:r w:rsidRPr="00B73470">
              <w:rPr>
                <w:lang w:eastAsia="zh-CN"/>
              </w:rPr>
              <w:t xml:space="preserve">8164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8172</w:t>
            </w:r>
          </w:p>
        </w:tc>
        <w:tc>
          <w:tcPr>
            <w:tcW w:w="567" w:type="dxa"/>
            <w:tcBorders>
              <w:top w:val="single" w:sz="4" w:space="0" w:color="auto"/>
              <w:left w:val="single" w:sz="4" w:space="0" w:color="auto"/>
              <w:bottom w:val="single" w:sz="4" w:space="0" w:color="auto"/>
              <w:right w:val="single" w:sz="4" w:space="0" w:color="auto"/>
            </w:tcBorders>
          </w:tcPr>
          <w:p w14:paraId="5B05958B" w14:textId="77777777" w:rsidR="00531203" w:rsidRPr="00B73470" w:rsidRDefault="00531203" w:rsidP="007A1B2D">
            <w:pPr>
              <w:pStyle w:val="TAC"/>
            </w:pPr>
            <w:r w:rsidRPr="00B73470">
              <w:t>T</w:t>
            </w:r>
            <w:r w:rsidRPr="00B73470">
              <w:rPr>
                <w:vertAlign w:val="subscript"/>
              </w:rPr>
              <w:t>c</w:t>
            </w:r>
          </w:p>
        </w:tc>
      </w:tr>
      <w:tr w:rsidR="00531203" w:rsidRPr="00B73470" w14:paraId="0F399336"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3802C29D" w14:textId="77777777" w:rsidR="00531203" w:rsidRPr="00B73470" w:rsidRDefault="00531203" w:rsidP="007A1B2D">
            <w:pPr>
              <w:pStyle w:val="TAC"/>
            </w:pPr>
            <w:r w:rsidRPr="00B73470">
              <w:rPr>
                <w:lang w:eastAsia="zh-CN"/>
              </w:rPr>
              <w:t>path_</w:t>
            </w:r>
            <w:r w:rsidRPr="00B73470">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5CF0CAEA" w14:textId="77777777" w:rsidR="00531203" w:rsidRPr="00B73470" w:rsidRDefault="00531203" w:rsidP="007A1B2D">
            <w:pPr>
              <w:pStyle w:val="TAC"/>
            </w:pPr>
            <w:r w:rsidRPr="00B73470">
              <w:rPr>
                <w:lang w:eastAsia="zh-CN"/>
              </w:rPr>
              <w:t xml:space="preserve">8172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1CA55EFB" w14:textId="77777777" w:rsidR="00531203" w:rsidRPr="00B73470" w:rsidRDefault="00531203" w:rsidP="007A1B2D">
            <w:pPr>
              <w:pStyle w:val="TAC"/>
            </w:pPr>
            <w:r w:rsidRPr="00B73470">
              <w:t>T</w:t>
            </w:r>
            <w:r w:rsidRPr="00B73470">
              <w:rPr>
                <w:vertAlign w:val="subscript"/>
              </w:rPr>
              <w:t>c</w:t>
            </w:r>
          </w:p>
        </w:tc>
      </w:tr>
    </w:tbl>
    <w:p w14:paraId="2ED131CB" w14:textId="77777777" w:rsidR="00531203" w:rsidRPr="00B73470" w:rsidRDefault="00531203" w:rsidP="00531203"/>
    <w:p w14:paraId="2A7014E9" w14:textId="77777777" w:rsidR="00531203" w:rsidRPr="00B73470" w:rsidRDefault="00531203" w:rsidP="00531203">
      <w:pPr>
        <w:pStyle w:val="TH"/>
        <w:rPr>
          <w:rFonts w:cs="Arial"/>
          <w:lang w:val="en-US" w:eastAsia="ja-JP"/>
        </w:rPr>
      </w:pPr>
      <w:r w:rsidRPr="00B73470">
        <w:lastRenderedPageBreak/>
        <w:t>Table 13.1.</w:t>
      </w:r>
      <w:r>
        <w:t>1A</w:t>
      </w:r>
      <w:r w:rsidRPr="00B73470">
        <w:t>-5: UL-RTOA measurement report mapping for resolution of 16Tc (k=4)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531203" w:rsidRPr="00B73470" w14:paraId="774FFDAE" w14:textId="77777777" w:rsidTr="007A1B2D">
        <w:trPr>
          <w:cantSplit/>
          <w:trHeight w:val="136"/>
        </w:trPr>
        <w:tc>
          <w:tcPr>
            <w:tcW w:w="2693" w:type="dxa"/>
            <w:vAlign w:val="center"/>
          </w:tcPr>
          <w:p w14:paraId="28DEF228" w14:textId="77777777" w:rsidR="00531203" w:rsidRPr="00B73470" w:rsidRDefault="00531203" w:rsidP="007A1B2D">
            <w:pPr>
              <w:pStyle w:val="TAH"/>
            </w:pPr>
            <w:r w:rsidRPr="00B73470">
              <w:t>Reported Quantity Value,</w:t>
            </w:r>
          </w:p>
          <w:p w14:paraId="0BFCB543" w14:textId="77777777" w:rsidR="00531203" w:rsidRPr="00B73470" w:rsidRDefault="00531203" w:rsidP="007A1B2D">
            <w:pPr>
              <w:pStyle w:val="TAH"/>
            </w:pPr>
            <w:r w:rsidRPr="00B73470">
              <w:t>path_i</w:t>
            </w:r>
          </w:p>
        </w:tc>
        <w:tc>
          <w:tcPr>
            <w:tcW w:w="2694" w:type="dxa"/>
            <w:vAlign w:val="center"/>
          </w:tcPr>
          <w:p w14:paraId="78C27ED0" w14:textId="77777777" w:rsidR="00531203" w:rsidRPr="00B73470" w:rsidRDefault="00531203" w:rsidP="007A1B2D">
            <w:pPr>
              <w:pStyle w:val="TAH"/>
            </w:pPr>
            <w:r w:rsidRPr="00B73470">
              <w:t>Measured Quantity Value,</w:t>
            </w:r>
          </w:p>
          <w:p w14:paraId="5887E999" w14:textId="77777777" w:rsidR="00531203" w:rsidRPr="00B73470" w:rsidRDefault="00531203" w:rsidP="007A1B2D">
            <w:pPr>
              <w:pStyle w:val="TAH"/>
            </w:pPr>
            <w:r w:rsidRPr="00B73470">
              <w:sym w:font="Symbol" w:char="F044"/>
            </w:r>
            <w:r w:rsidRPr="00B73470">
              <w:t>path</w:t>
            </w:r>
          </w:p>
        </w:tc>
        <w:tc>
          <w:tcPr>
            <w:tcW w:w="567" w:type="dxa"/>
            <w:vAlign w:val="center"/>
          </w:tcPr>
          <w:p w14:paraId="71196BF8" w14:textId="77777777" w:rsidR="00531203" w:rsidRPr="00B73470" w:rsidRDefault="00531203" w:rsidP="007A1B2D">
            <w:pPr>
              <w:pStyle w:val="TAH"/>
            </w:pPr>
            <w:r w:rsidRPr="00B73470">
              <w:t>Unit</w:t>
            </w:r>
          </w:p>
        </w:tc>
      </w:tr>
      <w:tr w:rsidR="00531203" w:rsidRPr="00B73470" w14:paraId="16CD7D72" w14:textId="77777777" w:rsidTr="007A1B2D">
        <w:trPr>
          <w:cantSplit/>
        </w:trPr>
        <w:tc>
          <w:tcPr>
            <w:tcW w:w="2693" w:type="dxa"/>
          </w:tcPr>
          <w:p w14:paraId="52C3EE53" w14:textId="77777777" w:rsidR="00531203" w:rsidRPr="00B73470" w:rsidRDefault="00531203" w:rsidP="007A1B2D">
            <w:pPr>
              <w:pStyle w:val="TAC"/>
            </w:pPr>
            <w:r w:rsidRPr="00B73470">
              <w:rPr>
                <w:lang w:eastAsia="zh-CN"/>
              </w:rPr>
              <w:t>path</w:t>
            </w:r>
            <w:r w:rsidRPr="00B73470">
              <w:t>_0000</w:t>
            </w:r>
          </w:p>
        </w:tc>
        <w:tc>
          <w:tcPr>
            <w:tcW w:w="2694" w:type="dxa"/>
          </w:tcPr>
          <w:p w14:paraId="419AD891" w14:textId="77777777" w:rsidR="00531203" w:rsidRPr="00B73470" w:rsidRDefault="00531203" w:rsidP="007A1B2D">
            <w:pPr>
              <w:pStyle w:val="TAC"/>
            </w:pPr>
            <w:r w:rsidRPr="00B73470">
              <w:sym w:font="Symbol" w:char="F044"/>
            </w:r>
            <w:r w:rsidRPr="00B73470">
              <w:t>path</w:t>
            </w:r>
            <w:r w:rsidRPr="00B73470">
              <w:rPr>
                <w:lang w:eastAsia="zh-CN"/>
              </w:rPr>
              <w:t xml:space="preserve"> &lt; -8168</w:t>
            </w:r>
          </w:p>
        </w:tc>
        <w:tc>
          <w:tcPr>
            <w:tcW w:w="567" w:type="dxa"/>
          </w:tcPr>
          <w:p w14:paraId="6C731A86" w14:textId="77777777" w:rsidR="00531203" w:rsidRPr="00B73470" w:rsidRDefault="00531203" w:rsidP="007A1B2D">
            <w:pPr>
              <w:pStyle w:val="TAC"/>
            </w:pPr>
            <w:r w:rsidRPr="00B73470">
              <w:t>T</w:t>
            </w:r>
            <w:r w:rsidRPr="00B73470">
              <w:rPr>
                <w:vertAlign w:val="subscript"/>
              </w:rPr>
              <w:t>c</w:t>
            </w:r>
          </w:p>
        </w:tc>
      </w:tr>
      <w:tr w:rsidR="00531203" w:rsidRPr="00B73470" w14:paraId="2CC6AAEB" w14:textId="77777777" w:rsidTr="007A1B2D">
        <w:trPr>
          <w:cantSplit/>
        </w:trPr>
        <w:tc>
          <w:tcPr>
            <w:tcW w:w="2693" w:type="dxa"/>
          </w:tcPr>
          <w:p w14:paraId="64522E24" w14:textId="77777777" w:rsidR="00531203" w:rsidRPr="00B73470" w:rsidRDefault="00531203" w:rsidP="007A1B2D">
            <w:pPr>
              <w:pStyle w:val="TAC"/>
            </w:pPr>
            <w:r w:rsidRPr="00B73470">
              <w:rPr>
                <w:lang w:eastAsia="zh-CN"/>
              </w:rPr>
              <w:t>path</w:t>
            </w:r>
            <w:r w:rsidRPr="00B73470">
              <w:t>_0001</w:t>
            </w:r>
          </w:p>
        </w:tc>
        <w:tc>
          <w:tcPr>
            <w:tcW w:w="2694" w:type="dxa"/>
          </w:tcPr>
          <w:p w14:paraId="3FC10FF7" w14:textId="77777777" w:rsidR="00531203" w:rsidRPr="00B73470" w:rsidRDefault="00531203" w:rsidP="007A1B2D">
            <w:pPr>
              <w:pStyle w:val="TAC"/>
            </w:pPr>
            <w:r w:rsidRPr="00B73470">
              <w:rPr>
                <w:lang w:eastAsia="zh-CN"/>
              </w:rPr>
              <w:t xml:space="preserve">-8168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-8152</w:t>
            </w:r>
          </w:p>
        </w:tc>
        <w:tc>
          <w:tcPr>
            <w:tcW w:w="567" w:type="dxa"/>
          </w:tcPr>
          <w:p w14:paraId="6C8E5E5B" w14:textId="77777777" w:rsidR="00531203" w:rsidRPr="00B73470" w:rsidRDefault="00531203" w:rsidP="007A1B2D">
            <w:pPr>
              <w:pStyle w:val="TAC"/>
            </w:pPr>
            <w:r w:rsidRPr="00B73470">
              <w:t>T</w:t>
            </w:r>
            <w:r w:rsidRPr="00B73470">
              <w:rPr>
                <w:vertAlign w:val="subscript"/>
              </w:rPr>
              <w:t>c</w:t>
            </w:r>
          </w:p>
        </w:tc>
      </w:tr>
      <w:tr w:rsidR="00531203" w:rsidRPr="00B73470" w14:paraId="3F03DAF4" w14:textId="77777777" w:rsidTr="007A1B2D">
        <w:trPr>
          <w:cantSplit/>
        </w:trPr>
        <w:tc>
          <w:tcPr>
            <w:tcW w:w="2693" w:type="dxa"/>
          </w:tcPr>
          <w:p w14:paraId="5C97B563" w14:textId="77777777" w:rsidR="00531203" w:rsidRPr="00B73470" w:rsidRDefault="00531203" w:rsidP="007A1B2D">
            <w:pPr>
              <w:pStyle w:val="TAC"/>
            </w:pPr>
            <w:r w:rsidRPr="00B73470">
              <w:rPr>
                <w:lang w:eastAsia="zh-CN"/>
              </w:rPr>
              <w:t>path</w:t>
            </w:r>
            <w:r w:rsidRPr="00B73470">
              <w:t>_0002</w:t>
            </w:r>
          </w:p>
        </w:tc>
        <w:tc>
          <w:tcPr>
            <w:tcW w:w="2694" w:type="dxa"/>
          </w:tcPr>
          <w:p w14:paraId="431683C3" w14:textId="77777777" w:rsidR="00531203" w:rsidRPr="00B73470" w:rsidRDefault="00531203" w:rsidP="007A1B2D">
            <w:pPr>
              <w:pStyle w:val="TAC"/>
            </w:pPr>
            <w:r w:rsidRPr="00B73470">
              <w:rPr>
                <w:lang w:eastAsia="zh-CN"/>
              </w:rPr>
              <w:t xml:space="preserve">-8152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-8136</w:t>
            </w:r>
          </w:p>
        </w:tc>
        <w:tc>
          <w:tcPr>
            <w:tcW w:w="567" w:type="dxa"/>
          </w:tcPr>
          <w:p w14:paraId="51C99FCA" w14:textId="77777777" w:rsidR="00531203" w:rsidRPr="00B73470" w:rsidRDefault="00531203" w:rsidP="007A1B2D">
            <w:pPr>
              <w:pStyle w:val="TAC"/>
            </w:pPr>
            <w:r w:rsidRPr="00B73470">
              <w:t>T</w:t>
            </w:r>
            <w:r w:rsidRPr="00B73470">
              <w:rPr>
                <w:vertAlign w:val="subscript"/>
              </w:rPr>
              <w:t>c</w:t>
            </w:r>
          </w:p>
        </w:tc>
      </w:tr>
      <w:tr w:rsidR="00531203" w:rsidRPr="00B73470" w14:paraId="5B335370" w14:textId="77777777" w:rsidTr="007A1B2D">
        <w:trPr>
          <w:cantSplit/>
        </w:trPr>
        <w:tc>
          <w:tcPr>
            <w:tcW w:w="2693" w:type="dxa"/>
          </w:tcPr>
          <w:p w14:paraId="11F3A2ED" w14:textId="77777777" w:rsidR="00531203" w:rsidRPr="00B73470" w:rsidRDefault="00531203" w:rsidP="007A1B2D">
            <w:pPr>
              <w:pStyle w:val="TAC"/>
            </w:pPr>
            <w:r w:rsidRPr="00B73470">
              <w:sym w:font="Symbol" w:char="F0BC"/>
            </w:r>
          </w:p>
        </w:tc>
        <w:tc>
          <w:tcPr>
            <w:tcW w:w="2694" w:type="dxa"/>
          </w:tcPr>
          <w:p w14:paraId="4ABE213C" w14:textId="77777777" w:rsidR="00531203" w:rsidRPr="00B73470" w:rsidRDefault="00531203" w:rsidP="007A1B2D">
            <w:pPr>
              <w:pStyle w:val="TAC"/>
            </w:pPr>
            <w:r w:rsidRPr="00B73470">
              <w:sym w:font="Symbol" w:char="F0BC"/>
            </w:r>
          </w:p>
        </w:tc>
        <w:tc>
          <w:tcPr>
            <w:tcW w:w="567" w:type="dxa"/>
          </w:tcPr>
          <w:p w14:paraId="7B0DCB0B" w14:textId="77777777" w:rsidR="00531203" w:rsidRPr="00B73470" w:rsidRDefault="00531203" w:rsidP="007A1B2D">
            <w:pPr>
              <w:pStyle w:val="TAC"/>
            </w:pPr>
            <w:r w:rsidRPr="00B73470">
              <w:t>…</w:t>
            </w:r>
          </w:p>
        </w:tc>
      </w:tr>
      <w:tr w:rsidR="00531203" w:rsidRPr="00B73470" w14:paraId="27FA0FE2" w14:textId="77777777" w:rsidTr="007A1B2D">
        <w:trPr>
          <w:cantSplit/>
        </w:trPr>
        <w:tc>
          <w:tcPr>
            <w:tcW w:w="2693" w:type="dxa"/>
          </w:tcPr>
          <w:p w14:paraId="5B14E5D9" w14:textId="77777777" w:rsidR="00531203" w:rsidRPr="00B73470" w:rsidRDefault="00531203" w:rsidP="007A1B2D">
            <w:pPr>
              <w:pStyle w:val="TAC"/>
            </w:pPr>
            <w:r w:rsidRPr="00B73470">
              <w:rPr>
                <w:lang w:eastAsia="zh-CN"/>
              </w:rPr>
              <w:t>path_511</w:t>
            </w:r>
          </w:p>
        </w:tc>
        <w:tc>
          <w:tcPr>
            <w:tcW w:w="2694" w:type="dxa"/>
          </w:tcPr>
          <w:p w14:paraId="4BC2A0D4" w14:textId="77777777" w:rsidR="00531203" w:rsidRPr="00B73470" w:rsidRDefault="00531203" w:rsidP="007A1B2D">
            <w:pPr>
              <w:pStyle w:val="TAC"/>
            </w:pPr>
            <w:r w:rsidRPr="00B73470">
              <w:rPr>
                <w:lang w:eastAsia="zh-CN"/>
              </w:rPr>
              <w:t>-8</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8</w:t>
            </w:r>
          </w:p>
        </w:tc>
        <w:tc>
          <w:tcPr>
            <w:tcW w:w="567" w:type="dxa"/>
          </w:tcPr>
          <w:p w14:paraId="04A0CD8B" w14:textId="77777777" w:rsidR="00531203" w:rsidRPr="00B73470" w:rsidRDefault="00531203" w:rsidP="007A1B2D">
            <w:pPr>
              <w:pStyle w:val="TAC"/>
            </w:pPr>
            <w:r w:rsidRPr="00B73470">
              <w:t>T</w:t>
            </w:r>
            <w:r w:rsidRPr="00B73470">
              <w:rPr>
                <w:vertAlign w:val="subscript"/>
              </w:rPr>
              <w:t>c</w:t>
            </w:r>
          </w:p>
        </w:tc>
      </w:tr>
      <w:tr w:rsidR="00531203" w:rsidRPr="00B73470" w14:paraId="747AB369"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3F402865" w14:textId="77777777" w:rsidR="00531203" w:rsidRPr="00B73470" w:rsidRDefault="00531203" w:rsidP="007A1B2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B5A759F" w14:textId="77777777" w:rsidR="00531203" w:rsidRPr="00B73470" w:rsidRDefault="00531203" w:rsidP="007A1B2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85F20D0" w14:textId="77777777" w:rsidR="00531203" w:rsidRPr="00B73470" w:rsidRDefault="00531203" w:rsidP="007A1B2D">
            <w:pPr>
              <w:pStyle w:val="TAC"/>
            </w:pPr>
            <w:r w:rsidRPr="00B73470">
              <w:t>…</w:t>
            </w:r>
          </w:p>
        </w:tc>
      </w:tr>
      <w:tr w:rsidR="00531203" w:rsidRPr="00B73470" w14:paraId="5F2584AE"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2241B9E8" w14:textId="77777777" w:rsidR="00531203" w:rsidRPr="00B73470" w:rsidRDefault="00531203" w:rsidP="007A1B2D">
            <w:pPr>
              <w:pStyle w:val="TAC"/>
            </w:pPr>
            <w:r w:rsidRPr="00B73470">
              <w:rPr>
                <w:lang w:eastAsia="zh-CN"/>
              </w:rPr>
              <w:t>path_</w:t>
            </w:r>
            <w:r w:rsidRPr="00B73470">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4E85CF60" w14:textId="77777777" w:rsidR="00531203" w:rsidRPr="00B73470" w:rsidRDefault="00531203" w:rsidP="007A1B2D">
            <w:pPr>
              <w:pStyle w:val="TAC"/>
            </w:pPr>
            <w:r w:rsidRPr="00B73470">
              <w:rPr>
                <w:lang w:eastAsia="zh-CN"/>
              </w:rPr>
              <w:t xml:space="preserve">8136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14:paraId="7E716465" w14:textId="77777777" w:rsidR="00531203" w:rsidRPr="00B73470" w:rsidRDefault="00531203" w:rsidP="007A1B2D">
            <w:pPr>
              <w:pStyle w:val="TAC"/>
            </w:pPr>
            <w:r w:rsidRPr="00B73470">
              <w:t>T</w:t>
            </w:r>
            <w:r w:rsidRPr="00B73470">
              <w:rPr>
                <w:vertAlign w:val="subscript"/>
              </w:rPr>
              <w:t>c</w:t>
            </w:r>
          </w:p>
        </w:tc>
      </w:tr>
      <w:tr w:rsidR="00531203" w:rsidRPr="00B73470" w14:paraId="6EC79EC0"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3D5FE925" w14:textId="77777777" w:rsidR="00531203" w:rsidRPr="00B73470" w:rsidRDefault="00531203" w:rsidP="007A1B2D">
            <w:pPr>
              <w:pStyle w:val="TAC"/>
            </w:pPr>
            <w:r w:rsidRPr="00B73470">
              <w:rPr>
                <w:lang w:eastAsia="zh-CN"/>
              </w:rPr>
              <w:t>path_</w:t>
            </w:r>
            <w:r w:rsidRPr="00B73470">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237FF36E" w14:textId="77777777" w:rsidR="00531203" w:rsidRPr="00B73470" w:rsidRDefault="00531203" w:rsidP="007A1B2D">
            <w:pPr>
              <w:pStyle w:val="TAC"/>
            </w:pPr>
            <w:r w:rsidRPr="00B73470">
              <w:rPr>
                <w:lang w:eastAsia="zh-CN"/>
              </w:rPr>
              <w:t xml:space="preserve">8152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8168</w:t>
            </w:r>
          </w:p>
        </w:tc>
        <w:tc>
          <w:tcPr>
            <w:tcW w:w="567" w:type="dxa"/>
            <w:tcBorders>
              <w:top w:val="single" w:sz="4" w:space="0" w:color="auto"/>
              <w:left w:val="single" w:sz="4" w:space="0" w:color="auto"/>
              <w:bottom w:val="single" w:sz="4" w:space="0" w:color="auto"/>
              <w:right w:val="single" w:sz="4" w:space="0" w:color="auto"/>
            </w:tcBorders>
          </w:tcPr>
          <w:p w14:paraId="7EAA8545" w14:textId="77777777" w:rsidR="00531203" w:rsidRPr="00B73470" w:rsidRDefault="00531203" w:rsidP="007A1B2D">
            <w:pPr>
              <w:pStyle w:val="TAC"/>
            </w:pPr>
            <w:r w:rsidRPr="00B73470">
              <w:t>T</w:t>
            </w:r>
            <w:r w:rsidRPr="00B73470">
              <w:rPr>
                <w:vertAlign w:val="subscript"/>
              </w:rPr>
              <w:t>c</w:t>
            </w:r>
          </w:p>
        </w:tc>
      </w:tr>
      <w:tr w:rsidR="00531203" w:rsidRPr="00B73470" w14:paraId="2DA6E3EE"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7B222129" w14:textId="77777777" w:rsidR="00531203" w:rsidRPr="00B73470" w:rsidRDefault="00531203" w:rsidP="007A1B2D">
            <w:pPr>
              <w:pStyle w:val="TAC"/>
            </w:pPr>
            <w:r w:rsidRPr="00B73470">
              <w:rPr>
                <w:lang w:eastAsia="zh-CN"/>
              </w:rPr>
              <w:t>path_</w:t>
            </w:r>
            <w:r w:rsidRPr="00B73470">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675F1402" w14:textId="77777777" w:rsidR="00531203" w:rsidRPr="00B73470" w:rsidRDefault="00531203" w:rsidP="007A1B2D">
            <w:pPr>
              <w:pStyle w:val="TAC"/>
            </w:pPr>
            <w:r w:rsidRPr="00B73470">
              <w:rPr>
                <w:lang w:eastAsia="zh-CN"/>
              </w:rPr>
              <w:t xml:space="preserve">8168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458F8324" w14:textId="77777777" w:rsidR="00531203" w:rsidRPr="00B73470" w:rsidRDefault="00531203" w:rsidP="007A1B2D">
            <w:pPr>
              <w:pStyle w:val="TAC"/>
            </w:pPr>
            <w:r w:rsidRPr="00B73470">
              <w:t>T</w:t>
            </w:r>
            <w:r w:rsidRPr="00B73470">
              <w:rPr>
                <w:vertAlign w:val="subscript"/>
              </w:rPr>
              <w:t>c</w:t>
            </w:r>
          </w:p>
        </w:tc>
      </w:tr>
    </w:tbl>
    <w:p w14:paraId="7682F1DB" w14:textId="77777777" w:rsidR="00531203" w:rsidRPr="00B73470" w:rsidRDefault="00531203" w:rsidP="00531203">
      <w:pPr>
        <w:rPr>
          <w:lang w:val="en-US" w:eastAsia="ja-JP"/>
        </w:rPr>
      </w:pPr>
    </w:p>
    <w:p w14:paraId="18855AF1" w14:textId="77777777" w:rsidR="00531203" w:rsidRPr="00B73470" w:rsidRDefault="00531203" w:rsidP="00531203">
      <w:pPr>
        <w:pStyle w:val="TH"/>
        <w:rPr>
          <w:rFonts w:cs="Arial"/>
          <w:lang w:val="en-US" w:eastAsia="ja-JP"/>
        </w:rPr>
      </w:pPr>
      <w:r w:rsidRPr="00B73470">
        <w:t>Table 13.1.</w:t>
      </w:r>
      <w:r>
        <w:t>1A</w:t>
      </w:r>
      <w:r w:rsidRPr="00B73470">
        <w:t>-6: UL-RTOA measurement report mapping for resolution of 32Tc (k=5)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531203" w:rsidRPr="00B73470" w14:paraId="0804717D" w14:textId="77777777" w:rsidTr="007A1B2D">
        <w:trPr>
          <w:cantSplit/>
          <w:trHeight w:val="281"/>
        </w:trPr>
        <w:tc>
          <w:tcPr>
            <w:tcW w:w="2693" w:type="dxa"/>
            <w:vAlign w:val="center"/>
          </w:tcPr>
          <w:p w14:paraId="4EFE971B" w14:textId="77777777" w:rsidR="00531203" w:rsidRPr="00B73470" w:rsidRDefault="00531203" w:rsidP="007A1B2D">
            <w:pPr>
              <w:pStyle w:val="TAH"/>
            </w:pPr>
            <w:r w:rsidRPr="00B73470">
              <w:t>Reported Quantity Value,</w:t>
            </w:r>
          </w:p>
          <w:p w14:paraId="17F7D28F" w14:textId="77777777" w:rsidR="00531203" w:rsidRPr="00B73470" w:rsidRDefault="00531203" w:rsidP="007A1B2D">
            <w:pPr>
              <w:pStyle w:val="TAH"/>
            </w:pPr>
            <w:r w:rsidRPr="00B73470">
              <w:t>path_i</w:t>
            </w:r>
          </w:p>
        </w:tc>
        <w:tc>
          <w:tcPr>
            <w:tcW w:w="2694" w:type="dxa"/>
            <w:vAlign w:val="center"/>
          </w:tcPr>
          <w:p w14:paraId="19557312" w14:textId="77777777" w:rsidR="00531203" w:rsidRPr="00B73470" w:rsidRDefault="00531203" w:rsidP="007A1B2D">
            <w:pPr>
              <w:pStyle w:val="TAH"/>
            </w:pPr>
            <w:r w:rsidRPr="00B73470">
              <w:t>Measured Quantity Value,</w:t>
            </w:r>
          </w:p>
          <w:p w14:paraId="7E2C3913" w14:textId="77777777" w:rsidR="00531203" w:rsidRPr="00B73470" w:rsidRDefault="00531203" w:rsidP="007A1B2D">
            <w:pPr>
              <w:pStyle w:val="TAH"/>
            </w:pPr>
            <w:r w:rsidRPr="00B73470">
              <w:sym w:font="Symbol" w:char="F044"/>
            </w:r>
            <w:r w:rsidRPr="00B73470">
              <w:t>path</w:t>
            </w:r>
          </w:p>
        </w:tc>
        <w:tc>
          <w:tcPr>
            <w:tcW w:w="567" w:type="dxa"/>
            <w:vAlign w:val="center"/>
          </w:tcPr>
          <w:p w14:paraId="01968F4F" w14:textId="77777777" w:rsidR="00531203" w:rsidRPr="00B73470" w:rsidRDefault="00531203" w:rsidP="007A1B2D">
            <w:pPr>
              <w:pStyle w:val="TAH"/>
            </w:pPr>
            <w:r w:rsidRPr="00B73470">
              <w:t>Unit</w:t>
            </w:r>
          </w:p>
        </w:tc>
      </w:tr>
      <w:tr w:rsidR="00531203" w:rsidRPr="00B73470" w14:paraId="03B0DC18" w14:textId="77777777" w:rsidTr="007A1B2D">
        <w:trPr>
          <w:cantSplit/>
        </w:trPr>
        <w:tc>
          <w:tcPr>
            <w:tcW w:w="2693" w:type="dxa"/>
          </w:tcPr>
          <w:p w14:paraId="2D828D32" w14:textId="77777777" w:rsidR="00531203" w:rsidRPr="00B73470" w:rsidRDefault="00531203" w:rsidP="007A1B2D">
            <w:pPr>
              <w:pStyle w:val="TAC"/>
            </w:pPr>
            <w:r w:rsidRPr="00B73470">
              <w:rPr>
                <w:lang w:eastAsia="zh-CN"/>
              </w:rPr>
              <w:t>path</w:t>
            </w:r>
            <w:r w:rsidRPr="00B73470">
              <w:t>_000</w:t>
            </w:r>
          </w:p>
        </w:tc>
        <w:tc>
          <w:tcPr>
            <w:tcW w:w="2694" w:type="dxa"/>
          </w:tcPr>
          <w:p w14:paraId="046F92C5" w14:textId="77777777" w:rsidR="00531203" w:rsidRPr="00B73470" w:rsidRDefault="00531203" w:rsidP="007A1B2D">
            <w:pPr>
              <w:pStyle w:val="TAC"/>
            </w:pPr>
            <w:r w:rsidRPr="00B73470">
              <w:sym w:font="Symbol" w:char="F044"/>
            </w:r>
            <w:r w:rsidRPr="00B73470">
              <w:t>path</w:t>
            </w:r>
            <w:r w:rsidRPr="00B73470">
              <w:rPr>
                <w:lang w:eastAsia="zh-CN"/>
              </w:rPr>
              <w:t xml:space="preserve"> &lt; -8160</w:t>
            </w:r>
          </w:p>
        </w:tc>
        <w:tc>
          <w:tcPr>
            <w:tcW w:w="567" w:type="dxa"/>
          </w:tcPr>
          <w:p w14:paraId="475E31FF" w14:textId="77777777" w:rsidR="00531203" w:rsidRPr="00B73470" w:rsidRDefault="00531203" w:rsidP="007A1B2D">
            <w:pPr>
              <w:pStyle w:val="TAC"/>
            </w:pPr>
            <w:r w:rsidRPr="00B73470">
              <w:t>T</w:t>
            </w:r>
            <w:r w:rsidRPr="00B73470">
              <w:rPr>
                <w:vertAlign w:val="subscript"/>
              </w:rPr>
              <w:t>c</w:t>
            </w:r>
          </w:p>
        </w:tc>
      </w:tr>
      <w:tr w:rsidR="00531203" w:rsidRPr="00B73470" w14:paraId="701BCD12" w14:textId="77777777" w:rsidTr="007A1B2D">
        <w:trPr>
          <w:cantSplit/>
        </w:trPr>
        <w:tc>
          <w:tcPr>
            <w:tcW w:w="2693" w:type="dxa"/>
          </w:tcPr>
          <w:p w14:paraId="32F8356C" w14:textId="77777777" w:rsidR="00531203" w:rsidRPr="00B73470" w:rsidRDefault="00531203" w:rsidP="007A1B2D">
            <w:pPr>
              <w:pStyle w:val="TAC"/>
            </w:pPr>
            <w:r w:rsidRPr="00B73470">
              <w:rPr>
                <w:lang w:eastAsia="zh-CN"/>
              </w:rPr>
              <w:t>path</w:t>
            </w:r>
            <w:r w:rsidRPr="00B73470">
              <w:t>_001</w:t>
            </w:r>
          </w:p>
        </w:tc>
        <w:tc>
          <w:tcPr>
            <w:tcW w:w="2694" w:type="dxa"/>
          </w:tcPr>
          <w:p w14:paraId="77264C9E" w14:textId="77777777" w:rsidR="00531203" w:rsidRPr="00B73470" w:rsidRDefault="00531203" w:rsidP="007A1B2D">
            <w:pPr>
              <w:pStyle w:val="TAC"/>
            </w:pPr>
            <w:r w:rsidRPr="00B73470">
              <w:rPr>
                <w:lang w:eastAsia="zh-CN"/>
              </w:rPr>
              <w:t xml:space="preserve">-8160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-8128</w:t>
            </w:r>
          </w:p>
        </w:tc>
        <w:tc>
          <w:tcPr>
            <w:tcW w:w="567" w:type="dxa"/>
          </w:tcPr>
          <w:p w14:paraId="1356482E" w14:textId="77777777" w:rsidR="00531203" w:rsidRPr="00B73470" w:rsidRDefault="00531203" w:rsidP="007A1B2D">
            <w:pPr>
              <w:pStyle w:val="TAC"/>
            </w:pPr>
            <w:r w:rsidRPr="00B73470">
              <w:t>T</w:t>
            </w:r>
            <w:r w:rsidRPr="00B73470">
              <w:rPr>
                <w:vertAlign w:val="subscript"/>
              </w:rPr>
              <w:t>c</w:t>
            </w:r>
          </w:p>
        </w:tc>
      </w:tr>
      <w:tr w:rsidR="00531203" w:rsidRPr="00B73470" w14:paraId="63631939" w14:textId="77777777" w:rsidTr="007A1B2D">
        <w:trPr>
          <w:cantSplit/>
        </w:trPr>
        <w:tc>
          <w:tcPr>
            <w:tcW w:w="2693" w:type="dxa"/>
          </w:tcPr>
          <w:p w14:paraId="75972CDD" w14:textId="77777777" w:rsidR="00531203" w:rsidRPr="00B73470" w:rsidRDefault="00531203" w:rsidP="007A1B2D">
            <w:pPr>
              <w:pStyle w:val="TAC"/>
            </w:pPr>
            <w:r w:rsidRPr="00B73470">
              <w:rPr>
                <w:lang w:eastAsia="zh-CN"/>
              </w:rPr>
              <w:t>path</w:t>
            </w:r>
            <w:r w:rsidRPr="00B73470">
              <w:t>_002</w:t>
            </w:r>
          </w:p>
        </w:tc>
        <w:tc>
          <w:tcPr>
            <w:tcW w:w="2694" w:type="dxa"/>
          </w:tcPr>
          <w:p w14:paraId="43A107C1" w14:textId="77777777" w:rsidR="00531203" w:rsidRPr="00B73470" w:rsidRDefault="00531203" w:rsidP="007A1B2D">
            <w:pPr>
              <w:pStyle w:val="TAC"/>
            </w:pPr>
            <w:r w:rsidRPr="00B73470">
              <w:rPr>
                <w:lang w:eastAsia="zh-CN"/>
              </w:rPr>
              <w:t xml:space="preserve">-8128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-8096</w:t>
            </w:r>
          </w:p>
        </w:tc>
        <w:tc>
          <w:tcPr>
            <w:tcW w:w="567" w:type="dxa"/>
          </w:tcPr>
          <w:p w14:paraId="13B35F7E" w14:textId="77777777" w:rsidR="00531203" w:rsidRPr="00B73470" w:rsidRDefault="00531203" w:rsidP="007A1B2D">
            <w:pPr>
              <w:pStyle w:val="TAC"/>
            </w:pPr>
            <w:r w:rsidRPr="00B73470">
              <w:t>T</w:t>
            </w:r>
            <w:r w:rsidRPr="00B73470">
              <w:rPr>
                <w:vertAlign w:val="subscript"/>
              </w:rPr>
              <w:t>c</w:t>
            </w:r>
          </w:p>
        </w:tc>
      </w:tr>
      <w:tr w:rsidR="00531203" w:rsidRPr="00B73470" w14:paraId="2127CAD2" w14:textId="77777777" w:rsidTr="007A1B2D">
        <w:trPr>
          <w:cantSplit/>
        </w:trPr>
        <w:tc>
          <w:tcPr>
            <w:tcW w:w="2693" w:type="dxa"/>
          </w:tcPr>
          <w:p w14:paraId="6BCB7F3D" w14:textId="77777777" w:rsidR="00531203" w:rsidRPr="00B73470" w:rsidRDefault="00531203" w:rsidP="007A1B2D">
            <w:pPr>
              <w:pStyle w:val="TAC"/>
            </w:pPr>
            <w:r w:rsidRPr="00B73470">
              <w:sym w:font="Symbol" w:char="F0BC"/>
            </w:r>
          </w:p>
        </w:tc>
        <w:tc>
          <w:tcPr>
            <w:tcW w:w="2694" w:type="dxa"/>
          </w:tcPr>
          <w:p w14:paraId="78DD37B3" w14:textId="77777777" w:rsidR="00531203" w:rsidRPr="00B73470" w:rsidRDefault="00531203" w:rsidP="007A1B2D">
            <w:pPr>
              <w:pStyle w:val="TAC"/>
            </w:pPr>
            <w:r w:rsidRPr="00B73470">
              <w:sym w:font="Symbol" w:char="F0BC"/>
            </w:r>
          </w:p>
        </w:tc>
        <w:tc>
          <w:tcPr>
            <w:tcW w:w="567" w:type="dxa"/>
          </w:tcPr>
          <w:p w14:paraId="59AEC77C" w14:textId="77777777" w:rsidR="00531203" w:rsidRPr="00B73470" w:rsidRDefault="00531203" w:rsidP="007A1B2D">
            <w:pPr>
              <w:pStyle w:val="TAC"/>
            </w:pPr>
            <w:r w:rsidRPr="00B73470">
              <w:t>…</w:t>
            </w:r>
          </w:p>
        </w:tc>
      </w:tr>
      <w:tr w:rsidR="00531203" w:rsidRPr="00B73470" w14:paraId="7D6B8769" w14:textId="77777777" w:rsidTr="007A1B2D">
        <w:trPr>
          <w:cantSplit/>
        </w:trPr>
        <w:tc>
          <w:tcPr>
            <w:tcW w:w="2693" w:type="dxa"/>
          </w:tcPr>
          <w:p w14:paraId="0E9CADEA" w14:textId="77777777" w:rsidR="00531203" w:rsidRPr="00B73470" w:rsidRDefault="00531203" w:rsidP="007A1B2D">
            <w:pPr>
              <w:pStyle w:val="TAC"/>
            </w:pPr>
            <w:r w:rsidRPr="00B73470">
              <w:rPr>
                <w:lang w:eastAsia="zh-CN"/>
              </w:rPr>
              <w:t>path_256</w:t>
            </w:r>
          </w:p>
        </w:tc>
        <w:tc>
          <w:tcPr>
            <w:tcW w:w="2694" w:type="dxa"/>
          </w:tcPr>
          <w:p w14:paraId="2BC89265" w14:textId="77777777" w:rsidR="00531203" w:rsidRPr="00B73470" w:rsidRDefault="00531203" w:rsidP="007A1B2D">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32</w:t>
            </w:r>
          </w:p>
        </w:tc>
        <w:tc>
          <w:tcPr>
            <w:tcW w:w="567" w:type="dxa"/>
          </w:tcPr>
          <w:p w14:paraId="48A502DC" w14:textId="77777777" w:rsidR="00531203" w:rsidRPr="00B73470" w:rsidRDefault="00531203" w:rsidP="007A1B2D">
            <w:pPr>
              <w:pStyle w:val="TAC"/>
            </w:pPr>
            <w:r w:rsidRPr="00B73470">
              <w:t>T</w:t>
            </w:r>
            <w:r w:rsidRPr="00B73470">
              <w:rPr>
                <w:vertAlign w:val="subscript"/>
              </w:rPr>
              <w:t>c</w:t>
            </w:r>
          </w:p>
        </w:tc>
      </w:tr>
      <w:tr w:rsidR="00531203" w:rsidRPr="00B73470" w14:paraId="6BCC127E"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2136D104" w14:textId="77777777" w:rsidR="00531203" w:rsidRPr="00B73470" w:rsidRDefault="00531203" w:rsidP="007A1B2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4EFD4252" w14:textId="77777777" w:rsidR="00531203" w:rsidRPr="00B73470" w:rsidRDefault="00531203" w:rsidP="007A1B2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4E622A5" w14:textId="77777777" w:rsidR="00531203" w:rsidRPr="00B73470" w:rsidRDefault="00531203" w:rsidP="007A1B2D">
            <w:pPr>
              <w:pStyle w:val="TAC"/>
            </w:pPr>
            <w:r w:rsidRPr="00B73470">
              <w:t>…</w:t>
            </w:r>
          </w:p>
        </w:tc>
      </w:tr>
      <w:tr w:rsidR="00531203" w:rsidRPr="00B73470" w14:paraId="3B5921CA"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0EEE63F6" w14:textId="77777777" w:rsidR="00531203" w:rsidRPr="00B73470" w:rsidRDefault="00531203" w:rsidP="007A1B2D">
            <w:pPr>
              <w:pStyle w:val="TAC"/>
            </w:pPr>
            <w:r w:rsidRPr="00B73470">
              <w:rPr>
                <w:lang w:eastAsia="zh-CN"/>
              </w:rPr>
              <w:t>path_</w:t>
            </w:r>
            <w:r w:rsidRPr="00B73470">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6A7D9554" w14:textId="77777777" w:rsidR="00531203" w:rsidRPr="00B73470" w:rsidRDefault="00531203" w:rsidP="007A1B2D">
            <w:pPr>
              <w:pStyle w:val="TAC"/>
            </w:pPr>
            <w:r w:rsidRPr="00B73470">
              <w:rPr>
                <w:lang w:eastAsia="zh-CN"/>
              </w:rPr>
              <w:t xml:space="preserve">8096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6ED6A3DC" w14:textId="77777777" w:rsidR="00531203" w:rsidRPr="00B73470" w:rsidRDefault="00531203" w:rsidP="007A1B2D">
            <w:pPr>
              <w:pStyle w:val="TAC"/>
            </w:pPr>
            <w:r w:rsidRPr="00B73470">
              <w:t>T</w:t>
            </w:r>
            <w:r w:rsidRPr="00B73470">
              <w:rPr>
                <w:vertAlign w:val="subscript"/>
              </w:rPr>
              <w:t>c</w:t>
            </w:r>
          </w:p>
        </w:tc>
      </w:tr>
      <w:tr w:rsidR="00531203" w:rsidRPr="00B73470" w14:paraId="51903858"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65720764" w14:textId="77777777" w:rsidR="00531203" w:rsidRPr="00B73470" w:rsidRDefault="00531203" w:rsidP="007A1B2D">
            <w:pPr>
              <w:pStyle w:val="TAC"/>
            </w:pPr>
            <w:r w:rsidRPr="00B73470">
              <w:rPr>
                <w:lang w:eastAsia="zh-CN"/>
              </w:rPr>
              <w:t>path_</w:t>
            </w:r>
            <w:r w:rsidRPr="00B73470">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62926C54" w14:textId="77777777" w:rsidR="00531203" w:rsidRPr="00B73470" w:rsidRDefault="00531203" w:rsidP="007A1B2D">
            <w:pPr>
              <w:pStyle w:val="TAC"/>
            </w:pPr>
            <w:r w:rsidRPr="00B73470">
              <w:rPr>
                <w:lang w:eastAsia="zh-CN"/>
              </w:rPr>
              <w:t xml:space="preserve">8128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14:paraId="2652CD06" w14:textId="77777777" w:rsidR="00531203" w:rsidRPr="00B73470" w:rsidRDefault="00531203" w:rsidP="007A1B2D">
            <w:pPr>
              <w:pStyle w:val="TAC"/>
            </w:pPr>
            <w:r w:rsidRPr="00B73470">
              <w:t>T</w:t>
            </w:r>
            <w:r w:rsidRPr="00B73470">
              <w:rPr>
                <w:vertAlign w:val="subscript"/>
              </w:rPr>
              <w:t>c</w:t>
            </w:r>
          </w:p>
        </w:tc>
      </w:tr>
      <w:tr w:rsidR="00531203" w:rsidRPr="00B73470" w14:paraId="1D7C4C76"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24CE67A7" w14:textId="77777777" w:rsidR="00531203" w:rsidRPr="00B73470" w:rsidRDefault="00531203" w:rsidP="007A1B2D">
            <w:pPr>
              <w:pStyle w:val="TAC"/>
            </w:pPr>
            <w:r w:rsidRPr="00B73470">
              <w:rPr>
                <w:lang w:eastAsia="zh-CN"/>
              </w:rPr>
              <w:t>path_</w:t>
            </w:r>
            <w:r w:rsidRPr="00B73470">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1D6B49C9" w14:textId="77777777" w:rsidR="00531203" w:rsidRPr="00B73470" w:rsidRDefault="00531203" w:rsidP="007A1B2D">
            <w:pPr>
              <w:pStyle w:val="TAC"/>
            </w:pPr>
            <w:r w:rsidRPr="00B73470">
              <w:rPr>
                <w:lang w:eastAsia="zh-CN"/>
              </w:rPr>
              <w:t xml:space="preserve">8160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37FA6EE0" w14:textId="77777777" w:rsidR="00531203" w:rsidRPr="00B73470" w:rsidRDefault="00531203" w:rsidP="007A1B2D">
            <w:pPr>
              <w:pStyle w:val="TAC"/>
            </w:pPr>
            <w:r w:rsidRPr="00B73470">
              <w:t>T</w:t>
            </w:r>
            <w:r w:rsidRPr="00B73470">
              <w:rPr>
                <w:vertAlign w:val="subscript"/>
              </w:rPr>
              <w:t>c</w:t>
            </w:r>
          </w:p>
        </w:tc>
      </w:tr>
    </w:tbl>
    <w:p w14:paraId="448E107A" w14:textId="77777777" w:rsidR="00531203" w:rsidRPr="00B93B23" w:rsidRDefault="00531203" w:rsidP="00531203">
      <w:pPr>
        <w:rPr>
          <w:b/>
          <w:bCs/>
          <w:noProof/>
        </w:rPr>
      </w:pPr>
    </w:p>
    <w:p w14:paraId="2E3D45C5" w14:textId="4B8B3C82" w:rsidR="00DE2D95" w:rsidRPr="00DE2D95" w:rsidRDefault="00DE2D95" w:rsidP="00DE2D95">
      <w:pPr>
        <w:pStyle w:val="Caption"/>
        <w:keepNext/>
        <w:jc w:val="center"/>
        <w:rPr>
          <w:ins w:id="1277" w:author="Deep [E///]" w:date="2023-10-28T20:29:00Z"/>
          <w:rFonts w:ascii="Arial" w:hAnsi="Arial" w:cs="Arial"/>
        </w:rPr>
      </w:pPr>
      <w:ins w:id="1278" w:author="Deep [E///]" w:date="2023-10-28T20:29:00Z">
        <w:r w:rsidRPr="00DE2D95">
          <w:rPr>
            <w:rFonts w:ascii="Arial" w:hAnsi="Arial" w:cs="Arial"/>
          </w:rPr>
          <w:t>Table 13.1.1A-</w:t>
        </w:r>
      </w:ins>
      <w:ins w:id="1279" w:author="Deep [E///]" w:date="2023-10-28T20:30:00Z">
        <w:r w:rsidRPr="00DE2D95">
          <w:rPr>
            <w:rFonts w:ascii="Arial" w:hAnsi="Arial" w:cs="Arial"/>
          </w:rPr>
          <w:t>7</w:t>
        </w:r>
      </w:ins>
      <w:ins w:id="1280" w:author="Deep [E///]" w:date="2023-10-28T20:29:00Z">
        <w:r w:rsidRPr="00DE2D95">
          <w:rPr>
            <w:rFonts w:ascii="Arial" w:hAnsi="Arial" w:cs="Arial"/>
          </w:rPr>
          <w:t xml:space="preserve">: UL-RTOA measurement report mapping for resolution of </w:t>
        </w:r>
      </w:ins>
      <w:ins w:id="1281" w:author="Deep [E///]" w:date="2023-10-28T20:30:00Z">
        <w:r w:rsidRPr="00DE2D95">
          <w:rPr>
            <w:rFonts w:ascii="Arial" w:hAnsi="Arial" w:cs="Arial"/>
          </w:rPr>
          <w:t>0.5</w:t>
        </w:r>
      </w:ins>
      <w:ins w:id="1282" w:author="Deep [E///]" w:date="2023-10-28T20:29:00Z">
        <w:r w:rsidRPr="00DE2D95">
          <w:rPr>
            <w:rFonts w:ascii="Arial" w:hAnsi="Arial" w:cs="Arial"/>
          </w:rPr>
          <w:t xml:space="preserve">Tc </w:t>
        </w:r>
      </w:ins>
      <w:ins w:id="1283" w:author="Deep [E///]" w:date="2023-10-28T20:30:00Z">
        <w:r w:rsidRPr="00DE2D95">
          <w:rPr>
            <w:rFonts w:ascii="Arial" w:hAnsi="Arial" w:cs="Arial"/>
          </w:rPr>
          <w:t>(</w:t>
        </w:r>
      </w:ins>
      <w:ins w:id="1284" w:author="Deep [E///]" w:date="2023-10-28T20:29:00Z">
        <w:r w:rsidRPr="00DE2D95">
          <w:rPr>
            <w:rFonts w:ascii="Arial" w:hAnsi="Arial" w:cs="Arial"/>
          </w:rPr>
          <w:t>k</w:t>
        </w:r>
      </w:ins>
      <w:ins w:id="1285" w:author="Deep [E///]" w:date="2023-10-28T20:30:00Z">
        <w:r w:rsidRPr="00DE2D95">
          <w:rPr>
            <w:rFonts w:ascii="Arial" w:hAnsi="Arial" w:cs="Arial"/>
          </w:rPr>
          <w:t xml:space="preserve"> </w:t>
        </w:r>
      </w:ins>
      <w:ins w:id="1286" w:author="Deep [E///]" w:date="2023-10-28T20:29:00Z">
        <w:r w:rsidRPr="00DE2D95">
          <w:rPr>
            <w:rFonts w:ascii="Arial" w:hAnsi="Arial" w:cs="Arial"/>
          </w:rPr>
          <w:t>=</w:t>
        </w:r>
      </w:ins>
      <w:ins w:id="1287" w:author="Deep [E///]" w:date="2023-10-28T20:30:00Z">
        <w:r w:rsidRPr="00DE2D95">
          <w:rPr>
            <w:rFonts w:ascii="Arial" w:hAnsi="Arial" w:cs="Arial"/>
          </w:rPr>
          <w:t xml:space="preserve"> </w:t>
        </w:r>
      </w:ins>
      <w:ins w:id="1288" w:author="Deep [E///]" w:date="2023-10-28T20:29:00Z">
        <w:r w:rsidRPr="00DE2D95">
          <w:rPr>
            <w:rFonts w:ascii="Arial" w:hAnsi="Arial" w:cs="Arial"/>
          </w:rPr>
          <w:t>-1</w:t>
        </w:r>
      </w:ins>
      <w:ins w:id="1289" w:author="Deep [E///]" w:date="2023-10-28T20:30:00Z">
        <w:r w:rsidRPr="00DE2D95">
          <w:rPr>
            <w:rFonts w:ascii="Arial" w:hAnsi="Arial" w:cs="Arial"/>
          </w:rPr>
          <w:t>)</w:t>
        </w:r>
      </w:ins>
      <w:ins w:id="1290" w:author="Deep [E///]" w:date="2023-10-28T20:29:00Z">
        <w:r w:rsidRPr="00DE2D95">
          <w:rPr>
            <w:rFonts w:ascii="Arial" w:hAnsi="Arial" w:cs="Arial"/>
          </w:rPr>
          <w:t>.</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E2D95" w:rsidRPr="002A78AE" w14:paraId="01A2BEF8" w14:textId="77777777" w:rsidTr="007A1B2D">
        <w:trPr>
          <w:cantSplit/>
          <w:trHeight w:val="223"/>
          <w:ins w:id="1291" w:author="Deep [E///]" w:date="2023-10-28T20:29:00Z"/>
        </w:trPr>
        <w:tc>
          <w:tcPr>
            <w:tcW w:w="2693" w:type="dxa"/>
            <w:vMerge w:val="restart"/>
          </w:tcPr>
          <w:p w14:paraId="7FAA5B32" w14:textId="77777777" w:rsidR="00DE2D95" w:rsidRPr="002A78AE" w:rsidRDefault="00DE2D95" w:rsidP="007A1B2D">
            <w:pPr>
              <w:pStyle w:val="TAH"/>
              <w:rPr>
                <w:ins w:id="1292" w:author="Deep [E///]" w:date="2023-10-28T20:29:00Z"/>
              </w:rPr>
            </w:pPr>
            <w:ins w:id="1293" w:author="Deep [E///]" w:date="2023-10-28T20:29:00Z">
              <w:r w:rsidRPr="002A78AE">
                <w:t>Reported Quantity Value</w:t>
              </w:r>
              <w:r>
                <w:t>,</w:t>
              </w:r>
            </w:ins>
          </w:p>
          <w:p w14:paraId="45799C0D" w14:textId="77777777" w:rsidR="00DE2D95" w:rsidRPr="002A78AE" w:rsidRDefault="00DE2D95" w:rsidP="007A1B2D">
            <w:pPr>
              <w:pStyle w:val="TAH"/>
              <w:rPr>
                <w:ins w:id="1294" w:author="Deep [E///]" w:date="2023-10-28T20:29:00Z"/>
              </w:rPr>
            </w:pPr>
            <w:ins w:id="1295" w:author="Deep [E///]" w:date="2023-10-28T20:29:00Z">
              <w:r>
                <w:t>path</w:t>
              </w:r>
              <w:r w:rsidRPr="002A78AE">
                <w:t>_i</w:t>
              </w:r>
            </w:ins>
          </w:p>
        </w:tc>
        <w:tc>
          <w:tcPr>
            <w:tcW w:w="2694" w:type="dxa"/>
            <w:vMerge w:val="restart"/>
          </w:tcPr>
          <w:p w14:paraId="6564878C" w14:textId="77777777" w:rsidR="00DE2D95" w:rsidRDefault="00DE2D95" w:rsidP="007A1B2D">
            <w:pPr>
              <w:pStyle w:val="TAH"/>
              <w:rPr>
                <w:ins w:id="1296" w:author="Deep [E///]" w:date="2023-10-28T20:29:00Z"/>
              </w:rPr>
            </w:pPr>
            <w:ins w:id="1297" w:author="Deep [E///]" w:date="2023-10-28T20:29:00Z">
              <w:r w:rsidRPr="002A78AE">
                <w:t>Measured Quantity Value</w:t>
              </w:r>
              <w:r>
                <w:t>,</w:t>
              </w:r>
            </w:ins>
          </w:p>
          <w:p w14:paraId="5CB0E41E" w14:textId="77777777" w:rsidR="00DE2D95" w:rsidRPr="002A78AE" w:rsidRDefault="00DE2D95" w:rsidP="007A1B2D">
            <w:pPr>
              <w:pStyle w:val="TAH"/>
              <w:rPr>
                <w:ins w:id="1298" w:author="Deep [E///]" w:date="2023-10-28T20:29:00Z"/>
              </w:rPr>
            </w:pPr>
            <w:ins w:id="1299" w:author="Deep [E///]" w:date="2023-10-28T20:29:00Z">
              <w:r>
                <w:sym w:font="Symbol" w:char="F044"/>
              </w:r>
              <w:r>
                <w:t>path</w:t>
              </w:r>
            </w:ins>
          </w:p>
        </w:tc>
        <w:tc>
          <w:tcPr>
            <w:tcW w:w="567" w:type="dxa"/>
            <w:vMerge w:val="restart"/>
          </w:tcPr>
          <w:p w14:paraId="092C4013" w14:textId="77777777" w:rsidR="00DE2D95" w:rsidRPr="002A78AE" w:rsidRDefault="00DE2D95" w:rsidP="007A1B2D">
            <w:pPr>
              <w:pStyle w:val="TAH"/>
              <w:rPr>
                <w:ins w:id="1300" w:author="Deep [E///]" w:date="2023-10-28T20:29:00Z"/>
              </w:rPr>
            </w:pPr>
            <w:ins w:id="1301" w:author="Deep [E///]" w:date="2023-10-28T20:29:00Z">
              <w:r w:rsidRPr="002A78AE">
                <w:t>Unit</w:t>
              </w:r>
            </w:ins>
          </w:p>
        </w:tc>
      </w:tr>
      <w:tr w:rsidR="00DE2D95" w:rsidRPr="002A78AE" w14:paraId="2A59660E" w14:textId="77777777" w:rsidTr="007A1B2D">
        <w:trPr>
          <w:cantSplit/>
          <w:trHeight w:val="223"/>
          <w:ins w:id="1302" w:author="Deep [E///]" w:date="2023-10-28T20:29:00Z"/>
        </w:trPr>
        <w:tc>
          <w:tcPr>
            <w:tcW w:w="2693" w:type="dxa"/>
            <w:vMerge/>
            <w:vAlign w:val="center"/>
          </w:tcPr>
          <w:p w14:paraId="5B84EE0F" w14:textId="77777777" w:rsidR="00DE2D95" w:rsidRPr="002A78AE" w:rsidRDefault="00DE2D95" w:rsidP="007A1B2D">
            <w:pPr>
              <w:pStyle w:val="TAH"/>
              <w:jc w:val="left"/>
              <w:rPr>
                <w:ins w:id="1303" w:author="Deep [E///]" w:date="2023-10-28T20:29:00Z"/>
                <w:rFonts w:cs="Arial"/>
              </w:rPr>
            </w:pPr>
          </w:p>
        </w:tc>
        <w:tc>
          <w:tcPr>
            <w:tcW w:w="2694" w:type="dxa"/>
            <w:vMerge/>
            <w:vAlign w:val="center"/>
          </w:tcPr>
          <w:p w14:paraId="15AD979C" w14:textId="77777777" w:rsidR="00DE2D95" w:rsidRPr="002A78AE" w:rsidRDefault="00DE2D95" w:rsidP="007A1B2D">
            <w:pPr>
              <w:pStyle w:val="TAH"/>
              <w:rPr>
                <w:ins w:id="1304" w:author="Deep [E///]" w:date="2023-10-28T20:29:00Z"/>
                <w:rFonts w:cs="Arial"/>
              </w:rPr>
            </w:pPr>
          </w:p>
        </w:tc>
        <w:tc>
          <w:tcPr>
            <w:tcW w:w="567" w:type="dxa"/>
            <w:vMerge/>
            <w:vAlign w:val="center"/>
          </w:tcPr>
          <w:p w14:paraId="3F9DF8AA" w14:textId="77777777" w:rsidR="00DE2D95" w:rsidRPr="002A78AE" w:rsidRDefault="00DE2D95" w:rsidP="007A1B2D">
            <w:pPr>
              <w:pStyle w:val="TAH"/>
              <w:rPr>
                <w:ins w:id="1305" w:author="Deep [E///]" w:date="2023-10-28T20:29:00Z"/>
                <w:rFonts w:cs="Arial"/>
              </w:rPr>
            </w:pPr>
          </w:p>
        </w:tc>
      </w:tr>
      <w:tr w:rsidR="00DE2D95" w:rsidRPr="002A78AE" w14:paraId="5AC1744D" w14:textId="77777777" w:rsidTr="007A1B2D">
        <w:trPr>
          <w:cantSplit/>
          <w:trHeight w:val="187"/>
          <w:ins w:id="1306" w:author="Deep [E///]" w:date="2023-10-28T20:29:00Z"/>
        </w:trPr>
        <w:tc>
          <w:tcPr>
            <w:tcW w:w="2693" w:type="dxa"/>
          </w:tcPr>
          <w:p w14:paraId="42ACE7D3" w14:textId="77777777" w:rsidR="00DE2D95" w:rsidRPr="002A78AE" w:rsidRDefault="00DE2D95" w:rsidP="007A1B2D">
            <w:pPr>
              <w:pStyle w:val="TAC"/>
              <w:rPr>
                <w:ins w:id="1307" w:author="Deep [E///]" w:date="2023-10-28T20:29:00Z"/>
              </w:rPr>
            </w:pPr>
            <w:ins w:id="1308" w:author="Deep [E///]" w:date="2023-10-28T20:29:00Z">
              <w:r>
                <w:rPr>
                  <w:lang w:eastAsia="zh-CN"/>
                </w:rPr>
                <w:t>path</w:t>
              </w:r>
              <w:r w:rsidRPr="002A78AE">
                <w:t>_000</w:t>
              </w:r>
              <w:r>
                <w:t>0</w:t>
              </w:r>
              <w:r w:rsidRPr="002A78AE">
                <w:t>0</w:t>
              </w:r>
            </w:ins>
          </w:p>
        </w:tc>
        <w:tc>
          <w:tcPr>
            <w:tcW w:w="2694" w:type="dxa"/>
          </w:tcPr>
          <w:p w14:paraId="7E466117" w14:textId="77777777" w:rsidR="00DE2D95" w:rsidRPr="002A78AE" w:rsidRDefault="00DE2D95" w:rsidP="007A1B2D">
            <w:pPr>
              <w:pStyle w:val="TAC"/>
              <w:rPr>
                <w:ins w:id="1309" w:author="Deep [E///]" w:date="2023-10-28T20:29:00Z"/>
              </w:rPr>
            </w:pPr>
            <w:ins w:id="1310" w:author="Deep [E///]" w:date="2023-10-28T20:29:00Z">
              <w:r>
                <w:sym w:font="Symbol" w:char="F044"/>
              </w:r>
              <w:r>
                <w:t>path</w:t>
              </w:r>
              <w:r w:rsidRPr="002A78AE">
                <w:rPr>
                  <w:lang w:eastAsia="zh-CN"/>
                </w:rPr>
                <w:t xml:space="preserve"> &lt; -</w:t>
              </w:r>
              <w:r>
                <w:rPr>
                  <w:lang w:eastAsia="zh-CN"/>
                </w:rPr>
                <w:t>8175</w:t>
              </w:r>
            </w:ins>
          </w:p>
        </w:tc>
        <w:tc>
          <w:tcPr>
            <w:tcW w:w="567" w:type="dxa"/>
          </w:tcPr>
          <w:p w14:paraId="6D07AE95" w14:textId="77777777" w:rsidR="00DE2D95" w:rsidRPr="002A78AE" w:rsidRDefault="00DE2D95" w:rsidP="007A1B2D">
            <w:pPr>
              <w:pStyle w:val="TAC"/>
              <w:rPr>
                <w:ins w:id="1311" w:author="Deep [E///]" w:date="2023-10-28T20:29:00Z"/>
              </w:rPr>
            </w:pPr>
            <w:ins w:id="1312" w:author="Deep [E///]" w:date="2023-10-28T20:29:00Z">
              <w:r w:rsidRPr="002A78AE">
                <w:t>T</w:t>
              </w:r>
              <w:r w:rsidRPr="002A78AE">
                <w:rPr>
                  <w:vertAlign w:val="subscript"/>
                </w:rPr>
                <w:t>c</w:t>
              </w:r>
            </w:ins>
          </w:p>
        </w:tc>
      </w:tr>
      <w:tr w:rsidR="00DE2D95" w:rsidRPr="002A78AE" w14:paraId="6AB36ACF" w14:textId="77777777" w:rsidTr="007A1B2D">
        <w:trPr>
          <w:cantSplit/>
          <w:trHeight w:val="187"/>
          <w:ins w:id="1313" w:author="Deep [E///]" w:date="2023-10-28T20:29:00Z"/>
        </w:trPr>
        <w:tc>
          <w:tcPr>
            <w:tcW w:w="2693" w:type="dxa"/>
          </w:tcPr>
          <w:p w14:paraId="4A9796A6" w14:textId="77777777" w:rsidR="00DE2D95" w:rsidRPr="002A78AE" w:rsidRDefault="00DE2D95" w:rsidP="007A1B2D">
            <w:pPr>
              <w:pStyle w:val="TAC"/>
              <w:rPr>
                <w:ins w:id="1314" w:author="Deep [E///]" w:date="2023-10-28T20:29:00Z"/>
              </w:rPr>
            </w:pPr>
            <w:ins w:id="1315" w:author="Deep [E///]" w:date="2023-10-28T20:29:00Z">
              <w:r>
                <w:rPr>
                  <w:lang w:eastAsia="zh-CN"/>
                </w:rPr>
                <w:t>path</w:t>
              </w:r>
              <w:r w:rsidRPr="002A78AE">
                <w:t>_000</w:t>
              </w:r>
              <w:r>
                <w:t>0</w:t>
              </w:r>
              <w:r w:rsidRPr="002A78AE">
                <w:t>1</w:t>
              </w:r>
            </w:ins>
          </w:p>
        </w:tc>
        <w:tc>
          <w:tcPr>
            <w:tcW w:w="2694" w:type="dxa"/>
          </w:tcPr>
          <w:p w14:paraId="347B2EA1" w14:textId="77777777" w:rsidR="00DE2D95" w:rsidRPr="002A78AE" w:rsidRDefault="00DE2D95" w:rsidP="007A1B2D">
            <w:pPr>
              <w:pStyle w:val="TAC"/>
              <w:rPr>
                <w:ins w:id="1316" w:author="Deep [E///]" w:date="2023-10-28T20:29:00Z"/>
              </w:rPr>
            </w:pPr>
            <w:ins w:id="1317" w:author="Deep [E///]" w:date="2023-10-28T20:29: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8174.5</w:t>
              </w:r>
            </w:ins>
          </w:p>
        </w:tc>
        <w:tc>
          <w:tcPr>
            <w:tcW w:w="567" w:type="dxa"/>
          </w:tcPr>
          <w:p w14:paraId="74B8A589" w14:textId="77777777" w:rsidR="00DE2D95" w:rsidRPr="002A78AE" w:rsidRDefault="00DE2D95" w:rsidP="007A1B2D">
            <w:pPr>
              <w:pStyle w:val="TAC"/>
              <w:rPr>
                <w:ins w:id="1318" w:author="Deep [E///]" w:date="2023-10-28T20:29:00Z"/>
              </w:rPr>
            </w:pPr>
            <w:ins w:id="1319" w:author="Deep [E///]" w:date="2023-10-28T20:29:00Z">
              <w:r w:rsidRPr="002A78AE">
                <w:t>T</w:t>
              </w:r>
              <w:r w:rsidRPr="002A78AE">
                <w:rPr>
                  <w:vertAlign w:val="subscript"/>
                </w:rPr>
                <w:t>c</w:t>
              </w:r>
            </w:ins>
          </w:p>
        </w:tc>
      </w:tr>
      <w:tr w:rsidR="00DE2D95" w:rsidRPr="002A78AE" w14:paraId="01674DE2" w14:textId="77777777" w:rsidTr="007A1B2D">
        <w:trPr>
          <w:cantSplit/>
          <w:trHeight w:val="187"/>
          <w:ins w:id="1320" w:author="Deep [E///]" w:date="2023-10-28T20:29:00Z"/>
        </w:trPr>
        <w:tc>
          <w:tcPr>
            <w:tcW w:w="2693" w:type="dxa"/>
          </w:tcPr>
          <w:p w14:paraId="00157293" w14:textId="77777777" w:rsidR="00DE2D95" w:rsidRPr="002A78AE" w:rsidRDefault="00DE2D95" w:rsidP="007A1B2D">
            <w:pPr>
              <w:pStyle w:val="TAC"/>
              <w:rPr>
                <w:ins w:id="1321" w:author="Deep [E///]" w:date="2023-10-28T20:29:00Z"/>
              </w:rPr>
            </w:pPr>
            <w:ins w:id="1322" w:author="Deep [E///]" w:date="2023-10-28T20:29:00Z">
              <w:r>
                <w:rPr>
                  <w:lang w:eastAsia="zh-CN"/>
                </w:rPr>
                <w:t>path</w:t>
              </w:r>
              <w:r w:rsidRPr="002A78AE">
                <w:t>_000</w:t>
              </w:r>
              <w:r>
                <w:t>0</w:t>
              </w:r>
              <w:r w:rsidRPr="002A78AE">
                <w:t>2</w:t>
              </w:r>
            </w:ins>
          </w:p>
        </w:tc>
        <w:tc>
          <w:tcPr>
            <w:tcW w:w="2694" w:type="dxa"/>
          </w:tcPr>
          <w:p w14:paraId="51D9300B" w14:textId="77777777" w:rsidR="00DE2D95" w:rsidRPr="002A78AE" w:rsidRDefault="00DE2D95" w:rsidP="007A1B2D">
            <w:pPr>
              <w:pStyle w:val="TAC"/>
              <w:rPr>
                <w:ins w:id="1323" w:author="Deep [E///]" w:date="2023-10-28T20:29:00Z"/>
              </w:rPr>
            </w:pPr>
            <w:ins w:id="1324" w:author="Deep [E///]" w:date="2023-10-28T20:29:00Z">
              <w:r w:rsidRPr="002A78AE">
                <w:rPr>
                  <w:lang w:eastAsia="zh-CN"/>
                </w:rPr>
                <w:t>-</w:t>
              </w:r>
              <w:r>
                <w:rPr>
                  <w:lang w:eastAsia="zh-CN"/>
                </w:rPr>
                <w:t>8174.5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p>
        </w:tc>
        <w:tc>
          <w:tcPr>
            <w:tcW w:w="567" w:type="dxa"/>
          </w:tcPr>
          <w:p w14:paraId="1414EA25" w14:textId="77777777" w:rsidR="00DE2D95" w:rsidRPr="002A78AE" w:rsidRDefault="00DE2D95" w:rsidP="007A1B2D">
            <w:pPr>
              <w:pStyle w:val="TAC"/>
              <w:rPr>
                <w:ins w:id="1325" w:author="Deep [E///]" w:date="2023-10-28T20:29:00Z"/>
              </w:rPr>
            </w:pPr>
            <w:ins w:id="1326" w:author="Deep [E///]" w:date="2023-10-28T20:29:00Z">
              <w:r w:rsidRPr="002A78AE">
                <w:t>T</w:t>
              </w:r>
              <w:r w:rsidRPr="002A78AE">
                <w:rPr>
                  <w:vertAlign w:val="subscript"/>
                </w:rPr>
                <w:t>c</w:t>
              </w:r>
            </w:ins>
          </w:p>
        </w:tc>
      </w:tr>
      <w:tr w:rsidR="00DE2D95" w:rsidRPr="002A78AE" w14:paraId="680B1279" w14:textId="77777777" w:rsidTr="007A1B2D">
        <w:trPr>
          <w:cantSplit/>
          <w:trHeight w:val="187"/>
          <w:ins w:id="1327" w:author="Deep [E///]" w:date="2023-10-28T20:29:00Z"/>
        </w:trPr>
        <w:tc>
          <w:tcPr>
            <w:tcW w:w="2693" w:type="dxa"/>
          </w:tcPr>
          <w:p w14:paraId="732392AB" w14:textId="77777777" w:rsidR="00DE2D95" w:rsidRPr="002A78AE" w:rsidRDefault="00DE2D95" w:rsidP="007A1B2D">
            <w:pPr>
              <w:pStyle w:val="TAC"/>
              <w:rPr>
                <w:ins w:id="1328" w:author="Deep [E///]" w:date="2023-10-28T20:29:00Z"/>
              </w:rPr>
            </w:pPr>
            <w:ins w:id="1329" w:author="Deep [E///]" w:date="2023-10-28T20:29:00Z">
              <w:r w:rsidRPr="002A78AE">
                <w:sym w:font="Symbol" w:char="F0BC"/>
              </w:r>
            </w:ins>
          </w:p>
        </w:tc>
        <w:tc>
          <w:tcPr>
            <w:tcW w:w="2694" w:type="dxa"/>
          </w:tcPr>
          <w:p w14:paraId="36BE9379" w14:textId="77777777" w:rsidR="00DE2D95" w:rsidRPr="002A78AE" w:rsidRDefault="00DE2D95" w:rsidP="007A1B2D">
            <w:pPr>
              <w:pStyle w:val="TAC"/>
              <w:rPr>
                <w:ins w:id="1330" w:author="Deep [E///]" w:date="2023-10-28T20:29:00Z"/>
              </w:rPr>
            </w:pPr>
            <w:ins w:id="1331" w:author="Deep [E///]" w:date="2023-10-28T20:29:00Z">
              <w:r w:rsidRPr="002A78AE">
                <w:sym w:font="Symbol" w:char="F0BC"/>
              </w:r>
            </w:ins>
          </w:p>
        </w:tc>
        <w:tc>
          <w:tcPr>
            <w:tcW w:w="567" w:type="dxa"/>
          </w:tcPr>
          <w:p w14:paraId="482C56CF" w14:textId="77777777" w:rsidR="00DE2D95" w:rsidRPr="002A78AE" w:rsidRDefault="00DE2D95" w:rsidP="007A1B2D">
            <w:pPr>
              <w:pStyle w:val="TAC"/>
              <w:rPr>
                <w:ins w:id="1332" w:author="Deep [E///]" w:date="2023-10-28T20:29:00Z"/>
              </w:rPr>
            </w:pPr>
            <w:ins w:id="1333" w:author="Deep [E///]" w:date="2023-10-28T20:29:00Z">
              <w:r w:rsidRPr="002A78AE">
                <w:t>…</w:t>
              </w:r>
            </w:ins>
          </w:p>
        </w:tc>
      </w:tr>
      <w:tr w:rsidR="00DE2D95" w:rsidRPr="002A78AE" w14:paraId="79BF6AD5" w14:textId="77777777" w:rsidTr="007A1B2D">
        <w:trPr>
          <w:cantSplit/>
          <w:trHeight w:val="187"/>
          <w:ins w:id="1334" w:author="Deep [E///]" w:date="2023-10-28T20:29:00Z"/>
        </w:trPr>
        <w:tc>
          <w:tcPr>
            <w:tcW w:w="2693" w:type="dxa"/>
          </w:tcPr>
          <w:p w14:paraId="0BD08C8B" w14:textId="77777777" w:rsidR="00DE2D95" w:rsidRPr="002A78AE" w:rsidRDefault="00DE2D95" w:rsidP="007A1B2D">
            <w:pPr>
              <w:pStyle w:val="TAC"/>
              <w:rPr>
                <w:ins w:id="1335" w:author="Deep [E///]" w:date="2023-10-28T20:29:00Z"/>
              </w:rPr>
            </w:pPr>
            <w:ins w:id="1336" w:author="Deep [E///]" w:date="2023-10-28T20:29:00Z">
              <w:r>
                <w:rPr>
                  <w:lang w:eastAsia="zh-CN"/>
                </w:rPr>
                <w:t>path</w:t>
              </w:r>
              <w:r w:rsidRPr="002A78AE">
                <w:rPr>
                  <w:lang w:eastAsia="zh-CN"/>
                </w:rPr>
                <w:t>_</w:t>
              </w:r>
              <w:r>
                <w:rPr>
                  <w:lang w:eastAsia="zh-CN"/>
                </w:rPr>
                <w:t>16350</w:t>
              </w:r>
            </w:ins>
          </w:p>
        </w:tc>
        <w:tc>
          <w:tcPr>
            <w:tcW w:w="2694" w:type="dxa"/>
          </w:tcPr>
          <w:p w14:paraId="5AAC6924" w14:textId="77777777" w:rsidR="00DE2D95" w:rsidRPr="002A78AE" w:rsidRDefault="00DE2D95" w:rsidP="007A1B2D">
            <w:pPr>
              <w:pStyle w:val="TAC"/>
              <w:rPr>
                <w:ins w:id="1337" w:author="Deep [E///]" w:date="2023-10-28T20:29:00Z"/>
              </w:rPr>
            </w:pPr>
            <w:ins w:id="1338" w:author="Deep [E///]" w:date="2023-10-28T20:29:00Z">
              <w:r w:rsidRPr="002A78AE">
                <w:rPr>
                  <w:lang w:eastAsia="zh-CN"/>
                </w:rPr>
                <w:t>-</w:t>
              </w:r>
              <w:r>
                <w:rPr>
                  <w:lang w:eastAsia="zh-CN"/>
                </w:rPr>
                <w:t>0.5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234A7035" w14:textId="77777777" w:rsidR="00DE2D95" w:rsidRPr="002A78AE" w:rsidRDefault="00DE2D95" w:rsidP="007A1B2D">
            <w:pPr>
              <w:pStyle w:val="TAC"/>
              <w:rPr>
                <w:ins w:id="1339" w:author="Deep [E///]" w:date="2023-10-28T20:29:00Z"/>
              </w:rPr>
            </w:pPr>
            <w:ins w:id="1340" w:author="Deep [E///]" w:date="2023-10-28T20:29:00Z">
              <w:r w:rsidRPr="002A78AE">
                <w:t>T</w:t>
              </w:r>
              <w:r w:rsidRPr="002A78AE">
                <w:rPr>
                  <w:vertAlign w:val="subscript"/>
                </w:rPr>
                <w:t>c</w:t>
              </w:r>
            </w:ins>
          </w:p>
        </w:tc>
      </w:tr>
      <w:tr w:rsidR="00DE2D95" w:rsidRPr="002A78AE" w14:paraId="0F1E501D" w14:textId="77777777" w:rsidTr="007A1B2D">
        <w:trPr>
          <w:cantSplit/>
          <w:trHeight w:val="187"/>
          <w:ins w:id="1341" w:author="Deep [E///]" w:date="2023-10-28T20:29:00Z"/>
        </w:trPr>
        <w:tc>
          <w:tcPr>
            <w:tcW w:w="2693" w:type="dxa"/>
          </w:tcPr>
          <w:p w14:paraId="3F725574" w14:textId="77777777" w:rsidR="00DE2D95" w:rsidRPr="002A78AE" w:rsidRDefault="00DE2D95" w:rsidP="007A1B2D">
            <w:pPr>
              <w:pStyle w:val="TAC"/>
              <w:rPr>
                <w:ins w:id="1342" w:author="Deep [E///]" w:date="2023-10-28T20:29:00Z"/>
              </w:rPr>
            </w:pPr>
            <w:ins w:id="1343" w:author="Deep [E///]" w:date="2023-10-28T20:29:00Z">
              <w:r>
                <w:rPr>
                  <w:lang w:eastAsia="zh-CN"/>
                </w:rPr>
                <w:t>path</w:t>
              </w:r>
              <w:r w:rsidRPr="002A78AE">
                <w:rPr>
                  <w:lang w:eastAsia="zh-CN"/>
                </w:rPr>
                <w:t>_</w:t>
              </w:r>
              <w:r>
                <w:rPr>
                  <w:lang w:eastAsia="zh-CN"/>
                </w:rPr>
                <w:t>16351</w:t>
              </w:r>
            </w:ins>
          </w:p>
        </w:tc>
        <w:tc>
          <w:tcPr>
            <w:tcW w:w="2694" w:type="dxa"/>
          </w:tcPr>
          <w:p w14:paraId="20452885" w14:textId="77777777" w:rsidR="00DE2D95" w:rsidRPr="002A78AE" w:rsidRDefault="00DE2D95" w:rsidP="007A1B2D">
            <w:pPr>
              <w:pStyle w:val="TAC"/>
              <w:rPr>
                <w:ins w:id="1344" w:author="Deep [E///]" w:date="2023-10-28T20:29:00Z"/>
              </w:rPr>
            </w:pPr>
            <w:ins w:id="1345" w:author="Deep [E///]" w:date="2023-10-28T20:29: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0.5</w:t>
              </w:r>
            </w:ins>
          </w:p>
        </w:tc>
        <w:tc>
          <w:tcPr>
            <w:tcW w:w="567" w:type="dxa"/>
          </w:tcPr>
          <w:p w14:paraId="183046F1" w14:textId="77777777" w:rsidR="00DE2D95" w:rsidRPr="002A78AE" w:rsidRDefault="00DE2D95" w:rsidP="007A1B2D">
            <w:pPr>
              <w:pStyle w:val="TAC"/>
              <w:rPr>
                <w:ins w:id="1346" w:author="Deep [E///]" w:date="2023-10-28T20:29:00Z"/>
              </w:rPr>
            </w:pPr>
            <w:ins w:id="1347" w:author="Deep [E///]" w:date="2023-10-28T20:29:00Z">
              <w:r w:rsidRPr="002A78AE">
                <w:t>T</w:t>
              </w:r>
              <w:r w:rsidRPr="002A78AE">
                <w:rPr>
                  <w:vertAlign w:val="subscript"/>
                </w:rPr>
                <w:t>c</w:t>
              </w:r>
            </w:ins>
          </w:p>
        </w:tc>
      </w:tr>
      <w:tr w:rsidR="00DE2D95" w:rsidRPr="002A78AE" w14:paraId="1701648C" w14:textId="77777777" w:rsidTr="007A1B2D">
        <w:trPr>
          <w:cantSplit/>
          <w:trHeight w:val="187"/>
          <w:ins w:id="1348"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18F423BB" w14:textId="77777777" w:rsidR="00DE2D95" w:rsidRPr="002A78AE" w:rsidRDefault="00DE2D95" w:rsidP="007A1B2D">
            <w:pPr>
              <w:pStyle w:val="TAC"/>
              <w:rPr>
                <w:ins w:id="1349" w:author="Deep [E///]" w:date="2023-10-28T20:29:00Z"/>
              </w:rPr>
            </w:pPr>
            <w:ins w:id="1350" w:author="Deep [E///]" w:date="2023-10-28T20:29:00Z">
              <w:r w:rsidRPr="002A78AE">
                <w:rPr>
                  <w:lang w:eastAsia="zh-CN"/>
                </w:rPr>
                <w:t>…</w:t>
              </w:r>
            </w:ins>
          </w:p>
        </w:tc>
        <w:tc>
          <w:tcPr>
            <w:tcW w:w="2694" w:type="dxa"/>
            <w:tcBorders>
              <w:top w:val="single" w:sz="4" w:space="0" w:color="auto"/>
              <w:left w:val="single" w:sz="4" w:space="0" w:color="auto"/>
              <w:bottom w:val="single" w:sz="4" w:space="0" w:color="auto"/>
            </w:tcBorders>
          </w:tcPr>
          <w:p w14:paraId="690B8370" w14:textId="77777777" w:rsidR="00DE2D95" w:rsidRPr="002A78AE" w:rsidRDefault="00DE2D95" w:rsidP="007A1B2D">
            <w:pPr>
              <w:pStyle w:val="TAC"/>
              <w:rPr>
                <w:ins w:id="1351" w:author="Deep [E///]" w:date="2023-10-28T20:29:00Z"/>
              </w:rPr>
            </w:pPr>
            <w:ins w:id="1352" w:author="Deep [E///]" w:date="2023-10-28T20:29:00Z">
              <w:r w:rsidRPr="002A78AE">
                <w:rPr>
                  <w:lang w:eastAsia="zh-CN"/>
                </w:rPr>
                <w:t>…</w:t>
              </w:r>
            </w:ins>
          </w:p>
        </w:tc>
        <w:tc>
          <w:tcPr>
            <w:tcW w:w="567" w:type="dxa"/>
            <w:tcBorders>
              <w:top w:val="single" w:sz="4" w:space="0" w:color="auto"/>
              <w:bottom w:val="single" w:sz="4" w:space="0" w:color="auto"/>
              <w:right w:val="single" w:sz="4" w:space="0" w:color="auto"/>
            </w:tcBorders>
          </w:tcPr>
          <w:p w14:paraId="79BE5CF7" w14:textId="77777777" w:rsidR="00DE2D95" w:rsidRPr="002A78AE" w:rsidRDefault="00DE2D95" w:rsidP="007A1B2D">
            <w:pPr>
              <w:pStyle w:val="TAC"/>
              <w:rPr>
                <w:ins w:id="1353" w:author="Deep [E///]" w:date="2023-10-28T20:29:00Z"/>
              </w:rPr>
            </w:pPr>
            <w:ins w:id="1354" w:author="Deep [E///]" w:date="2023-10-28T20:29:00Z">
              <w:r w:rsidRPr="002A78AE">
                <w:t>…</w:t>
              </w:r>
            </w:ins>
          </w:p>
        </w:tc>
      </w:tr>
      <w:tr w:rsidR="00DE2D95" w:rsidRPr="002A78AE" w14:paraId="6DB649EF" w14:textId="77777777" w:rsidTr="007A1B2D">
        <w:trPr>
          <w:cantSplit/>
          <w:trHeight w:val="187"/>
          <w:ins w:id="1355"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2B7B093B" w14:textId="77777777" w:rsidR="00DE2D95" w:rsidRPr="002A78AE" w:rsidRDefault="00DE2D95" w:rsidP="007A1B2D">
            <w:pPr>
              <w:pStyle w:val="TAC"/>
              <w:rPr>
                <w:ins w:id="1356" w:author="Deep [E///]" w:date="2023-10-28T20:29:00Z"/>
              </w:rPr>
            </w:pPr>
            <w:ins w:id="1357" w:author="Deep [E///]" w:date="2023-10-28T20:29:00Z">
              <w:r>
                <w:rPr>
                  <w:lang w:eastAsia="zh-CN"/>
                </w:rPr>
                <w:t>path</w:t>
              </w:r>
              <w:r w:rsidRPr="002A78AE">
                <w:rPr>
                  <w:lang w:eastAsia="zh-CN"/>
                </w:rPr>
                <w:t>_</w:t>
              </w:r>
              <w:r>
                <w:t xml:space="preserve"> </w:t>
              </w:r>
              <w:r>
                <w:rPr>
                  <w:lang w:eastAsia="zh-CN"/>
                </w:rPr>
                <w:t>32699</w:t>
              </w:r>
            </w:ins>
          </w:p>
        </w:tc>
        <w:tc>
          <w:tcPr>
            <w:tcW w:w="2694" w:type="dxa"/>
            <w:tcBorders>
              <w:top w:val="single" w:sz="4" w:space="0" w:color="auto"/>
              <w:left w:val="single" w:sz="4" w:space="0" w:color="auto"/>
              <w:bottom w:val="single" w:sz="4" w:space="0" w:color="auto"/>
            </w:tcBorders>
          </w:tcPr>
          <w:p w14:paraId="2A1DE305" w14:textId="77777777" w:rsidR="00DE2D95" w:rsidRPr="002A78AE" w:rsidRDefault="00DE2D95" w:rsidP="007A1B2D">
            <w:pPr>
              <w:pStyle w:val="TAC"/>
              <w:rPr>
                <w:ins w:id="1358" w:author="Deep [E///]" w:date="2023-10-28T20:29:00Z"/>
              </w:rPr>
            </w:pPr>
            <w:ins w:id="1359" w:author="Deep [E///]" w:date="2023-10-28T20:29:00Z">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8174.5</w:t>
              </w:r>
            </w:ins>
          </w:p>
        </w:tc>
        <w:tc>
          <w:tcPr>
            <w:tcW w:w="567" w:type="dxa"/>
            <w:tcBorders>
              <w:top w:val="single" w:sz="4" w:space="0" w:color="auto"/>
              <w:bottom w:val="single" w:sz="4" w:space="0" w:color="auto"/>
              <w:right w:val="single" w:sz="4" w:space="0" w:color="auto"/>
            </w:tcBorders>
          </w:tcPr>
          <w:p w14:paraId="579AEE56" w14:textId="77777777" w:rsidR="00DE2D95" w:rsidRPr="002A78AE" w:rsidRDefault="00DE2D95" w:rsidP="007A1B2D">
            <w:pPr>
              <w:pStyle w:val="TAC"/>
              <w:rPr>
                <w:ins w:id="1360" w:author="Deep [E///]" w:date="2023-10-28T20:29:00Z"/>
              </w:rPr>
            </w:pPr>
            <w:ins w:id="1361" w:author="Deep [E///]" w:date="2023-10-28T20:29:00Z">
              <w:r w:rsidRPr="002A78AE">
                <w:t>T</w:t>
              </w:r>
              <w:r w:rsidRPr="002A78AE">
                <w:rPr>
                  <w:vertAlign w:val="subscript"/>
                </w:rPr>
                <w:t>c</w:t>
              </w:r>
            </w:ins>
          </w:p>
        </w:tc>
      </w:tr>
      <w:tr w:rsidR="00DE2D95" w:rsidRPr="002A78AE" w14:paraId="39A87747" w14:textId="77777777" w:rsidTr="007A1B2D">
        <w:trPr>
          <w:cantSplit/>
          <w:trHeight w:val="187"/>
          <w:ins w:id="1362"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053F36DC" w14:textId="77777777" w:rsidR="00DE2D95" w:rsidRPr="002A78AE" w:rsidRDefault="00DE2D95" w:rsidP="007A1B2D">
            <w:pPr>
              <w:pStyle w:val="TAC"/>
              <w:rPr>
                <w:ins w:id="1363" w:author="Deep [E///]" w:date="2023-10-28T20:29:00Z"/>
              </w:rPr>
            </w:pPr>
            <w:ins w:id="1364" w:author="Deep [E///]" w:date="2023-10-28T20:29:00Z">
              <w:r>
                <w:rPr>
                  <w:lang w:eastAsia="zh-CN"/>
                </w:rPr>
                <w:t>path</w:t>
              </w:r>
              <w:r w:rsidRPr="002A78AE">
                <w:rPr>
                  <w:lang w:eastAsia="zh-CN"/>
                </w:rPr>
                <w:t>_</w:t>
              </w:r>
              <w:r>
                <w:t xml:space="preserve"> </w:t>
              </w:r>
              <w:r>
                <w:rPr>
                  <w:lang w:eastAsia="zh-CN"/>
                </w:rPr>
                <w:t>32700</w:t>
              </w:r>
            </w:ins>
          </w:p>
        </w:tc>
        <w:tc>
          <w:tcPr>
            <w:tcW w:w="2694" w:type="dxa"/>
            <w:tcBorders>
              <w:top w:val="single" w:sz="4" w:space="0" w:color="auto"/>
              <w:left w:val="single" w:sz="4" w:space="0" w:color="auto"/>
              <w:bottom w:val="single" w:sz="4" w:space="0" w:color="auto"/>
            </w:tcBorders>
          </w:tcPr>
          <w:p w14:paraId="65285216" w14:textId="77777777" w:rsidR="00DE2D95" w:rsidRPr="002A78AE" w:rsidRDefault="00DE2D95" w:rsidP="007A1B2D">
            <w:pPr>
              <w:pStyle w:val="TAC"/>
              <w:rPr>
                <w:ins w:id="1365" w:author="Deep [E///]" w:date="2023-10-28T20:29:00Z"/>
              </w:rPr>
            </w:pPr>
            <w:ins w:id="1366" w:author="Deep [E///]" w:date="2023-10-28T20:29:00Z">
              <w:r>
                <w:rPr>
                  <w:lang w:eastAsia="zh-CN"/>
                </w:rPr>
                <w:t>8174.5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56E210B9" w14:textId="77777777" w:rsidR="00DE2D95" w:rsidRPr="002A78AE" w:rsidRDefault="00DE2D95" w:rsidP="007A1B2D">
            <w:pPr>
              <w:pStyle w:val="TAC"/>
              <w:rPr>
                <w:ins w:id="1367" w:author="Deep [E///]" w:date="2023-10-28T20:29:00Z"/>
              </w:rPr>
            </w:pPr>
            <w:ins w:id="1368" w:author="Deep [E///]" w:date="2023-10-28T20:29:00Z">
              <w:r w:rsidRPr="002A78AE">
                <w:t>T</w:t>
              </w:r>
              <w:r w:rsidRPr="002A78AE">
                <w:rPr>
                  <w:vertAlign w:val="subscript"/>
                </w:rPr>
                <w:t>c</w:t>
              </w:r>
            </w:ins>
          </w:p>
        </w:tc>
      </w:tr>
      <w:tr w:rsidR="00DE2D95" w:rsidRPr="002A78AE" w14:paraId="77CA251F" w14:textId="77777777" w:rsidTr="007A1B2D">
        <w:trPr>
          <w:cantSplit/>
          <w:trHeight w:val="187"/>
          <w:ins w:id="1369"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0EF4B21E" w14:textId="77777777" w:rsidR="00DE2D95" w:rsidRPr="002A78AE" w:rsidRDefault="00DE2D95" w:rsidP="007A1B2D">
            <w:pPr>
              <w:pStyle w:val="TAC"/>
              <w:rPr>
                <w:ins w:id="1370" w:author="Deep [E///]" w:date="2023-10-28T20:29:00Z"/>
              </w:rPr>
            </w:pPr>
            <w:ins w:id="1371" w:author="Deep [E///]" w:date="2023-10-28T20:29:00Z">
              <w:r>
                <w:rPr>
                  <w:lang w:eastAsia="zh-CN"/>
                </w:rPr>
                <w:t>path</w:t>
              </w:r>
              <w:r w:rsidRPr="002A78AE">
                <w:rPr>
                  <w:lang w:eastAsia="zh-CN"/>
                </w:rPr>
                <w:t>_</w:t>
              </w:r>
              <w:r>
                <w:t xml:space="preserve"> </w:t>
              </w:r>
              <w:r>
                <w:rPr>
                  <w:lang w:eastAsia="zh-CN"/>
                </w:rPr>
                <w:t>32701</w:t>
              </w:r>
            </w:ins>
          </w:p>
        </w:tc>
        <w:tc>
          <w:tcPr>
            <w:tcW w:w="2694" w:type="dxa"/>
            <w:tcBorders>
              <w:top w:val="single" w:sz="4" w:space="0" w:color="auto"/>
              <w:left w:val="single" w:sz="4" w:space="0" w:color="auto"/>
              <w:bottom w:val="single" w:sz="4" w:space="0" w:color="auto"/>
            </w:tcBorders>
          </w:tcPr>
          <w:p w14:paraId="5C61DBC6" w14:textId="77777777" w:rsidR="00DE2D95" w:rsidRPr="002A78AE" w:rsidRDefault="00DE2D95" w:rsidP="007A1B2D">
            <w:pPr>
              <w:pStyle w:val="TAC"/>
              <w:rPr>
                <w:ins w:id="1372" w:author="Deep [E///]" w:date="2023-10-28T20:29:00Z"/>
              </w:rPr>
            </w:pPr>
            <w:ins w:id="1373" w:author="Deep [E///]" w:date="2023-10-28T20:29: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31392195" w14:textId="77777777" w:rsidR="00DE2D95" w:rsidRPr="002A78AE" w:rsidRDefault="00DE2D95" w:rsidP="007A1B2D">
            <w:pPr>
              <w:pStyle w:val="TAC"/>
              <w:rPr>
                <w:ins w:id="1374" w:author="Deep [E///]" w:date="2023-10-28T20:29:00Z"/>
              </w:rPr>
            </w:pPr>
            <w:ins w:id="1375" w:author="Deep [E///]" w:date="2023-10-28T20:29:00Z">
              <w:r w:rsidRPr="002A78AE">
                <w:t>T</w:t>
              </w:r>
              <w:r w:rsidRPr="002A78AE">
                <w:rPr>
                  <w:vertAlign w:val="subscript"/>
                </w:rPr>
                <w:t>c</w:t>
              </w:r>
            </w:ins>
          </w:p>
        </w:tc>
      </w:tr>
    </w:tbl>
    <w:p w14:paraId="20FF07DB" w14:textId="77777777" w:rsidR="00DE2D95" w:rsidRDefault="00DE2D95" w:rsidP="00DE2D95">
      <w:pPr>
        <w:overflowPunct w:val="0"/>
        <w:autoSpaceDE w:val="0"/>
        <w:autoSpaceDN w:val="0"/>
        <w:adjustRightInd w:val="0"/>
        <w:spacing w:after="120"/>
        <w:textAlignment w:val="baseline"/>
        <w:rPr>
          <w:ins w:id="1376" w:author="Deep [E///]" w:date="2023-10-28T20:29:00Z"/>
          <w:b/>
          <w:bCs/>
          <w:u w:val="single"/>
          <w:lang w:val="en-US" w:eastAsia="zh-CN"/>
        </w:rPr>
      </w:pPr>
    </w:p>
    <w:p w14:paraId="72DD1E1E" w14:textId="77777777" w:rsidR="00DE2D95" w:rsidRDefault="00DE2D95" w:rsidP="00DE2D95">
      <w:pPr>
        <w:pStyle w:val="Caption"/>
        <w:keepNext/>
        <w:rPr>
          <w:ins w:id="1377" w:author="Deep [E///]" w:date="2023-10-28T20:29:00Z"/>
          <w:rFonts w:ascii="Arial" w:hAnsi="Arial" w:cs="Arial"/>
        </w:rPr>
      </w:pPr>
    </w:p>
    <w:p w14:paraId="27D962A1" w14:textId="0BF11EDF" w:rsidR="00DE2D95" w:rsidRPr="00DE2D95" w:rsidRDefault="00DE2D95" w:rsidP="00DE2D95">
      <w:pPr>
        <w:pStyle w:val="Caption"/>
        <w:keepNext/>
        <w:jc w:val="center"/>
        <w:rPr>
          <w:ins w:id="1378" w:author="Deep [E///]" w:date="2023-10-28T20:29:00Z"/>
          <w:rFonts w:ascii="Arial" w:hAnsi="Arial" w:cs="Arial"/>
        </w:rPr>
      </w:pPr>
      <w:ins w:id="1379" w:author="Deep [E///]" w:date="2023-10-28T20:30:00Z">
        <w:r w:rsidRPr="00DE2D95">
          <w:rPr>
            <w:rFonts w:ascii="Arial" w:hAnsi="Arial" w:cs="Arial"/>
          </w:rPr>
          <w:t>Table 13.1.1A-8: UL-RTOA measurement report mapping for resolution of 0.25Tc</w:t>
        </w:r>
      </w:ins>
      <w:ins w:id="1380" w:author="Deep [E///]" w:date="2023-10-28T20:29:00Z">
        <w:r w:rsidRPr="00DE2D95">
          <w:rPr>
            <w:rFonts w:ascii="Arial" w:hAnsi="Arial" w:cs="Arial"/>
          </w:rPr>
          <w:t xml:space="preserve"> </w:t>
        </w:r>
      </w:ins>
      <w:ins w:id="1381" w:author="Deep [E///]" w:date="2023-10-28T20:30:00Z">
        <w:r w:rsidRPr="00DE2D95">
          <w:rPr>
            <w:rFonts w:ascii="Arial" w:hAnsi="Arial" w:cs="Arial"/>
          </w:rPr>
          <w:t>(</w:t>
        </w:r>
      </w:ins>
      <w:ins w:id="1382" w:author="Deep [E///]" w:date="2023-10-28T20:29:00Z">
        <w:r w:rsidRPr="00DE2D95">
          <w:rPr>
            <w:rFonts w:ascii="Arial" w:hAnsi="Arial" w:cs="Arial"/>
          </w:rPr>
          <w:t>k</w:t>
        </w:r>
      </w:ins>
      <w:ins w:id="1383" w:author="Deep [E///]" w:date="2023-10-28T20:30:00Z">
        <w:r w:rsidRPr="00DE2D95">
          <w:rPr>
            <w:rFonts w:ascii="Arial" w:hAnsi="Arial" w:cs="Arial"/>
          </w:rPr>
          <w:t xml:space="preserve"> </w:t>
        </w:r>
      </w:ins>
      <w:ins w:id="1384" w:author="Deep [E///]" w:date="2023-10-28T20:29:00Z">
        <w:r w:rsidRPr="00DE2D95">
          <w:rPr>
            <w:rFonts w:ascii="Arial" w:hAnsi="Arial" w:cs="Arial"/>
          </w:rPr>
          <w:t>=</w:t>
        </w:r>
      </w:ins>
      <w:ins w:id="1385" w:author="Deep [E///]" w:date="2023-10-28T20:30:00Z">
        <w:r w:rsidRPr="00DE2D95">
          <w:rPr>
            <w:rFonts w:ascii="Arial" w:hAnsi="Arial" w:cs="Arial"/>
          </w:rPr>
          <w:t xml:space="preserve"> </w:t>
        </w:r>
      </w:ins>
      <w:ins w:id="1386" w:author="Deep [E///]" w:date="2023-10-28T20:29:00Z">
        <w:r w:rsidRPr="00DE2D95">
          <w:rPr>
            <w:rFonts w:ascii="Arial" w:hAnsi="Arial" w:cs="Arial"/>
          </w:rPr>
          <w:t>-2</w:t>
        </w:r>
      </w:ins>
      <w:ins w:id="1387" w:author="Deep [E///]" w:date="2023-10-28T20:30:00Z">
        <w:r w:rsidRPr="00DE2D95">
          <w:rPr>
            <w:rFonts w:ascii="Arial" w:hAnsi="Arial" w:cs="Arial"/>
          </w:rPr>
          <w:t>)</w:t>
        </w:r>
      </w:ins>
      <w:ins w:id="1388" w:author="Deep [E///]" w:date="2023-10-28T20:29:00Z">
        <w:r w:rsidRPr="00DE2D95">
          <w:rPr>
            <w:rFonts w:ascii="Arial" w:hAnsi="Arial" w:cs="Arial"/>
          </w:rPr>
          <w:t>.</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E2D95" w:rsidRPr="002A78AE" w14:paraId="130842B1" w14:textId="77777777" w:rsidTr="007A1B2D">
        <w:trPr>
          <w:cantSplit/>
          <w:trHeight w:val="223"/>
          <w:ins w:id="1389" w:author="Deep [E///]" w:date="2023-10-28T20:29:00Z"/>
        </w:trPr>
        <w:tc>
          <w:tcPr>
            <w:tcW w:w="2693" w:type="dxa"/>
            <w:vMerge w:val="restart"/>
          </w:tcPr>
          <w:p w14:paraId="59A98C62" w14:textId="77777777" w:rsidR="00DE2D95" w:rsidRPr="002A78AE" w:rsidRDefault="00DE2D95" w:rsidP="007A1B2D">
            <w:pPr>
              <w:pStyle w:val="TAH"/>
              <w:rPr>
                <w:ins w:id="1390" w:author="Deep [E///]" w:date="2023-10-28T20:29:00Z"/>
              </w:rPr>
            </w:pPr>
            <w:ins w:id="1391" w:author="Deep [E///]" w:date="2023-10-28T20:29:00Z">
              <w:r w:rsidRPr="002A78AE">
                <w:t>Reported Quantity Value</w:t>
              </w:r>
              <w:r>
                <w:t>,</w:t>
              </w:r>
            </w:ins>
          </w:p>
          <w:p w14:paraId="587B79E5" w14:textId="77777777" w:rsidR="00DE2D95" w:rsidRPr="002A78AE" w:rsidRDefault="00DE2D95" w:rsidP="007A1B2D">
            <w:pPr>
              <w:pStyle w:val="TAH"/>
              <w:rPr>
                <w:ins w:id="1392" w:author="Deep [E///]" w:date="2023-10-28T20:29:00Z"/>
              </w:rPr>
            </w:pPr>
            <w:ins w:id="1393" w:author="Deep [E///]" w:date="2023-10-28T20:29:00Z">
              <w:r>
                <w:t>path</w:t>
              </w:r>
              <w:r w:rsidRPr="002A78AE">
                <w:t>_i</w:t>
              </w:r>
            </w:ins>
          </w:p>
        </w:tc>
        <w:tc>
          <w:tcPr>
            <w:tcW w:w="2694" w:type="dxa"/>
            <w:vMerge w:val="restart"/>
          </w:tcPr>
          <w:p w14:paraId="14002E6B" w14:textId="77777777" w:rsidR="00DE2D95" w:rsidRDefault="00DE2D95" w:rsidP="007A1B2D">
            <w:pPr>
              <w:pStyle w:val="TAH"/>
              <w:rPr>
                <w:ins w:id="1394" w:author="Deep [E///]" w:date="2023-10-28T20:29:00Z"/>
              </w:rPr>
            </w:pPr>
            <w:ins w:id="1395" w:author="Deep [E///]" w:date="2023-10-28T20:29:00Z">
              <w:r w:rsidRPr="002A78AE">
                <w:t>Measured Quantity Value</w:t>
              </w:r>
              <w:r>
                <w:t>,</w:t>
              </w:r>
            </w:ins>
          </w:p>
          <w:p w14:paraId="66018BBF" w14:textId="77777777" w:rsidR="00DE2D95" w:rsidRPr="002A78AE" w:rsidRDefault="00DE2D95" w:rsidP="007A1B2D">
            <w:pPr>
              <w:pStyle w:val="TAH"/>
              <w:rPr>
                <w:ins w:id="1396" w:author="Deep [E///]" w:date="2023-10-28T20:29:00Z"/>
              </w:rPr>
            </w:pPr>
            <w:ins w:id="1397" w:author="Deep [E///]" w:date="2023-10-28T20:29:00Z">
              <w:r>
                <w:sym w:font="Symbol" w:char="F044"/>
              </w:r>
              <w:r>
                <w:t>path</w:t>
              </w:r>
            </w:ins>
          </w:p>
        </w:tc>
        <w:tc>
          <w:tcPr>
            <w:tcW w:w="567" w:type="dxa"/>
            <w:vMerge w:val="restart"/>
          </w:tcPr>
          <w:p w14:paraId="645B0629" w14:textId="77777777" w:rsidR="00DE2D95" w:rsidRPr="002A78AE" w:rsidRDefault="00DE2D95" w:rsidP="007A1B2D">
            <w:pPr>
              <w:pStyle w:val="TAH"/>
              <w:rPr>
                <w:ins w:id="1398" w:author="Deep [E///]" w:date="2023-10-28T20:29:00Z"/>
              </w:rPr>
            </w:pPr>
            <w:ins w:id="1399" w:author="Deep [E///]" w:date="2023-10-28T20:29:00Z">
              <w:r w:rsidRPr="002A78AE">
                <w:t>Unit</w:t>
              </w:r>
            </w:ins>
          </w:p>
        </w:tc>
      </w:tr>
      <w:tr w:rsidR="00DE2D95" w:rsidRPr="002A78AE" w14:paraId="1F96F74D" w14:textId="77777777" w:rsidTr="007A1B2D">
        <w:trPr>
          <w:cantSplit/>
          <w:trHeight w:val="223"/>
          <w:ins w:id="1400" w:author="Deep [E///]" w:date="2023-10-28T20:29:00Z"/>
        </w:trPr>
        <w:tc>
          <w:tcPr>
            <w:tcW w:w="2693" w:type="dxa"/>
            <w:vMerge/>
            <w:vAlign w:val="center"/>
          </w:tcPr>
          <w:p w14:paraId="3EF33414" w14:textId="77777777" w:rsidR="00DE2D95" w:rsidRPr="002A78AE" w:rsidRDefault="00DE2D95" w:rsidP="007A1B2D">
            <w:pPr>
              <w:pStyle w:val="TAH"/>
              <w:jc w:val="left"/>
              <w:rPr>
                <w:ins w:id="1401" w:author="Deep [E///]" w:date="2023-10-28T20:29:00Z"/>
                <w:rFonts w:cs="Arial"/>
              </w:rPr>
            </w:pPr>
          </w:p>
        </w:tc>
        <w:tc>
          <w:tcPr>
            <w:tcW w:w="2694" w:type="dxa"/>
            <w:vMerge/>
            <w:vAlign w:val="center"/>
          </w:tcPr>
          <w:p w14:paraId="1321AA73" w14:textId="77777777" w:rsidR="00DE2D95" w:rsidRPr="002A78AE" w:rsidRDefault="00DE2D95" w:rsidP="007A1B2D">
            <w:pPr>
              <w:pStyle w:val="TAH"/>
              <w:rPr>
                <w:ins w:id="1402" w:author="Deep [E///]" w:date="2023-10-28T20:29:00Z"/>
                <w:rFonts w:cs="Arial"/>
              </w:rPr>
            </w:pPr>
          </w:p>
        </w:tc>
        <w:tc>
          <w:tcPr>
            <w:tcW w:w="567" w:type="dxa"/>
            <w:vMerge/>
            <w:vAlign w:val="center"/>
          </w:tcPr>
          <w:p w14:paraId="0D94C6B0" w14:textId="77777777" w:rsidR="00DE2D95" w:rsidRPr="002A78AE" w:rsidRDefault="00DE2D95" w:rsidP="007A1B2D">
            <w:pPr>
              <w:pStyle w:val="TAH"/>
              <w:rPr>
                <w:ins w:id="1403" w:author="Deep [E///]" w:date="2023-10-28T20:29:00Z"/>
                <w:rFonts w:cs="Arial"/>
              </w:rPr>
            </w:pPr>
          </w:p>
        </w:tc>
      </w:tr>
      <w:tr w:rsidR="00DE2D95" w:rsidRPr="002A78AE" w14:paraId="7F9C896B" w14:textId="77777777" w:rsidTr="007A1B2D">
        <w:trPr>
          <w:cantSplit/>
          <w:trHeight w:val="187"/>
          <w:ins w:id="1404" w:author="Deep [E///]" w:date="2023-10-28T20:29:00Z"/>
        </w:trPr>
        <w:tc>
          <w:tcPr>
            <w:tcW w:w="2693" w:type="dxa"/>
          </w:tcPr>
          <w:p w14:paraId="7D9A02A3" w14:textId="77777777" w:rsidR="00DE2D95" w:rsidRPr="002A78AE" w:rsidRDefault="00DE2D95" w:rsidP="007A1B2D">
            <w:pPr>
              <w:pStyle w:val="TAC"/>
              <w:rPr>
                <w:ins w:id="1405" w:author="Deep [E///]" w:date="2023-10-28T20:29:00Z"/>
              </w:rPr>
            </w:pPr>
            <w:ins w:id="1406" w:author="Deep [E///]" w:date="2023-10-28T20:29:00Z">
              <w:r>
                <w:rPr>
                  <w:lang w:eastAsia="zh-CN"/>
                </w:rPr>
                <w:t>path</w:t>
              </w:r>
              <w:r w:rsidRPr="002A78AE">
                <w:t>_000</w:t>
              </w:r>
              <w:r>
                <w:t>0</w:t>
              </w:r>
              <w:r w:rsidRPr="002A78AE">
                <w:t>0</w:t>
              </w:r>
            </w:ins>
          </w:p>
        </w:tc>
        <w:tc>
          <w:tcPr>
            <w:tcW w:w="2694" w:type="dxa"/>
          </w:tcPr>
          <w:p w14:paraId="186413DD" w14:textId="77777777" w:rsidR="00DE2D95" w:rsidRPr="002A78AE" w:rsidRDefault="00DE2D95" w:rsidP="007A1B2D">
            <w:pPr>
              <w:pStyle w:val="TAC"/>
              <w:rPr>
                <w:ins w:id="1407" w:author="Deep [E///]" w:date="2023-10-28T20:29:00Z"/>
              </w:rPr>
            </w:pPr>
            <w:ins w:id="1408" w:author="Deep [E///]" w:date="2023-10-28T20:29:00Z">
              <w:r>
                <w:sym w:font="Symbol" w:char="F044"/>
              </w:r>
              <w:r>
                <w:t>path</w:t>
              </w:r>
              <w:r w:rsidRPr="002A78AE">
                <w:rPr>
                  <w:lang w:eastAsia="zh-CN"/>
                </w:rPr>
                <w:t xml:space="preserve"> &lt; -</w:t>
              </w:r>
              <w:r>
                <w:rPr>
                  <w:lang w:eastAsia="zh-CN"/>
                </w:rPr>
                <w:t>8175</w:t>
              </w:r>
            </w:ins>
          </w:p>
        </w:tc>
        <w:tc>
          <w:tcPr>
            <w:tcW w:w="567" w:type="dxa"/>
          </w:tcPr>
          <w:p w14:paraId="525AC74C" w14:textId="77777777" w:rsidR="00DE2D95" w:rsidRPr="002A78AE" w:rsidRDefault="00DE2D95" w:rsidP="007A1B2D">
            <w:pPr>
              <w:pStyle w:val="TAC"/>
              <w:rPr>
                <w:ins w:id="1409" w:author="Deep [E///]" w:date="2023-10-28T20:29:00Z"/>
              </w:rPr>
            </w:pPr>
            <w:ins w:id="1410" w:author="Deep [E///]" w:date="2023-10-28T20:29:00Z">
              <w:r w:rsidRPr="002A78AE">
                <w:t>T</w:t>
              </w:r>
              <w:r w:rsidRPr="002A78AE">
                <w:rPr>
                  <w:vertAlign w:val="subscript"/>
                </w:rPr>
                <w:t>c</w:t>
              </w:r>
            </w:ins>
          </w:p>
        </w:tc>
      </w:tr>
      <w:tr w:rsidR="00DE2D95" w:rsidRPr="002A78AE" w14:paraId="1E575346" w14:textId="77777777" w:rsidTr="007A1B2D">
        <w:trPr>
          <w:cantSplit/>
          <w:trHeight w:val="187"/>
          <w:ins w:id="1411" w:author="Deep [E///]" w:date="2023-10-28T20:29:00Z"/>
        </w:trPr>
        <w:tc>
          <w:tcPr>
            <w:tcW w:w="2693" w:type="dxa"/>
          </w:tcPr>
          <w:p w14:paraId="3350D3C5" w14:textId="77777777" w:rsidR="00DE2D95" w:rsidRPr="002A78AE" w:rsidRDefault="00DE2D95" w:rsidP="007A1B2D">
            <w:pPr>
              <w:pStyle w:val="TAC"/>
              <w:rPr>
                <w:ins w:id="1412" w:author="Deep [E///]" w:date="2023-10-28T20:29:00Z"/>
              </w:rPr>
            </w:pPr>
            <w:ins w:id="1413" w:author="Deep [E///]" w:date="2023-10-28T20:29:00Z">
              <w:r>
                <w:rPr>
                  <w:lang w:eastAsia="zh-CN"/>
                </w:rPr>
                <w:t>path</w:t>
              </w:r>
              <w:r w:rsidRPr="002A78AE">
                <w:t>_000</w:t>
              </w:r>
              <w:r>
                <w:t>0</w:t>
              </w:r>
              <w:r w:rsidRPr="002A78AE">
                <w:t>1</w:t>
              </w:r>
            </w:ins>
          </w:p>
        </w:tc>
        <w:tc>
          <w:tcPr>
            <w:tcW w:w="2694" w:type="dxa"/>
          </w:tcPr>
          <w:p w14:paraId="3ED8F6D2" w14:textId="4A1533C2" w:rsidR="00DE2D95" w:rsidRPr="002A78AE" w:rsidRDefault="00DE2D95" w:rsidP="007A1B2D">
            <w:pPr>
              <w:pStyle w:val="TAC"/>
              <w:rPr>
                <w:ins w:id="1414" w:author="Deep [E///]" w:date="2023-10-28T20:29:00Z"/>
              </w:rPr>
            </w:pPr>
            <w:ins w:id="1415" w:author="Deep [E///]" w:date="2023-10-28T20:29: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1416" w:author="Deep [E///]" w:date="2023-10-28T20:30:00Z">
              <w:r>
                <w:rPr>
                  <w:lang w:eastAsia="zh-CN"/>
                </w:rPr>
                <w:t>7</w:t>
              </w:r>
            </w:ins>
            <w:ins w:id="1417" w:author="Deep [E///]" w:date="2023-10-28T20:29:00Z">
              <w:r>
                <w:rPr>
                  <w:lang w:eastAsia="zh-CN"/>
                </w:rPr>
                <w:t>5</w:t>
              </w:r>
            </w:ins>
          </w:p>
        </w:tc>
        <w:tc>
          <w:tcPr>
            <w:tcW w:w="567" w:type="dxa"/>
          </w:tcPr>
          <w:p w14:paraId="2481B05B" w14:textId="77777777" w:rsidR="00DE2D95" w:rsidRPr="002A78AE" w:rsidRDefault="00DE2D95" w:rsidP="007A1B2D">
            <w:pPr>
              <w:pStyle w:val="TAC"/>
              <w:rPr>
                <w:ins w:id="1418" w:author="Deep [E///]" w:date="2023-10-28T20:29:00Z"/>
              </w:rPr>
            </w:pPr>
            <w:ins w:id="1419" w:author="Deep [E///]" w:date="2023-10-28T20:29:00Z">
              <w:r w:rsidRPr="002A78AE">
                <w:t>T</w:t>
              </w:r>
              <w:r w:rsidRPr="002A78AE">
                <w:rPr>
                  <w:vertAlign w:val="subscript"/>
                </w:rPr>
                <w:t>c</w:t>
              </w:r>
            </w:ins>
          </w:p>
        </w:tc>
      </w:tr>
      <w:tr w:rsidR="00DE2D95" w:rsidRPr="002A78AE" w14:paraId="57650846" w14:textId="77777777" w:rsidTr="007A1B2D">
        <w:trPr>
          <w:cantSplit/>
          <w:trHeight w:val="187"/>
          <w:ins w:id="1420" w:author="Deep [E///]" w:date="2023-10-28T20:29:00Z"/>
        </w:trPr>
        <w:tc>
          <w:tcPr>
            <w:tcW w:w="2693" w:type="dxa"/>
          </w:tcPr>
          <w:p w14:paraId="17227175" w14:textId="77777777" w:rsidR="00DE2D95" w:rsidRPr="002A78AE" w:rsidRDefault="00DE2D95" w:rsidP="007A1B2D">
            <w:pPr>
              <w:pStyle w:val="TAC"/>
              <w:rPr>
                <w:ins w:id="1421" w:author="Deep [E///]" w:date="2023-10-28T20:29:00Z"/>
              </w:rPr>
            </w:pPr>
            <w:ins w:id="1422" w:author="Deep [E///]" w:date="2023-10-28T20:29:00Z">
              <w:r>
                <w:rPr>
                  <w:lang w:eastAsia="zh-CN"/>
                </w:rPr>
                <w:t>path</w:t>
              </w:r>
              <w:r w:rsidRPr="002A78AE">
                <w:t>_000</w:t>
              </w:r>
              <w:r>
                <w:t>0</w:t>
              </w:r>
              <w:r w:rsidRPr="002A78AE">
                <w:t>2</w:t>
              </w:r>
            </w:ins>
          </w:p>
        </w:tc>
        <w:tc>
          <w:tcPr>
            <w:tcW w:w="2694" w:type="dxa"/>
          </w:tcPr>
          <w:p w14:paraId="1F6764DB" w14:textId="52473485" w:rsidR="00DE2D95" w:rsidRPr="002A78AE" w:rsidRDefault="00DE2D95" w:rsidP="007A1B2D">
            <w:pPr>
              <w:pStyle w:val="TAC"/>
              <w:rPr>
                <w:ins w:id="1423" w:author="Deep [E///]" w:date="2023-10-28T20:29:00Z"/>
              </w:rPr>
            </w:pPr>
            <w:ins w:id="1424" w:author="Deep [E///]" w:date="2023-10-28T20:29:00Z">
              <w:r w:rsidRPr="002A78AE">
                <w:rPr>
                  <w:lang w:eastAsia="zh-CN"/>
                </w:rPr>
                <w:t>-</w:t>
              </w:r>
              <w:r>
                <w:rPr>
                  <w:lang w:eastAsia="zh-CN"/>
                </w:rPr>
                <w:t>8174.</w:t>
              </w:r>
            </w:ins>
            <w:ins w:id="1425" w:author="Deep [E///]" w:date="2023-10-28T20:31:00Z">
              <w:r>
                <w:rPr>
                  <w:lang w:eastAsia="zh-CN"/>
                </w:rPr>
                <w:t>7</w:t>
              </w:r>
            </w:ins>
            <w:ins w:id="1426" w:author="Deep [E///]" w:date="2023-10-28T20:29:00Z">
              <w:r>
                <w:rPr>
                  <w:lang w:eastAsia="zh-CN"/>
                </w:rPr>
                <w:t>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1427" w:author="Deep [E///]" w:date="2023-10-28T20:31:00Z">
              <w:r>
                <w:rPr>
                  <w:lang w:eastAsia="zh-CN"/>
                </w:rPr>
                <w:t>.5</w:t>
              </w:r>
            </w:ins>
          </w:p>
        </w:tc>
        <w:tc>
          <w:tcPr>
            <w:tcW w:w="567" w:type="dxa"/>
          </w:tcPr>
          <w:p w14:paraId="5C94E6BF" w14:textId="77777777" w:rsidR="00DE2D95" w:rsidRPr="002A78AE" w:rsidRDefault="00DE2D95" w:rsidP="007A1B2D">
            <w:pPr>
              <w:pStyle w:val="TAC"/>
              <w:rPr>
                <w:ins w:id="1428" w:author="Deep [E///]" w:date="2023-10-28T20:29:00Z"/>
              </w:rPr>
            </w:pPr>
            <w:ins w:id="1429" w:author="Deep [E///]" w:date="2023-10-28T20:29:00Z">
              <w:r w:rsidRPr="002A78AE">
                <w:t>T</w:t>
              </w:r>
              <w:r w:rsidRPr="002A78AE">
                <w:rPr>
                  <w:vertAlign w:val="subscript"/>
                </w:rPr>
                <w:t>c</w:t>
              </w:r>
            </w:ins>
          </w:p>
        </w:tc>
      </w:tr>
      <w:tr w:rsidR="00DE2D95" w:rsidRPr="002A78AE" w14:paraId="70C35236" w14:textId="77777777" w:rsidTr="007A1B2D">
        <w:trPr>
          <w:cantSplit/>
          <w:trHeight w:val="187"/>
          <w:ins w:id="1430" w:author="Deep [E///]" w:date="2023-10-28T20:29:00Z"/>
        </w:trPr>
        <w:tc>
          <w:tcPr>
            <w:tcW w:w="2693" w:type="dxa"/>
          </w:tcPr>
          <w:p w14:paraId="59FB4BEE" w14:textId="77777777" w:rsidR="00DE2D95" w:rsidRPr="002A78AE" w:rsidRDefault="00DE2D95" w:rsidP="007A1B2D">
            <w:pPr>
              <w:pStyle w:val="TAC"/>
              <w:rPr>
                <w:ins w:id="1431" w:author="Deep [E///]" w:date="2023-10-28T20:29:00Z"/>
              </w:rPr>
            </w:pPr>
            <w:ins w:id="1432" w:author="Deep [E///]" w:date="2023-10-28T20:29:00Z">
              <w:r w:rsidRPr="002A78AE">
                <w:sym w:font="Symbol" w:char="F0BC"/>
              </w:r>
            </w:ins>
          </w:p>
        </w:tc>
        <w:tc>
          <w:tcPr>
            <w:tcW w:w="2694" w:type="dxa"/>
          </w:tcPr>
          <w:p w14:paraId="189CD5E3" w14:textId="77777777" w:rsidR="00DE2D95" w:rsidRPr="002A78AE" w:rsidRDefault="00DE2D95" w:rsidP="007A1B2D">
            <w:pPr>
              <w:pStyle w:val="TAC"/>
              <w:rPr>
                <w:ins w:id="1433" w:author="Deep [E///]" w:date="2023-10-28T20:29:00Z"/>
              </w:rPr>
            </w:pPr>
            <w:ins w:id="1434" w:author="Deep [E///]" w:date="2023-10-28T20:29:00Z">
              <w:r w:rsidRPr="002A78AE">
                <w:sym w:font="Symbol" w:char="F0BC"/>
              </w:r>
            </w:ins>
          </w:p>
        </w:tc>
        <w:tc>
          <w:tcPr>
            <w:tcW w:w="567" w:type="dxa"/>
          </w:tcPr>
          <w:p w14:paraId="53C61292" w14:textId="77777777" w:rsidR="00DE2D95" w:rsidRPr="002A78AE" w:rsidRDefault="00DE2D95" w:rsidP="007A1B2D">
            <w:pPr>
              <w:pStyle w:val="TAC"/>
              <w:rPr>
                <w:ins w:id="1435" w:author="Deep [E///]" w:date="2023-10-28T20:29:00Z"/>
              </w:rPr>
            </w:pPr>
            <w:ins w:id="1436" w:author="Deep [E///]" w:date="2023-10-28T20:29:00Z">
              <w:r w:rsidRPr="002A78AE">
                <w:t>…</w:t>
              </w:r>
            </w:ins>
          </w:p>
        </w:tc>
      </w:tr>
      <w:tr w:rsidR="00DE2D95" w:rsidRPr="002A78AE" w14:paraId="00EBD113" w14:textId="77777777" w:rsidTr="007A1B2D">
        <w:trPr>
          <w:cantSplit/>
          <w:trHeight w:val="187"/>
          <w:ins w:id="1437" w:author="Deep [E///]" w:date="2023-10-28T20:29:00Z"/>
        </w:trPr>
        <w:tc>
          <w:tcPr>
            <w:tcW w:w="2693" w:type="dxa"/>
          </w:tcPr>
          <w:p w14:paraId="1035E665" w14:textId="77777777" w:rsidR="00DE2D95" w:rsidRPr="002A78AE" w:rsidRDefault="00DE2D95" w:rsidP="007A1B2D">
            <w:pPr>
              <w:pStyle w:val="TAC"/>
              <w:rPr>
                <w:ins w:id="1438" w:author="Deep [E///]" w:date="2023-10-28T20:29:00Z"/>
              </w:rPr>
            </w:pPr>
            <w:ins w:id="1439" w:author="Deep [E///]" w:date="2023-10-28T20:29:00Z">
              <w:r>
                <w:rPr>
                  <w:lang w:eastAsia="zh-CN"/>
                </w:rPr>
                <w:t>path</w:t>
              </w:r>
              <w:r w:rsidRPr="002A78AE">
                <w:rPr>
                  <w:lang w:eastAsia="zh-CN"/>
                </w:rPr>
                <w:t>_</w:t>
              </w:r>
              <w:r>
                <w:rPr>
                  <w:lang w:eastAsia="zh-CN"/>
                </w:rPr>
                <w:t>32700</w:t>
              </w:r>
            </w:ins>
          </w:p>
        </w:tc>
        <w:tc>
          <w:tcPr>
            <w:tcW w:w="2694" w:type="dxa"/>
          </w:tcPr>
          <w:p w14:paraId="7ED45F12" w14:textId="2B847D99" w:rsidR="00DE2D95" w:rsidRPr="002A78AE" w:rsidRDefault="00DE2D95" w:rsidP="007A1B2D">
            <w:pPr>
              <w:pStyle w:val="TAC"/>
              <w:rPr>
                <w:ins w:id="1440" w:author="Deep [E///]" w:date="2023-10-28T20:29:00Z"/>
              </w:rPr>
            </w:pPr>
            <w:ins w:id="1441" w:author="Deep [E///]" w:date="2023-10-28T20:29:00Z">
              <w:r w:rsidRPr="002A78AE">
                <w:rPr>
                  <w:lang w:eastAsia="zh-CN"/>
                </w:rPr>
                <w:t>-</w:t>
              </w:r>
              <w:r>
                <w:rPr>
                  <w:lang w:eastAsia="zh-CN"/>
                </w:rPr>
                <w:t>0.</w:t>
              </w:r>
            </w:ins>
            <w:ins w:id="1442" w:author="Deep [E///]" w:date="2023-10-28T20:31:00Z">
              <w:r>
                <w:rPr>
                  <w:lang w:eastAsia="zh-CN"/>
                </w:rPr>
                <w:t>2</w:t>
              </w:r>
            </w:ins>
            <w:ins w:id="1443" w:author="Deep [E///]" w:date="2023-10-28T20:29:00Z">
              <w:r>
                <w:rPr>
                  <w:lang w:eastAsia="zh-CN"/>
                </w:rPr>
                <w:t>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34502017" w14:textId="77777777" w:rsidR="00DE2D95" w:rsidRPr="002A78AE" w:rsidRDefault="00DE2D95" w:rsidP="007A1B2D">
            <w:pPr>
              <w:pStyle w:val="TAC"/>
              <w:rPr>
                <w:ins w:id="1444" w:author="Deep [E///]" w:date="2023-10-28T20:29:00Z"/>
              </w:rPr>
            </w:pPr>
            <w:ins w:id="1445" w:author="Deep [E///]" w:date="2023-10-28T20:29:00Z">
              <w:r w:rsidRPr="002A78AE">
                <w:t>T</w:t>
              </w:r>
              <w:r w:rsidRPr="002A78AE">
                <w:rPr>
                  <w:vertAlign w:val="subscript"/>
                </w:rPr>
                <w:t>c</w:t>
              </w:r>
            </w:ins>
          </w:p>
        </w:tc>
      </w:tr>
      <w:tr w:rsidR="00DE2D95" w:rsidRPr="002A78AE" w14:paraId="3E7F8228" w14:textId="77777777" w:rsidTr="007A1B2D">
        <w:trPr>
          <w:cantSplit/>
          <w:trHeight w:val="187"/>
          <w:ins w:id="1446" w:author="Deep [E///]" w:date="2023-10-28T20:29:00Z"/>
        </w:trPr>
        <w:tc>
          <w:tcPr>
            <w:tcW w:w="2693" w:type="dxa"/>
          </w:tcPr>
          <w:p w14:paraId="71C07AA6" w14:textId="77777777" w:rsidR="00DE2D95" w:rsidRPr="002A78AE" w:rsidRDefault="00DE2D95" w:rsidP="007A1B2D">
            <w:pPr>
              <w:pStyle w:val="TAC"/>
              <w:rPr>
                <w:ins w:id="1447" w:author="Deep [E///]" w:date="2023-10-28T20:29:00Z"/>
              </w:rPr>
            </w:pPr>
            <w:ins w:id="1448" w:author="Deep [E///]" w:date="2023-10-28T20:29:00Z">
              <w:r>
                <w:rPr>
                  <w:lang w:eastAsia="zh-CN"/>
                </w:rPr>
                <w:t>path</w:t>
              </w:r>
              <w:r w:rsidRPr="002A78AE">
                <w:rPr>
                  <w:lang w:eastAsia="zh-CN"/>
                </w:rPr>
                <w:t>_</w:t>
              </w:r>
              <w:r>
                <w:rPr>
                  <w:lang w:eastAsia="zh-CN"/>
                </w:rPr>
                <w:t>32701</w:t>
              </w:r>
            </w:ins>
          </w:p>
        </w:tc>
        <w:tc>
          <w:tcPr>
            <w:tcW w:w="2694" w:type="dxa"/>
          </w:tcPr>
          <w:p w14:paraId="002E2DB8" w14:textId="3AC1692B" w:rsidR="00DE2D95" w:rsidRPr="002A78AE" w:rsidRDefault="00DE2D95" w:rsidP="007A1B2D">
            <w:pPr>
              <w:pStyle w:val="TAC"/>
              <w:rPr>
                <w:ins w:id="1449" w:author="Deep [E///]" w:date="2023-10-28T20:29:00Z"/>
              </w:rPr>
            </w:pPr>
            <w:ins w:id="1450" w:author="Deep [E///]" w:date="2023-10-28T20:29: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1451" w:author="Deep [E///]" w:date="2023-10-28T20:31:00Z">
              <w:r>
                <w:rPr>
                  <w:lang w:eastAsia="zh-CN"/>
                </w:rPr>
                <w:t>2</w:t>
              </w:r>
            </w:ins>
            <w:ins w:id="1452" w:author="Deep [E///]" w:date="2023-10-28T20:29:00Z">
              <w:r>
                <w:rPr>
                  <w:lang w:eastAsia="zh-CN"/>
                </w:rPr>
                <w:t>5</w:t>
              </w:r>
            </w:ins>
          </w:p>
        </w:tc>
        <w:tc>
          <w:tcPr>
            <w:tcW w:w="567" w:type="dxa"/>
          </w:tcPr>
          <w:p w14:paraId="069C8AA5" w14:textId="77777777" w:rsidR="00DE2D95" w:rsidRPr="002A78AE" w:rsidRDefault="00DE2D95" w:rsidP="007A1B2D">
            <w:pPr>
              <w:pStyle w:val="TAC"/>
              <w:rPr>
                <w:ins w:id="1453" w:author="Deep [E///]" w:date="2023-10-28T20:29:00Z"/>
              </w:rPr>
            </w:pPr>
            <w:ins w:id="1454" w:author="Deep [E///]" w:date="2023-10-28T20:29:00Z">
              <w:r w:rsidRPr="002A78AE">
                <w:t>T</w:t>
              </w:r>
              <w:r w:rsidRPr="002A78AE">
                <w:rPr>
                  <w:vertAlign w:val="subscript"/>
                </w:rPr>
                <w:t>c</w:t>
              </w:r>
            </w:ins>
          </w:p>
        </w:tc>
      </w:tr>
      <w:tr w:rsidR="00DE2D95" w:rsidRPr="002A78AE" w14:paraId="7FB42FF5" w14:textId="77777777" w:rsidTr="007A1B2D">
        <w:trPr>
          <w:cantSplit/>
          <w:trHeight w:val="187"/>
          <w:ins w:id="1455"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3CB112CE" w14:textId="77777777" w:rsidR="00DE2D95" w:rsidRPr="002A78AE" w:rsidRDefault="00DE2D95" w:rsidP="007A1B2D">
            <w:pPr>
              <w:pStyle w:val="TAC"/>
              <w:rPr>
                <w:ins w:id="1456" w:author="Deep [E///]" w:date="2023-10-28T20:29:00Z"/>
              </w:rPr>
            </w:pPr>
            <w:ins w:id="1457" w:author="Deep [E///]" w:date="2023-10-28T20:29:00Z">
              <w:r w:rsidRPr="002A78AE">
                <w:rPr>
                  <w:lang w:eastAsia="zh-CN"/>
                </w:rPr>
                <w:t>…</w:t>
              </w:r>
            </w:ins>
          </w:p>
        </w:tc>
        <w:tc>
          <w:tcPr>
            <w:tcW w:w="2694" w:type="dxa"/>
            <w:tcBorders>
              <w:top w:val="single" w:sz="4" w:space="0" w:color="auto"/>
              <w:left w:val="single" w:sz="4" w:space="0" w:color="auto"/>
              <w:bottom w:val="single" w:sz="4" w:space="0" w:color="auto"/>
            </w:tcBorders>
          </w:tcPr>
          <w:p w14:paraId="702B4D76" w14:textId="77777777" w:rsidR="00DE2D95" w:rsidRPr="002A78AE" w:rsidRDefault="00DE2D95" w:rsidP="007A1B2D">
            <w:pPr>
              <w:pStyle w:val="TAC"/>
              <w:rPr>
                <w:ins w:id="1458" w:author="Deep [E///]" w:date="2023-10-28T20:29:00Z"/>
              </w:rPr>
            </w:pPr>
            <w:ins w:id="1459" w:author="Deep [E///]" w:date="2023-10-28T20:29:00Z">
              <w:r w:rsidRPr="002A78AE">
                <w:rPr>
                  <w:lang w:eastAsia="zh-CN"/>
                </w:rPr>
                <w:t>…</w:t>
              </w:r>
            </w:ins>
          </w:p>
        </w:tc>
        <w:tc>
          <w:tcPr>
            <w:tcW w:w="567" w:type="dxa"/>
            <w:tcBorders>
              <w:top w:val="single" w:sz="4" w:space="0" w:color="auto"/>
              <w:bottom w:val="single" w:sz="4" w:space="0" w:color="auto"/>
              <w:right w:val="single" w:sz="4" w:space="0" w:color="auto"/>
            </w:tcBorders>
          </w:tcPr>
          <w:p w14:paraId="4847A5E5" w14:textId="77777777" w:rsidR="00DE2D95" w:rsidRPr="002A78AE" w:rsidRDefault="00DE2D95" w:rsidP="007A1B2D">
            <w:pPr>
              <w:pStyle w:val="TAC"/>
              <w:rPr>
                <w:ins w:id="1460" w:author="Deep [E///]" w:date="2023-10-28T20:29:00Z"/>
              </w:rPr>
            </w:pPr>
            <w:ins w:id="1461" w:author="Deep [E///]" w:date="2023-10-28T20:29:00Z">
              <w:r w:rsidRPr="002A78AE">
                <w:t>…</w:t>
              </w:r>
            </w:ins>
          </w:p>
        </w:tc>
      </w:tr>
      <w:tr w:rsidR="00DE2D95" w:rsidRPr="002A78AE" w14:paraId="01C63163" w14:textId="77777777" w:rsidTr="007A1B2D">
        <w:trPr>
          <w:cantSplit/>
          <w:trHeight w:val="187"/>
          <w:ins w:id="1462"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3EA0CE2E" w14:textId="77777777" w:rsidR="00DE2D95" w:rsidRPr="002A78AE" w:rsidRDefault="00DE2D95" w:rsidP="007A1B2D">
            <w:pPr>
              <w:pStyle w:val="TAC"/>
              <w:rPr>
                <w:ins w:id="1463" w:author="Deep [E///]" w:date="2023-10-28T20:29:00Z"/>
              </w:rPr>
            </w:pPr>
            <w:ins w:id="1464" w:author="Deep [E///]" w:date="2023-10-28T20:29:00Z">
              <w:r>
                <w:rPr>
                  <w:lang w:eastAsia="zh-CN"/>
                </w:rPr>
                <w:t>path</w:t>
              </w:r>
              <w:r w:rsidRPr="002A78AE">
                <w:rPr>
                  <w:lang w:eastAsia="zh-CN"/>
                </w:rPr>
                <w:t>_</w:t>
              </w:r>
              <w:r>
                <w:t xml:space="preserve"> </w:t>
              </w:r>
              <w:r>
                <w:rPr>
                  <w:lang w:eastAsia="zh-CN"/>
                </w:rPr>
                <w:t>65399</w:t>
              </w:r>
            </w:ins>
          </w:p>
        </w:tc>
        <w:tc>
          <w:tcPr>
            <w:tcW w:w="2694" w:type="dxa"/>
            <w:tcBorders>
              <w:top w:val="single" w:sz="4" w:space="0" w:color="auto"/>
              <w:left w:val="single" w:sz="4" w:space="0" w:color="auto"/>
              <w:bottom w:val="single" w:sz="4" w:space="0" w:color="auto"/>
            </w:tcBorders>
          </w:tcPr>
          <w:p w14:paraId="3A127E12" w14:textId="799E16F1" w:rsidR="00DE2D95" w:rsidRPr="002A78AE" w:rsidRDefault="00DE2D95" w:rsidP="007A1B2D">
            <w:pPr>
              <w:pStyle w:val="TAC"/>
              <w:rPr>
                <w:ins w:id="1465" w:author="Deep [E///]" w:date="2023-10-28T20:29:00Z"/>
              </w:rPr>
            </w:pPr>
            <w:ins w:id="1466" w:author="Deep [E///]" w:date="2023-10-28T20:29:00Z">
              <w:r>
                <w:rPr>
                  <w:lang w:eastAsia="zh-CN"/>
                </w:rPr>
                <w:t>8174</w:t>
              </w:r>
            </w:ins>
            <w:ins w:id="1467" w:author="Deep [E///]" w:date="2023-10-28T20:32:00Z">
              <w:r w:rsidR="00292686">
                <w:rPr>
                  <w:lang w:eastAsia="zh-CN"/>
                </w:rPr>
                <w:t>.5</w:t>
              </w:r>
            </w:ins>
            <w:ins w:id="1468" w:author="Deep [E///]" w:date="2023-10-28T20:29: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1469" w:author="Deep [E///]" w:date="2023-10-28T20:32:00Z">
              <w:r w:rsidR="00292686">
                <w:rPr>
                  <w:lang w:eastAsia="zh-CN"/>
                </w:rPr>
                <w:t>7</w:t>
              </w:r>
            </w:ins>
            <w:ins w:id="1470" w:author="Deep [E///]" w:date="2023-10-28T20:29:00Z">
              <w:r>
                <w:rPr>
                  <w:lang w:eastAsia="zh-CN"/>
                </w:rPr>
                <w:t>5</w:t>
              </w:r>
            </w:ins>
          </w:p>
        </w:tc>
        <w:tc>
          <w:tcPr>
            <w:tcW w:w="567" w:type="dxa"/>
            <w:tcBorders>
              <w:top w:val="single" w:sz="4" w:space="0" w:color="auto"/>
              <w:bottom w:val="single" w:sz="4" w:space="0" w:color="auto"/>
              <w:right w:val="single" w:sz="4" w:space="0" w:color="auto"/>
            </w:tcBorders>
          </w:tcPr>
          <w:p w14:paraId="727B5DB1" w14:textId="77777777" w:rsidR="00DE2D95" w:rsidRPr="002A78AE" w:rsidRDefault="00DE2D95" w:rsidP="007A1B2D">
            <w:pPr>
              <w:pStyle w:val="TAC"/>
              <w:rPr>
                <w:ins w:id="1471" w:author="Deep [E///]" w:date="2023-10-28T20:29:00Z"/>
              </w:rPr>
            </w:pPr>
            <w:ins w:id="1472" w:author="Deep [E///]" w:date="2023-10-28T20:29:00Z">
              <w:r w:rsidRPr="002A78AE">
                <w:t>T</w:t>
              </w:r>
              <w:r w:rsidRPr="002A78AE">
                <w:rPr>
                  <w:vertAlign w:val="subscript"/>
                </w:rPr>
                <w:t>c</w:t>
              </w:r>
            </w:ins>
          </w:p>
        </w:tc>
      </w:tr>
      <w:tr w:rsidR="00DE2D95" w:rsidRPr="002A78AE" w14:paraId="4404B42E" w14:textId="77777777" w:rsidTr="007A1B2D">
        <w:trPr>
          <w:cantSplit/>
          <w:trHeight w:val="187"/>
          <w:ins w:id="1473"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2B614D9A" w14:textId="77777777" w:rsidR="00DE2D95" w:rsidRPr="002A78AE" w:rsidRDefault="00DE2D95" w:rsidP="007A1B2D">
            <w:pPr>
              <w:pStyle w:val="TAC"/>
              <w:rPr>
                <w:ins w:id="1474" w:author="Deep [E///]" w:date="2023-10-28T20:29:00Z"/>
              </w:rPr>
            </w:pPr>
            <w:ins w:id="1475" w:author="Deep [E///]" w:date="2023-10-28T20:29:00Z">
              <w:r>
                <w:rPr>
                  <w:lang w:eastAsia="zh-CN"/>
                </w:rPr>
                <w:t>path</w:t>
              </w:r>
              <w:r w:rsidRPr="002A78AE">
                <w:rPr>
                  <w:lang w:eastAsia="zh-CN"/>
                </w:rPr>
                <w:t>_</w:t>
              </w:r>
              <w:r>
                <w:t xml:space="preserve"> </w:t>
              </w:r>
              <w:r>
                <w:rPr>
                  <w:lang w:eastAsia="zh-CN"/>
                </w:rPr>
                <w:t>65400</w:t>
              </w:r>
            </w:ins>
          </w:p>
        </w:tc>
        <w:tc>
          <w:tcPr>
            <w:tcW w:w="2694" w:type="dxa"/>
            <w:tcBorders>
              <w:top w:val="single" w:sz="4" w:space="0" w:color="auto"/>
              <w:left w:val="single" w:sz="4" w:space="0" w:color="auto"/>
              <w:bottom w:val="single" w:sz="4" w:space="0" w:color="auto"/>
            </w:tcBorders>
          </w:tcPr>
          <w:p w14:paraId="4EEACDFC" w14:textId="0FF402A9" w:rsidR="00DE2D95" w:rsidRPr="002A78AE" w:rsidRDefault="00DE2D95" w:rsidP="007A1B2D">
            <w:pPr>
              <w:pStyle w:val="TAC"/>
              <w:rPr>
                <w:ins w:id="1476" w:author="Deep [E///]" w:date="2023-10-28T20:29:00Z"/>
              </w:rPr>
            </w:pPr>
            <w:ins w:id="1477" w:author="Deep [E///]" w:date="2023-10-28T20:29:00Z">
              <w:r>
                <w:rPr>
                  <w:lang w:eastAsia="zh-CN"/>
                </w:rPr>
                <w:t>8174.</w:t>
              </w:r>
            </w:ins>
            <w:ins w:id="1478" w:author="Deep [E///]" w:date="2023-10-28T20:32:00Z">
              <w:r w:rsidR="00292686">
                <w:rPr>
                  <w:lang w:eastAsia="zh-CN"/>
                </w:rPr>
                <w:t>7</w:t>
              </w:r>
            </w:ins>
            <w:ins w:id="1479" w:author="Deep [E///]" w:date="2023-10-28T20:29:00Z">
              <w:r>
                <w:rPr>
                  <w:lang w:eastAsia="zh-CN"/>
                </w:rPr>
                <w:t>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w:t>
              </w:r>
            </w:ins>
            <w:ins w:id="1480" w:author="Deep [E///]" w:date="2023-10-28T20:31:00Z">
              <w:r w:rsidR="00C1297A">
                <w:rPr>
                  <w:lang w:eastAsia="zh-CN"/>
                </w:rPr>
                <w:t>5</w:t>
              </w:r>
            </w:ins>
          </w:p>
        </w:tc>
        <w:tc>
          <w:tcPr>
            <w:tcW w:w="567" w:type="dxa"/>
            <w:tcBorders>
              <w:top w:val="single" w:sz="4" w:space="0" w:color="auto"/>
              <w:bottom w:val="single" w:sz="4" w:space="0" w:color="auto"/>
              <w:right w:val="single" w:sz="4" w:space="0" w:color="auto"/>
            </w:tcBorders>
          </w:tcPr>
          <w:p w14:paraId="20ED2081" w14:textId="77777777" w:rsidR="00DE2D95" w:rsidRPr="002A78AE" w:rsidRDefault="00DE2D95" w:rsidP="007A1B2D">
            <w:pPr>
              <w:pStyle w:val="TAC"/>
              <w:rPr>
                <w:ins w:id="1481" w:author="Deep [E///]" w:date="2023-10-28T20:29:00Z"/>
              </w:rPr>
            </w:pPr>
            <w:ins w:id="1482" w:author="Deep [E///]" w:date="2023-10-28T20:29:00Z">
              <w:r w:rsidRPr="002A78AE">
                <w:t>T</w:t>
              </w:r>
              <w:r w:rsidRPr="002A78AE">
                <w:rPr>
                  <w:vertAlign w:val="subscript"/>
                </w:rPr>
                <w:t>c</w:t>
              </w:r>
            </w:ins>
          </w:p>
        </w:tc>
      </w:tr>
      <w:tr w:rsidR="00DE2D95" w:rsidRPr="002A78AE" w14:paraId="7D81AB06" w14:textId="77777777" w:rsidTr="007A1B2D">
        <w:trPr>
          <w:cantSplit/>
          <w:trHeight w:val="187"/>
          <w:ins w:id="1483"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03810ED9" w14:textId="77777777" w:rsidR="00DE2D95" w:rsidRPr="002A78AE" w:rsidRDefault="00DE2D95" w:rsidP="007A1B2D">
            <w:pPr>
              <w:pStyle w:val="TAC"/>
              <w:rPr>
                <w:ins w:id="1484" w:author="Deep [E///]" w:date="2023-10-28T20:29:00Z"/>
              </w:rPr>
            </w:pPr>
            <w:ins w:id="1485" w:author="Deep [E///]" w:date="2023-10-28T20:29:00Z">
              <w:r>
                <w:rPr>
                  <w:lang w:eastAsia="zh-CN"/>
                </w:rPr>
                <w:t>path</w:t>
              </w:r>
              <w:r w:rsidRPr="002A78AE">
                <w:rPr>
                  <w:lang w:eastAsia="zh-CN"/>
                </w:rPr>
                <w:t>_</w:t>
              </w:r>
              <w:r>
                <w:t xml:space="preserve"> </w:t>
              </w:r>
              <w:r>
                <w:rPr>
                  <w:lang w:eastAsia="zh-CN"/>
                </w:rPr>
                <w:t>65401</w:t>
              </w:r>
            </w:ins>
          </w:p>
        </w:tc>
        <w:tc>
          <w:tcPr>
            <w:tcW w:w="2694" w:type="dxa"/>
            <w:tcBorders>
              <w:top w:val="single" w:sz="4" w:space="0" w:color="auto"/>
              <w:left w:val="single" w:sz="4" w:space="0" w:color="auto"/>
              <w:bottom w:val="single" w:sz="4" w:space="0" w:color="auto"/>
            </w:tcBorders>
          </w:tcPr>
          <w:p w14:paraId="09234EE9" w14:textId="77777777" w:rsidR="00DE2D95" w:rsidRPr="002A78AE" w:rsidRDefault="00DE2D95" w:rsidP="007A1B2D">
            <w:pPr>
              <w:pStyle w:val="TAC"/>
              <w:rPr>
                <w:ins w:id="1486" w:author="Deep [E///]" w:date="2023-10-28T20:29:00Z"/>
              </w:rPr>
            </w:pPr>
            <w:ins w:id="1487" w:author="Deep [E///]" w:date="2023-10-28T20:29: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2A96FD57" w14:textId="77777777" w:rsidR="00DE2D95" w:rsidRPr="002A78AE" w:rsidRDefault="00DE2D95" w:rsidP="007A1B2D">
            <w:pPr>
              <w:pStyle w:val="TAC"/>
              <w:rPr>
                <w:ins w:id="1488" w:author="Deep [E///]" w:date="2023-10-28T20:29:00Z"/>
              </w:rPr>
            </w:pPr>
            <w:ins w:id="1489" w:author="Deep [E///]" w:date="2023-10-28T20:29:00Z">
              <w:r w:rsidRPr="002A78AE">
                <w:t>T</w:t>
              </w:r>
              <w:r w:rsidRPr="002A78AE">
                <w:rPr>
                  <w:vertAlign w:val="subscript"/>
                </w:rPr>
                <w:t>c</w:t>
              </w:r>
            </w:ins>
          </w:p>
        </w:tc>
      </w:tr>
    </w:tbl>
    <w:p w14:paraId="728AFCC3" w14:textId="77777777" w:rsidR="00DE2D95" w:rsidRDefault="00DE2D95" w:rsidP="00DE2D95">
      <w:pPr>
        <w:pStyle w:val="Caption"/>
        <w:keepNext/>
        <w:rPr>
          <w:ins w:id="1490" w:author="Deep [E///]" w:date="2023-10-28T20:29:00Z"/>
          <w:rFonts w:ascii="Arial" w:hAnsi="Arial" w:cs="Arial"/>
        </w:rPr>
      </w:pPr>
    </w:p>
    <w:p w14:paraId="274F7AE5" w14:textId="77777777" w:rsidR="00B90EC2" w:rsidRPr="00624717" w:rsidRDefault="00B90EC2" w:rsidP="00624717">
      <w:pPr>
        <w:rPr>
          <w:ins w:id="1491" w:author="Deep [E///]" w:date="2023-10-28T20:29:00Z"/>
        </w:rPr>
      </w:pPr>
    </w:p>
    <w:p w14:paraId="191AE859" w14:textId="2F2A5F0F" w:rsidR="00531203" w:rsidRPr="00607BFA" w:rsidRDefault="00531203" w:rsidP="00531203">
      <w:pPr>
        <w:pStyle w:val="Heading2"/>
      </w:pPr>
      <w:r w:rsidRPr="00607BFA">
        <w:t>13.2</w:t>
      </w:r>
      <w:r w:rsidRPr="00607BFA">
        <w:tab/>
        <w:t>gNB Rx-Tx time difference</w:t>
      </w:r>
    </w:p>
    <w:p w14:paraId="38505182" w14:textId="77777777" w:rsidR="00531203" w:rsidRPr="00885F53" w:rsidRDefault="00531203" w:rsidP="00531203">
      <w:pPr>
        <w:pStyle w:val="Heading3"/>
        <w:rPr>
          <w:lang w:val="en-US"/>
        </w:rPr>
      </w:pPr>
      <w:r w:rsidRPr="00885F53">
        <w:rPr>
          <w:lang w:val="en-US"/>
        </w:rPr>
        <w:t>1</w:t>
      </w:r>
      <w:r>
        <w:rPr>
          <w:lang w:val="en-US"/>
        </w:rPr>
        <w:t>3</w:t>
      </w:r>
      <w:r w:rsidRPr="00967CF8">
        <w:rPr>
          <w:lang w:val="en-US"/>
        </w:rPr>
        <w:t>.</w:t>
      </w:r>
      <w:r>
        <w:rPr>
          <w:lang w:val="en-US"/>
        </w:rPr>
        <w:t>2</w:t>
      </w:r>
      <w:r w:rsidRPr="00967CF8">
        <w:rPr>
          <w:lang w:val="en-US"/>
        </w:rPr>
        <w:t>.</w:t>
      </w:r>
      <w:r>
        <w:rPr>
          <w:lang w:val="en-US"/>
        </w:rPr>
        <w:t>1</w:t>
      </w:r>
      <w:r w:rsidRPr="00885F53">
        <w:rPr>
          <w:lang w:val="en-US"/>
        </w:rPr>
        <w:tab/>
      </w:r>
      <w:r>
        <w:rPr>
          <w:lang w:val="en-US"/>
        </w:rPr>
        <w:t>Report mapping</w:t>
      </w:r>
    </w:p>
    <w:p w14:paraId="7C53C463" w14:textId="692D2C1D" w:rsidR="00531203" w:rsidRDefault="00531203" w:rsidP="00531203">
      <w:pPr>
        <w:rPr>
          <w:bCs/>
          <w:lang w:eastAsia="zh-CN"/>
        </w:rPr>
      </w:pPr>
      <w:r w:rsidRPr="0089796C">
        <w:t xml:space="preserve">The reporting range of </w:t>
      </w:r>
      <w:r>
        <w:rPr>
          <w:lang w:val="en-US"/>
        </w:rPr>
        <w:t xml:space="preserve">gNB Rx-Tx time difference, </w:t>
      </w:r>
      <w:r>
        <w:t>as defined in Clause 5.2.3 of TS 38.215 [4]</w:t>
      </w:r>
      <w:r>
        <w:rPr>
          <w:lang w:val="en-US"/>
        </w:rPr>
        <w:t xml:space="preserve">,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lang w:eastAsia="zh-CN"/>
        </w:rPr>
        <w:t xml:space="preserve"> </w:t>
      </w:r>
      <w:r w:rsidRPr="007F51E8">
        <w:rPr>
          <w:lang w:eastAsia="zh-CN"/>
        </w:rPr>
        <w:t>The reporting resolution is</w:t>
      </w:r>
      <w:r w:rsidRPr="007F51E8">
        <w:rPr>
          <w:bCs/>
          <w:lang w:eastAsia="zh-CN"/>
        </w:rPr>
        <w:t xml:space="preserve"> uniform across the reporting range and is defined as T = T</w:t>
      </w:r>
      <w:r w:rsidRPr="007F51E8">
        <w:rPr>
          <w:bCs/>
          <w:vertAlign w:val="subscript"/>
          <w:lang w:eastAsia="zh-CN"/>
        </w:rPr>
        <w:t>c</w:t>
      </w:r>
      <w:ins w:id="1492" w:author="Deep [E///]" w:date="2023-10-28T21:05:00Z">
        <w:r w:rsidR="00574F27" w:rsidRPr="00B73470">
          <w:rPr>
            <w:bCs/>
          </w:rPr>
          <w:sym w:font="Symbol" w:char="F0B4"/>
        </w:r>
      </w:ins>
      <w:del w:id="1493" w:author="Deep [E///]" w:date="2023-10-28T21:05:00Z">
        <w:r w:rsidRPr="007F51E8" w:rsidDel="00574F27">
          <w:rPr>
            <w:bCs/>
            <w:lang w:eastAsia="zh-CN"/>
          </w:rPr>
          <w:delText>*</w:delText>
        </w:r>
      </w:del>
      <w:r w:rsidRPr="007F51E8">
        <w:rPr>
          <w:bCs/>
          <w:lang w:eastAsia="zh-CN"/>
        </w:rPr>
        <w:t>2</w:t>
      </w:r>
      <w:r w:rsidRPr="007F51E8">
        <w:rPr>
          <w:bCs/>
          <w:vertAlign w:val="superscript"/>
          <w:lang w:eastAsia="zh-CN"/>
        </w:rPr>
        <w:t>k</w:t>
      </w:r>
      <w:r w:rsidRPr="007F51E8">
        <w:rPr>
          <w:lang w:eastAsia="zh-CN"/>
        </w:rPr>
        <w:t xml:space="preserve"> where </w:t>
      </w:r>
      <w:r w:rsidRPr="007F51E8">
        <w:rPr>
          <w:bCs/>
          <w:lang w:eastAsia="zh-CN"/>
        </w:rPr>
        <w:t xml:space="preserve">k is </w:t>
      </w:r>
      <w:r>
        <w:rPr>
          <w:bCs/>
          <w:lang w:eastAsia="zh-CN"/>
        </w:rPr>
        <w:t xml:space="preserve">selected by gNB </w:t>
      </w:r>
      <w:r w:rsidRPr="007F51E8">
        <w:rPr>
          <w:bCs/>
          <w:lang w:eastAsia="zh-CN"/>
        </w:rPr>
        <w:t>from the set {0, 1, 2, 3, 4, 5}</w:t>
      </w:r>
      <w:r>
        <w:rPr>
          <w:bCs/>
          <w:lang w:eastAsia="zh-CN"/>
        </w:rPr>
        <w:t>.</w:t>
      </w:r>
    </w:p>
    <w:p w14:paraId="34A1F3D7" w14:textId="77777777" w:rsidR="00531203" w:rsidRPr="00114F62" w:rsidRDefault="00531203" w:rsidP="00531203">
      <w:pPr>
        <w:rPr>
          <w:bCs/>
          <w:lang w:eastAsia="zh-CN"/>
        </w:rPr>
      </w:pPr>
      <w:r w:rsidRPr="00E611AB">
        <w:t>T</w:t>
      </w:r>
      <w:r w:rsidRPr="00E611AB">
        <w:rPr>
          <w:vertAlign w:val="subscript"/>
        </w:rPr>
        <w:t>c</w:t>
      </w:r>
      <w:r w:rsidRPr="00E611AB">
        <w:t xml:space="preserve"> is defined in TS 38.211 [6]</w:t>
      </w:r>
      <w:r>
        <w:t>.</w:t>
      </w:r>
    </w:p>
    <w:p w14:paraId="44144BE8" w14:textId="77777777" w:rsidR="00531203" w:rsidRDefault="00531203" w:rsidP="00531203">
      <w:r w:rsidRPr="00107087">
        <w:t xml:space="preserve">LMF provides a recommended </w:t>
      </w:r>
      <w:r>
        <w:t>resolution parameter,</w:t>
      </w:r>
      <w:r w:rsidRPr="00107087">
        <w:t xml:space="preserve"> </w:t>
      </w:r>
      <w:r w:rsidRPr="00194241">
        <w:rPr>
          <w:i/>
          <w:iCs/>
          <w:snapToGrid w:val="0"/>
        </w:rPr>
        <w:t xml:space="preserve">timingReportingGranularityFactor </w:t>
      </w:r>
      <w:r w:rsidRPr="00194241">
        <w:rPr>
          <w:snapToGrid w:val="0"/>
        </w:rPr>
        <w:t>[3</w:t>
      </w:r>
      <w:r>
        <w:rPr>
          <w:snapToGrid w:val="0"/>
        </w:rPr>
        <w:t>5</w:t>
      </w:r>
      <w:r w:rsidRPr="00194241">
        <w:rPr>
          <w:snapToGrid w:val="0"/>
        </w:rPr>
        <w:t>]</w:t>
      </w:r>
      <w:r w:rsidRPr="00107087">
        <w:t xml:space="preserve">. gNB selects parameter </w:t>
      </w:r>
      <w:r w:rsidRPr="00114F62">
        <w:t>k</w:t>
      </w:r>
      <w:r>
        <w:t xml:space="preserve"> based on </w:t>
      </w:r>
      <w:r w:rsidRPr="00194241">
        <w:rPr>
          <w:i/>
          <w:iCs/>
          <w:snapToGrid w:val="0"/>
        </w:rPr>
        <w:t xml:space="preserve">timingReportingGranularityFactor </w:t>
      </w:r>
      <w:r w:rsidRPr="00194241">
        <w:rPr>
          <w:snapToGrid w:val="0"/>
        </w:rPr>
        <w:t>[3</w:t>
      </w:r>
      <w:r>
        <w:rPr>
          <w:snapToGrid w:val="0"/>
        </w:rPr>
        <w:t>5</w:t>
      </w:r>
      <w:r w:rsidRPr="00194241">
        <w:rPr>
          <w:snapToGrid w:val="0"/>
        </w:rPr>
        <w:t>]</w:t>
      </w:r>
      <w:r>
        <w:rPr>
          <w:snapToGrid w:val="0"/>
        </w:rPr>
        <w:t xml:space="preserve"> </w:t>
      </w:r>
      <w:r w:rsidRPr="00107087">
        <w:t>and informs the LMF.</w:t>
      </w:r>
    </w:p>
    <w:p w14:paraId="59B0E416" w14:textId="77777777" w:rsidR="00531203" w:rsidRPr="0089796C" w:rsidRDefault="00531203" w:rsidP="00531203">
      <w:r w:rsidRPr="0089796C">
        <w:t>The mapping of measured quantity</w:t>
      </w:r>
      <w:r>
        <w:t xml:space="preserve"> for each </w:t>
      </w:r>
      <w:r w:rsidRPr="007F51E8">
        <w:rPr>
          <w:lang w:eastAsia="zh-CN"/>
        </w:rPr>
        <w:t>reporting resolution</w:t>
      </w:r>
      <w:r>
        <w:rPr>
          <w:lang w:eastAsia="zh-CN"/>
        </w:rPr>
        <w:t xml:space="preserve"> (k)</w:t>
      </w:r>
      <w:r w:rsidRPr="0089796C">
        <w:t xml:space="preserve"> is defined in Table </w:t>
      </w:r>
      <w:r>
        <w:rPr>
          <w:lang w:val="en-US"/>
        </w:rPr>
        <w:t>13.2</w:t>
      </w:r>
      <w:r w:rsidRPr="00967CF8">
        <w:rPr>
          <w:lang w:val="en-US"/>
        </w:rPr>
        <w:t>.</w:t>
      </w:r>
      <w:r>
        <w:rPr>
          <w:lang w:val="en-US"/>
        </w:rPr>
        <w:t>1</w:t>
      </w:r>
      <w:r w:rsidRPr="0089796C">
        <w:rPr>
          <w:lang w:eastAsia="zh-CN"/>
        </w:rPr>
        <w:t>-1</w:t>
      </w:r>
      <w:r>
        <w:rPr>
          <w:lang w:eastAsia="zh-CN"/>
        </w:rPr>
        <w:t xml:space="preserve"> to </w:t>
      </w:r>
      <w:r w:rsidRPr="0089796C">
        <w:t xml:space="preserve">Table </w:t>
      </w:r>
      <w:r>
        <w:rPr>
          <w:lang w:val="en-US"/>
        </w:rPr>
        <w:t>13.2</w:t>
      </w:r>
      <w:r w:rsidRPr="00967CF8">
        <w:rPr>
          <w:lang w:val="en-US"/>
        </w:rPr>
        <w:t>.</w:t>
      </w:r>
      <w:r>
        <w:rPr>
          <w:lang w:val="en-US"/>
        </w:rPr>
        <w:t>1</w:t>
      </w:r>
      <w:r w:rsidRPr="0089796C">
        <w:rPr>
          <w:lang w:eastAsia="zh-CN"/>
        </w:rPr>
        <w:t>-</w:t>
      </w:r>
      <w:r>
        <w:rPr>
          <w:lang w:eastAsia="zh-CN"/>
        </w:rPr>
        <w:t>6</w:t>
      </w:r>
      <w:r w:rsidRPr="0089796C">
        <w:t>.</w:t>
      </w:r>
    </w:p>
    <w:p w14:paraId="722B13E7" w14:textId="77777777" w:rsidR="00531203" w:rsidRDefault="00531203" w:rsidP="00531203">
      <w:pPr>
        <w:pStyle w:val="TH"/>
      </w:pPr>
      <w:r w:rsidRPr="0089796C">
        <w:t xml:space="preserve">Table </w:t>
      </w:r>
      <w:r>
        <w:rPr>
          <w:lang w:val="en-US"/>
        </w:rPr>
        <w:t>13.2</w:t>
      </w:r>
      <w:r w:rsidRPr="00967CF8">
        <w:rPr>
          <w:lang w:val="en-US"/>
        </w:rPr>
        <w:t>.</w:t>
      </w:r>
      <w:r>
        <w:rPr>
          <w:lang w:val="en-US"/>
        </w:rPr>
        <w:t>1</w:t>
      </w:r>
      <w:r w:rsidRPr="0089796C">
        <w:rPr>
          <w:lang w:eastAsia="zh-CN"/>
        </w:rPr>
        <w:t>-1</w:t>
      </w:r>
      <w:r>
        <w:t xml:space="preserve">: gNB </w:t>
      </w:r>
      <w:r>
        <w:rPr>
          <w:lang w:val="en-US"/>
        </w:rPr>
        <w:t>Rx-Tx</w:t>
      </w:r>
      <w:r>
        <w:t xml:space="preserve"> time difference</w:t>
      </w:r>
      <w:r w:rsidRPr="0089796C">
        <w:t xml:space="preserve"> measurement report mapping</w:t>
      </w:r>
      <w:r>
        <w:t xml:space="preserve"> for reporting resolution of </w:t>
      </w:r>
      <w:r w:rsidRPr="007F51E8">
        <w:rPr>
          <w:bCs/>
          <w:lang w:eastAsia="zh-CN"/>
        </w:rPr>
        <w:t>T</w:t>
      </w:r>
      <w:r w:rsidRPr="007F51E8">
        <w:rPr>
          <w:bCs/>
          <w:vertAlign w:val="subscript"/>
          <w:lang w:eastAsia="zh-CN"/>
        </w:rPr>
        <w:t>c</w:t>
      </w:r>
      <w:r>
        <w:t xml:space="preserve"> (k=0)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531203" w:rsidRPr="0089796C" w14:paraId="3FB69CE0" w14:textId="77777777" w:rsidTr="007A1B2D">
        <w:trPr>
          <w:cantSplit/>
        </w:trPr>
        <w:tc>
          <w:tcPr>
            <w:tcW w:w="2693" w:type="dxa"/>
          </w:tcPr>
          <w:p w14:paraId="79A7850B" w14:textId="77777777" w:rsidR="00531203" w:rsidRPr="0089796C" w:rsidRDefault="00531203" w:rsidP="007A1B2D">
            <w:pPr>
              <w:pStyle w:val="TAH"/>
              <w:rPr>
                <w:rFonts w:cs="Arial"/>
              </w:rPr>
            </w:pPr>
            <w:r w:rsidRPr="0089796C">
              <w:t>Reported Value</w:t>
            </w:r>
          </w:p>
        </w:tc>
        <w:tc>
          <w:tcPr>
            <w:tcW w:w="3260" w:type="dxa"/>
          </w:tcPr>
          <w:p w14:paraId="2AA7E811" w14:textId="77777777" w:rsidR="00531203" w:rsidRPr="0089796C" w:rsidRDefault="00531203" w:rsidP="007A1B2D">
            <w:pPr>
              <w:pStyle w:val="TAH"/>
              <w:rPr>
                <w:rFonts w:cs="Arial"/>
              </w:rPr>
            </w:pPr>
            <w:r w:rsidRPr="0089796C">
              <w:t>Measured Quantity Value</w:t>
            </w:r>
          </w:p>
        </w:tc>
        <w:tc>
          <w:tcPr>
            <w:tcW w:w="1985" w:type="dxa"/>
          </w:tcPr>
          <w:p w14:paraId="067E8B67" w14:textId="77777777" w:rsidR="00531203" w:rsidRPr="0089796C" w:rsidRDefault="00531203" w:rsidP="007A1B2D">
            <w:pPr>
              <w:pStyle w:val="TAH"/>
              <w:rPr>
                <w:rFonts w:cs="Arial"/>
              </w:rPr>
            </w:pPr>
            <w:r w:rsidRPr="0089796C">
              <w:t>Unit</w:t>
            </w:r>
          </w:p>
        </w:tc>
      </w:tr>
      <w:tr w:rsidR="00531203" w:rsidRPr="0089796C" w14:paraId="0A993FF0" w14:textId="77777777" w:rsidTr="007A1B2D">
        <w:trPr>
          <w:cantSplit/>
        </w:trPr>
        <w:tc>
          <w:tcPr>
            <w:tcW w:w="2693" w:type="dxa"/>
          </w:tcPr>
          <w:p w14:paraId="5BAD0887" w14:textId="77777777" w:rsidR="00531203" w:rsidRPr="0089796C" w:rsidRDefault="00531203" w:rsidP="007A1B2D">
            <w:pPr>
              <w:pStyle w:val="TAC"/>
            </w:pPr>
            <w:r>
              <w:rPr>
                <w:lang w:eastAsia="zh-CN"/>
              </w:rPr>
              <w:t>RX-TX_</w:t>
            </w:r>
            <w:r w:rsidRPr="0089796C">
              <w:t>0000</w:t>
            </w:r>
          </w:p>
        </w:tc>
        <w:tc>
          <w:tcPr>
            <w:tcW w:w="3260" w:type="dxa"/>
          </w:tcPr>
          <w:p w14:paraId="182D0401" w14:textId="77777777" w:rsidR="00531203" w:rsidRPr="0089796C" w:rsidRDefault="00531203" w:rsidP="007A1B2D">
            <w:pPr>
              <w:pStyle w:val="TAC"/>
            </w:pPr>
            <w:r w:rsidRPr="006A0A6D">
              <w:rPr>
                <w:lang w:eastAsia="zh-CN"/>
              </w:rPr>
              <w:t>-985024</w:t>
            </w:r>
            <w:r w:rsidRPr="0089796C">
              <w:rPr>
                <w:lang w:eastAsia="zh-CN"/>
              </w:rPr>
              <w:t xml:space="preserve"> &gt; </w:t>
            </w:r>
            <w:r>
              <w:rPr>
                <w:lang w:eastAsia="zh-CN"/>
              </w:rPr>
              <w:t>RX-TX</w:t>
            </w:r>
          </w:p>
        </w:tc>
        <w:tc>
          <w:tcPr>
            <w:tcW w:w="1985" w:type="dxa"/>
          </w:tcPr>
          <w:p w14:paraId="11FF4F7E"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3BCCA8FD" w14:textId="77777777" w:rsidTr="007A1B2D">
        <w:trPr>
          <w:cantSplit/>
        </w:trPr>
        <w:tc>
          <w:tcPr>
            <w:tcW w:w="2693" w:type="dxa"/>
          </w:tcPr>
          <w:p w14:paraId="34367F47" w14:textId="77777777" w:rsidR="00531203" w:rsidRPr="0089796C" w:rsidRDefault="00531203" w:rsidP="007A1B2D">
            <w:pPr>
              <w:pStyle w:val="TAC"/>
            </w:pPr>
            <w:r>
              <w:rPr>
                <w:lang w:eastAsia="zh-CN"/>
              </w:rPr>
              <w:t>RX-TX_</w:t>
            </w:r>
            <w:r w:rsidRPr="0089796C">
              <w:t>000</w:t>
            </w:r>
            <w:r>
              <w:t>1</w:t>
            </w:r>
          </w:p>
        </w:tc>
        <w:tc>
          <w:tcPr>
            <w:tcW w:w="3260" w:type="dxa"/>
          </w:tcPr>
          <w:p w14:paraId="29BD9D43" w14:textId="77777777" w:rsidR="00531203" w:rsidRPr="0089796C" w:rsidRDefault="00531203" w:rsidP="007A1B2D">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3</w:t>
            </w:r>
          </w:p>
        </w:tc>
        <w:tc>
          <w:tcPr>
            <w:tcW w:w="1985" w:type="dxa"/>
          </w:tcPr>
          <w:p w14:paraId="6A46DE57"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3B5F911E" w14:textId="77777777" w:rsidTr="007A1B2D">
        <w:trPr>
          <w:cantSplit/>
        </w:trPr>
        <w:tc>
          <w:tcPr>
            <w:tcW w:w="2693" w:type="dxa"/>
          </w:tcPr>
          <w:p w14:paraId="357BD5A4" w14:textId="77777777" w:rsidR="00531203" w:rsidRPr="0089796C" w:rsidRDefault="00531203" w:rsidP="007A1B2D">
            <w:pPr>
              <w:pStyle w:val="TAC"/>
              <w:rPr>
                <w:lang w:eastAsia="zh-CN"/>
              </w:rPr>
            </w:pPr>
            <w:r>
              <w:rPr>
                <w:lang w:eastAsia="zh-CN"/>
              </w:rPr>
              <w:t>RX-TX_</w:t>
            </w:r>
            <w:r w:rsidRPr="0089796C">
              <w:t>000</w:t>
            </w:r>
            <w:r>
              <w:t>2</w:t>
            </w:r>
          </w:p>
        </w:tc>
        <w:tc>
          <w:tcPr>
            <w:tcW w:w="3260" w:type="dxa"/>
          </w:tcPr>
          <w:p w14:paraId="6ABFC559" w14:textId="77777777" w:rsidR="00531203" w:rsidRPr="0089796C" w:rsidRDefault="00531203" w:rsidP="007A1B2D">
            <w:pPr>
              <w:pStyle w:val="TAC"/>
              <w:rPr>
                <w:lang w:eastAsia="zh-CN"/>
              </w:rPr>
            </w:pPr>
            <w:r w:rsidRPr="006A0A6D">
              <w:rPr>
                <w:lang w:eastAsia="zh-CN"/>
              </w:rPr>
              <w:t>-98502</w:t>
            </w:r>
            <w:r>
              <w:rPr>
                <w:lang w:eastAsia="zh-CN"/>
              </w:rPr>
              <w:t>3</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2</w:t>
            </w:r>
          </w:p>
        </w:tc>
        <w:tc>
          <w:tcPr>
            <w:tcW w:w="1985" w:type="dxa"/>
          </w:tcPr>
          <w:p w14:paraId="5A02E031"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450D4E01" w14:textId="77777777" w:rsidTr="007A1B2D">
        <w:trPr>
          <w:cantSplit/>
        </w:trPr>
        <w:tc>
          <w:tcPr>
            <w:tcW w:w="2693" w:type="dxa"/>
          </w:tcPr>
          <w:p w14:paraId="5C4EF327" w14:textId="77777777" w:rsidR="00531203" w:rsidRPr="0089796C" w:rsidRDefault="00531203" w:rsidP="007A1B2D">
            <w:pPr>
              <w:pStyle w:val="TAC"/>
            </w:pPr>
            <w:r w:rsidRPr="0089796C">
              <w:sym w:font="Symbol" w:char="F0BC"/>
            </w:r>
          </w:p>
        </w:tc>
        <w:tc>
          <w:tcPr>
            <w:tcW w:w="3260" w:type="dxa"/>
          </w:tcPr>
          <w:p w14:paraId="5BD31567" w14:textId="77777777" w:rsidR="00531203" w:rsidRPr="0089796C" w:rsidRDefault="00531203" w:rsidP="007A1B2D">
            <w:pPr>
              <w:pStyle w:val="TAC"/>
            </w:pPr>
            <w:r w:rsidRPr="0089796C">
              <w:sym w:font="Symbol" w:char="F0BC"/>
            </w:r>
          </w:p>
        </w:tc>
        <w:tc>
          <w:tcPr>
            <w:tcW w:w="1985" w:type="dxa"/>
          </w:tcPr>
          <w:p w14:paraId="4BE90262" w14:textId="77777777" w:rsidR="00531203" w:rsidRPr="0089796C" w:rsidRDefault="00531203" w:rsidP="007A1B2D">
            <w:pPr>
              <w:pStyle w:val="TAC"/>
            </w:pPr>
            <w:r w:rsidRPr="0089796C">
              <w:t>…</w:t>
            </w:r>
          </w:p>
        </w:tc>
      </w:tr>
      <w:tr w:rsidR="00531203" w:rsidRPr="0089796C" w14:paraId="3B8173FB" w14:textId="77777777" w:rsidTr="007A1B2D">
        <w:trPr>
          <w:cantSplit/>
        </w:trPr>
        <w:tc>
          <w:tcPr>
            <w:tcW w:w="2693" w:type="dxa"/>
          </w:tcPr>
          <w:p w14:paraId="2A76657D" w14:textId="77777777" w:rsidR="00531203" w:rsidRPr="0089796C" w:rsidRDefault="00531203" w:rsidP="007A1B2D">
            <w:pPr>
              <w:pStyle w:val="TAC"/>
            </w:pPr>
            <w:r>
              <w:rPr>
                <w:lang w:eastAsia="zh-CN"/>
              </w:rPr>
              <w:t>RX-TX_</w:t>
            </w:r>
            <w:r>
              <w:t>985023</w:t>
            </w:r>
          </w:p>
        </w:tc>
        <w:tc>
          <w:tcPr>
            <w:tcW w:w="3260" w:type="dxa"/>
          </w:tcPr>
          <w:p w14:paraId="1B20402F" w14:textId="77777777" w:rsidR="00531203" w:rsidRPr="0089796C" w:rsidRDefault="00531203" w:rsidP="007A1B2D">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-1</w:t>
            </w:r>
          </w:p>
        </w:tc>
        <w:tc>
          <w:tcPr>
            <w:tcW w:w="1985" w:type="dxa"/>
          </w:tcPr>
          <w:p w14:paraId="3F4B0166" w14:textId="77777777" w:rsidR="00531203" w:rsidRPr="0089796C" w:rsidRDefault="00531203" w:rsidP="007A1B2D">
            <w:pPr>
              <w:pStyle w:val="TAC"/>
            </w:pPr>
            <w:r w:rsidRPr="0089796C">
              <w:t>T</w:t>
            </w:r>
            <w:r>
              <w:rPr>
                <w:szCs w:val="18"/>
                <w:vertAlign w:val="subscript"/>
              </w:rPr>
              <w:t>c</w:t>
            </w:r>
          </w:p>
        </w:tc>
      </w:tr>
      <w:tr w:rsidR="00531203" w:rsidRPr="0089796C" w14:paraId="18BD17FD" w14:textId="77777777" w:rsidTr="007A1B2D">
        <w:trPr>
          <w:cantSplit/>
        </w:trPr>
        <w:tc>
          <w:tcPr>
            <w:tcW w:w="2693" w:type="dxa"/>
          </w:tcPr>
          <w:p w14:paraId="704B3A6C" w14:textId="77777777" w:rsidR="00531203" w:rsidRPr="0089796C" w:rsidRDefault="00531203" w:rsidP="007A1B2D">
            <w:pPr>
              <w:pStyle w:val="TAC"/>
            </w:pPr>
            <w:r>
              <w:rPr>
                <w:lang w:eastAsia="zh-CN"/>
              </w:rPr>
              <w:t>RX-TX_</w:t>
            </w:r>
            <w:r>
              <w:t>985024</w:t>
            </w:r>
          </w:p>
        </w:tc>
        <w:tc>
          <w:tcPr>
            <w:tcW w:w="3260" w:type="dxa"/>
          </w:tcPr>
          <w:p w14:paraId="110D4410" w14:textId="77777777" w:rsidR="00531203" w:rsidRPr="0089796C" w:rsidRDefault="00531203" w:rsidP="007A1B2D">
            <w:pPr>
              <w:pStyle w:val="TAC"/>
            </w:pPr>
            <w:r w:rsidRPr="006A0A6D">
              <w:rPr>
                <w:lang w:eastAsia="zh-CN"/>
              </w:rPr>
              <w:t>-</w:t>
            </w:r>
            <w:r>
              <w:rPr>
                <w:lang w:eastAsia="zh-CN"/>
              </w:rPr>
              <w:t>1</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44F8D2D5" w14:textId="77777777" w:rsidR="00531203" w:rsidRPr="0089796C" w:rsidRDefault="00531203" w:rsidP="007A1B2D">
            <w:pPr>
              <w:pStyle w:val="TAC"/>
            </w:pPr>
            <w:r w:rsidRPr="0089796C">
              <w:t>T</w:t>
            </w:r>
            <w:r>
              <w:rPr>
                <w:szCs w:val="18"/>
                <w:vertAlign w:val="subscript"/>
              </w:rPr>
              <w:t>c</w:t>
            </w:r>
          </w:p>
        </w:tc>
      </w:tr>
      <w:tr w:rsidR="00531203" w:rsidRPr="0089796C" w14:paraId="2E4FB197" w14:textId="77777777" w:rsidTr="007A1B2D">
        <w:trPr>
          <w:cantSplit/>
        </w:trPr>
        <w:tc>
          <w:tcPr>
            <w:tcW w:w="2693" w:type="dxa"/>
          </w:tcPr>
          <w:p w14:paraId="294DF9E3" w14:textId="77777777" w:rsidR="00531203" w:rsidRPr="0089796C" w:rsidRDefault="00531203" w:rsidP="007A1B2D">
            <w:pPr>
              <w:pStyle w:val="TAC"/>
            </w:pPr>
            <w:r>
              <w:rPr>
                <w:lang w:eastAsia="zh-CN"/>
              </w:rPr>
              <w:t>RX-TX_</w:t>
            </w:r>
            <w:r>
              <w:t>985025</w:t>
            </w:r>
          </w:p>
        </w:tc>
        <w:tc>
          <w:tcPr>
            <w:tcW w:w="3260" w:type="dxa"/>
          </w:tcPr>
          <w:p w14:paraId="2F783D0D" w14:textId="77777777" w:rsidR="00531203" w:rsidRPr="0089796C" w:rsidRDefault="00531203" w:rsidP="007A1B2D">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w:t>
            </w:r>
          </w:p>
        </w:tc>
        <w:tc>
          <w:tcPr>
            <w:tcW w:w="1985" w:type="dxa"/>
          </w:tcPr>
          <w:p w14:paraId="32CAEF6B" w14:textId="77777777" w:rsidR="00531203" w:rsidRPr="0089796C" w:rsidRDefault="00531203" w:rsidP="007A1B2D">
            <w:pPr>
              <w:pStyle w:val="TAC"/>
            </w:pPr>
            <w:r w:rsidRPr="0089796C">
              <w:t>T</w:t>
            </w:r>
            <w:r>
              <w:rPr>
                <w:szCs w:val="18"/>
                <w:vertAlign w:val="subscript"/>
              </w:rPr>
              <w:t>c</w:t>
            </w:r>
          </w:p>
        </w:tc>
      </w:tr>
      <w:tr w:rsidR="00531203" w:rsidRPr="0089796C" w14:paraId="36B59D11" w14:textId="77777777" w:rsidTr="007A1B2D">
        <w:trPr>
          <w:cantSplit/>
        </w:trPr>
        <w:tc>
          <w:tcPr>
            <w:tcW w:w="2693" w:type="dxa"/>
          </w:tcPr>
          <w:p w14:paraId="425CBFE7" w14:textId="77777777" w:rsidR="00531203" w:rsidRPr="0089796C" w:rsidRDefault="00531203" w:rsidP="007A1B2D">
            <w:pPr>
              <w:pStyle w:val="TAC"/>
            </w:pPr>
            <w:r>
              <w:rPr>
                <w:lang w:eastAsia="zh-CN"/>
              </w:rPr>
              <w:t>RX-TX_</w:t>
            </w:r>
            <w:r>
              <w:t>985026</w:t>
            </w:r>
          </w:p>
        </w:tc>
        <w:tc>
          <w:tcPr>
            <w:tcW w:w="3260" w:type="dxa"/>
          </w:tcPr>
          <w:p w14:paraId="7B3AD6C8" w14:textId="77777777" w:rsidR="00531203" w:rsidRPr="0089796C" w:rsidRDefault="00531203" w:rsidP="007A1B2D">
            <w:pPr>
              <w:pStyle w:val="TAC"/>
            </w:pPr>
            <w:r>
              <w:rPr>
                <w:lang w:eastAsia="zh-CN"/>
              </w:rPr>
              <w:t>1</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1B4EBD01" w14:textId="77777777" w:rsidR="00531203" w:rsidRPr="0089796C" w:rsidRDefault="00531203" w:rsidP="007A1B2D">
            <w:pPr>
              <w:pStyle w:val="TAC"/>
            </w:pPr>
            <w:r w:rsidRPr="0089796C">
              <w:t>T</w:t>
            </w:r>
            <w:r>
              <w:rPr>
                <w:szCs w:val="18"/>
                <w:vertAlign w:val="subscript"/>
              </w:rPr>
              <w:t>c</w:t>
            </w:r>
          </w:p>
        </w:tc>
      </w:tr>
      <w:tr w:rsidR="00531203" w:rsidRPr="0089796C" w14:paraId="5071F43E" w14:textId="77777777" w:rsidTr="007A1B2D">
        <w:trPr>
          <w:cantSplit/>
        </w:trPr>
        <w:tc>
          <w:tcPr>
            <w:tcW w:w="2693" w:type="dxa"/>
          </w:tcPr>
          <w:p w14:paraId="70575683" w14:textId="77777777" w:rsidR="00531203" w:rsidRPr="0089796C" w:rsidRDefault="00531203" w:rsidP="007A1B2D">
            <w:pPr>
              <w:pStyle w:val="TAC"/>
            </w:pPr>
            <w:r>
              <w:rPr>
                <w:lang w:eastAsia="zh-CN"/>
              </w:rPr>
              <w:t>RX-TX_</w:t>
            </w:r>
            <w:r>
              <w:t>985027</w:t>
            </w:r>
          </w:p>
        </w:tc>
        <w:tc>
          <w:tcPr>
            <w:tcW w:w="3260" w:type="dxa"/>
          </w:tcPr>
          <w:p w14:paraId="619EC86A" w14:textId="77777777" w:rsidR="00531203" w:rsidRPr="0089796C" w:rsidRDefault="00531203" w:rsidP="007A1B2D">
            <w:pPr>
              <w:pStyle w:val="TAC"/>
            </w:pPr>
            <w:r>
              <w:rPr>
                <w:lang w:eastAsia="zh-CN"/>
              </w:rPr>
              <w:t>2</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w:t>
            </w:r>
          </w:p>
        </w:tc>
        <w:tc>
          <w:tcPr>
            <w:tcW w:w="1985" w:type="dxa"/>
          </w:tcPr>
          <w:p w14:paraId="237B68D8" w14:textId="77777777" w:rsidR="00531203" w:rsidRPr="0089796C" w:rsidRDefault="00531203" w:rsidP="007A1B2D">
            <w:pPr>
              <w:pStyle w:val="TAC"/>
            </w:pPr>
            <w:r w:rsidRPr="0089796C">
              <w:t>T</w:t>
            </w:r>
            <w:r>
              <w:rPr>
                <w:szCs w:val="18"/>
                <w:vertAlign w:val="subscript"/>
              </w:rPr>
              <w:t>c</w:t>
            </w:r>
          </w:p>
        </w:tc>
      </w:tr>
      <w:tr w:rsidR="00531203" w:rsidRPr="0089796C" w14:paraId="19BEE5CA"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3EB3DD31" w14:textId="77777777" w:rsidR="00531203" w:rsidRPr="0089796C" w:rsidRDefault="00531203" w:rsidP="007A1B2D">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5398582" w14:textId="77777777" w:rsidR="00531203" w:rsidRPr="0089796C" w:rsidRDefault="00531203" w:rsidP="007A1B2D">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5AC3847F" w14:textId="77777777" w:rsidR="00531203" w:rsidRPr="0089796C" w:rsidRDefault="00531203" w:rsidP="007A1B2D">
            <w:pPr>
              <w:pStyle w:val="TAC"/>
            </w:pPr>
            <w:r w:rsidRPr="0089796C">
              <w:t>…</w:t>
            </w:r>
          </w:p>
        </w:tc>
      </w:tr>
      <w:tr w:rsidR="00531203" w:rsidRPr="0089796C" w14:paraId="100A18A9"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4B822E34" w14:textId="77777777" w:rsidR="00531203" w:rsidRPr="0089796C" w:rsidRDefault="00531203" w:rsidP="007A1B2D">
            <w:pPr>
              <w:pStyle w:val="TAC"/>
            </w:pPr>
            <w:r>
              <w:rPr>
                <w:lang w:eastAsia="zh-CN"/>
              </w:rPr>
              <w:t>RX-TX_</w:t>
            </w:r>
            <w:r>
              <w:t>1970048</w:t>
            </w:r>
          </w:p>
        </w:tc>
        <w:tc>
          <w:tcPr>
            <w:tcW w:w="3260" w:type="dxa"/>
            <w:tcBorders>
              <w:top w:val="single" w:sz="4" w:space="0" w:color="auto"/>
              <w:left w:val="single" w:sz="4" w:space="0" w:color="auto"/>
              <w:bottom w:val="single" w:sz="4" w:space="0" w:color="auto"/>
              <w:right w:val="single" w:sz="4" w:space="0" w:color="auto"/>
            </w:tcBorders>
          </w:tcPr>
          <w:p w14:paraId="5C336717" w14:textId="77777777" w:rsidR="00531203" w:rsidRPr="0089796C" w:rsidRDefault="00531203" w:rsidP="007A1B2D">
            <w:pPr>
              <w:pStyle w:val="TAC"/>
            </w:pPr>
            <w:r>
              <w:rPr>
                <w:lang w:eastAsia="zh-CN"/>
              </w:rPr>
              <w:t>985023</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3B06D444" w14:textId="77777777" w:rsidR="00531203" w:rsidRPr="0089796C" w:rsidRDefault="00531203" w:rsidP="007A1B2D">
            <w:pPr>
              <w:pStyle w:val="TAC"/>
            </w:pPr>
            <w:r w:rsidRPr="0089796C">
              <w:t>T</w:t>
            </w:r>
            <w:r>
              <w:rPr>
                <w:szCs w:val="18"/>
                <w:vertAlign w:val="subscript"/>
              </w:rPr>
              <w:t>c</w:t>
            </w:r>
          </w:p>
        </w:tc>
      </w:tr>
      <w:tr w:rsidR="00531203" w:rsidRPr="0089796C" w14:paraId="6215ADFE"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6E60CAB5" w14:textId="77777777" w:rsidR="00531203" w:rsidRPr="0089796C" w:rsidRDefault="00531203" w:rsidP="007A1B2D">
            <w:pPr>
              <w:pStyle w:val="TAC"/>
            </w:pPr>
            <w:r>
              <w:rPr>
                <w:lang w:eastAsia="zh-CN"/>
              </w:rPr>
              <w:t>RX-TX_</w:t>
            </w:r>
            <w:r>
              <w:t>1970049</w:t>
            </w:r>
          </w:p>
        </w:tc>
        <w:tc>
          <w:tcPr>
            <w:tcW w:w="3260" w:type="dxa"/>
            <w:tcBorders>
              <w:top w:val="single" w:sz="4" w:space="0" w:color="auto"/>
              <w:left w:val="single" w:sz="4" w:space="0" w:color="auto"/>
              <w:bottom w:val="single" w:sz="4" w:space="0" w:color="auto"/>
              <w:right w:val="single" w:sz="4" w:space="0" w:color="auto"/>
            </w:tcBorders>
          </w:tcPr>
          <w:p w14:paraId="124D6E41" w14:textId="77777777" w:rsidR="00531203" w:rsidRPr="0089796C" w:rsidRDefault="00531203" w:rsidP="007A1B2D">
            <w:pPr>
              <w:pStyle w:val="TAC"/>
            </w:pPr>
            <w:r>
              <w:rPr>
                <w:lang w:eastAsia="zh-CN"/>
              </w:rPr>
              <w:t>985024</w:t>
            </w:r>
            <w:r w:rsidRPr="0089796C">
              <w:rPr>
                <w:lang w:eastAsia="zh-CN"/>
              </w:rPr>
              <w:t xml:space="preserve"> </w:t>
            </w:r>
            <w:r>
              <w:rPr>
                <w:lang w:eastAsia="zh-CN"/>
              </w:rPr>
              <w:t>&lt;</w:t>
            </w:r>
            <w:r w:rsidRPr="0089796C">
              <w:rPr>
                <w:lang w:eastAsia="zh-CN"/>
              </w:rPr>
              <w:t xml:space="preserve">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3F8B67B0" w14:textId="77777777" w:rsidR="00531203" w:rsidRPr="0089796C" w:rsidRDefault="00531203" w:rsidP="007A1B2D">
            <w:pPr>
              <w:pStyle w:val="TAC"/>
            </w:pPr>
            <w:r w:rsidRPr="0089796C">
              <w:t>T</w:t>
            </w:r>
            <w:r>
              <w:rPr>
                <w:szCs w:val="18"/>
                <w:vertAlign w:val="subscript"/>
              </w:rPr>
              <w:t>c</w:t>
            </w:r>
          </w:p>
        </w:tc>
      </w:tr>
    </w:tbl>
    <w:p w14:paraId="74C0C80E" w14:textId="77777777" w:rsidR="00531203" w:rsidRDefault="00531203" w:rsidP="00531203"/>
    <w:p w14:paraId="22C7B8AC" w14:textId="77777777" w:rsidR="00531203" w:rsidRDefault="00531203" w:rsidP="00531203">
      <w:pPr>
        <w:pStyle w:val="TH"/>
      </w:pPr>
      <w:r w:rsidRPr="0089796C">
        <w:lastRenderedPageBreak/>
        <w:t xml:space="preserve">Table </w:t>
      </w:r>
      <w:r>
        <w:rPr>
          <w:lang w:val="en-US"/>
        </w:rPr>
        <w:t>13.2</w:t>
      </w:r>
      <w:r w:rsidRPr="00967CF8">
        <w:rPr>
          <w:lang w:val="en-US"/>
        </w:rPr>
        <w:t>.</w:t>
      </w:r>
      <w:r>
        <w:rPr>
          <w:lang w:val="en-US"/>
        </w:rPr>
        <w:t>1</w:t>
      </w:r>
      <w:r w:rsidRPr="0089796C">
        <w:rPr>
          <w:lang w:eastAsia="zh-CN"/>
        </w:rPr>
        <w:t>-</w:t>
      </w:r>
      <w:r>
        <w:rPr>
          <w:lang w:eastAsia="zh-CN"/>
        </w:rPr>
        <w:t>2</w:t>
      </w:r>
      <w:r>
        <w:t xml:space="preserve">: gNB </w:t>
      </w:r>
      <w:r>
        <w:rPr>
          <w:lang w:val="en-US"/>
        </w:rPr>
        <w:t>Rx-Tx</w:t>
      </w:r>
      <w:r>
        <w:t xml:space="preserve"> time difference</w:t>
      </w:r>
      <w:r w:rsidRPr="0089796C">
        <w:t xml:space="preserve"> measurement report mapping</w:t>
      </w:r>
      <w:r>
        <w:t xml:space="preserve"> for reporting resolution of 2</w:t>
      </w:r>
      <w:r w:rsidRPr="007F51E8">
        <w:rPr>
          <w:bCs/>
          <w:lang w:eastAsia="zh-CN"/>
        </w:rPr>
        <w:t>T</w:t>
      </w:r>
      <w:r w:rsidRPr="007F51E8">
        <w:rPr>
          <w:bCs/>
          <w:vertAlign w:val="subscript"/>
          <w:lang w:eastAsia="zh-CN"/>
        </w:rPr>
        <w:t>c</w:t>
      </w:r>
      <w:r>
        <w:t xml:space="preserve"> (k=1)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531203" w:rsidRPr="0089796C" w14:paraId="282D22AE" w14:textId="77777777" w:rsidTr="007A1B2D">
        <w:trPr>
          <w:cantSplit/>
        </w:trPr>
        <w:tc>
          <w:tcPr>
            <w:tcW w:w="2693" w:type="dxa"/>
          </w:tcPr>
          <w:p w14:paraId="6304746D" w14:textId="77777777" w:rsidR="00531203" w:rsidRPr="0089796C" w:rsidRDefault="00531203" w:rsidP="007A1B2D">
            <w:pPr>
              <w:pStyle w:val="TAH"/>
              <w:rPr>
                <w:rFonts w:cs="Arial"/>
              </w:rPr>
            </w:pPr>
            <w:r w:rsidRPr="0089796C">
              <w:t>Reported Value</w:t>
            </w:r>
          </w:p>
        </w:tc>
        <w:tc>
          <w:tcPr>
            <w:tcW w:w="3260" w:type="dxa"/>
          </w:tcPr>
          <w:p w14:paraId="3CF3608D" w14:textId="77777777" w:rsidR="00531203" w:rsidRPr="0089796C" w:rsidRDefault="00531203" w:rsidP="007A1B2D">
            <w:pPr>
              <w:pStyle w:val="TAH"/>
              <w:rPr>
                <w:rFonts w:cs="Arial"/>
              </w:rPr>
            </w:pPr>
            <w:r w:rsidRPr="0089796C">
              <w:t>Measured Quantity Value</w:t>
            </w:r>
          </w:p>
        </w:tc>
        <w:tc>
          <w:tcPr>
            <w:tcW w:w="1985" w:type="dxa"/>
          </w:tcPr>
          <w:p w14:paraId="5FCBCABA" w14:textId="77777777" w:rsidR="00531203" w:rsidRPr="0089796C" w:rsidRDefault="00531203" w:rsidP="007A1B2D">
            <w:pPr>
              <w:pStyle w:val="TAH"/>
              <w:rPr>
                <w:rFonts w:cs="Arial"/>
              </w:rPr>
            </w:pPr>
            <w:r w:rsidRPr="0089796C">
              <w:t>Unit</w:t>
            </w:r>
          </w:p>
        </w:tc>
      </w:tr>
      <w:tr w:rsidR="00531203" w:rsidRPr="0089796C" w14:paraId="0FC0894B" w14:textId="77777777" w:rsidTr="007A1B2D">
        <w:trPr>
          <w:cantSplit/>
        </w:trPr>
        <w:tc>
          <w:tcPr>
            <w:tcW w:w="2693" w:type="dxa"/>
          </w:tcPr>
          <w:p w14:paraId="66983045" w14:textId="77777777" w:rsidR="00531203" w:rsidRPr="0089796C" w:rsidRDefault="00531203" w:rsidP="007A1B2D">
            <w:pPr>
              <w:pStyle w:val="TAC"/>
            </w:pPr>
            <w:r>
              <w:rPr>
                <w:lang w:eastAsia="zh-CN"/>
              </w:rPr>
              <w:t>RX-TX_</w:t>
            </w:r>
            <w:r w:rsidRPr="0089796C">
              <w:t>0000</w:t>
            </w:r>
          </w:p>
        </w:tc>
        <w:tc>
          <w:tcPr>
            <w:tcW w:w="3260" w:type="dxa"/>
          </w:tcPr>
          <w:p w14:paraId="7780B6B5" w14:textId="77777777" w:rsidR="00531203" w:rsidRPr="0089796C" w:rsidRDefault="00531203" w:rsidP="007A1B2D">
            <w:pPr>
              <w:pStyle w:val="TAC"/>
            </w:pPr>
            <w:r w:rsidRPr="006A0A6D">
              <w:rPr>
                <w:lang w:eastAsia="zh-CN"/>
              </w:rPr>
              <w:t>-985024</w:t>
            </w:r>
            <w:r w:rsidRPr="0089796C">
              <w:rPr>
                <w:lang w:eastAsia="zh-CN"/>
              </w:rPr>
              <w:t xml:space="preserve"> &gt; </w:t>
            </w:r>
            <w:r>
              <w:rPr>
                <w:lang w:eastAsia="zh-CN"/>
              </w:rPr>
              <w:t>RX-TX</w:t>
            </w:r>
          </w:p>
        </w:tc>
        <w:tc>
          <w:tcPr>
            <w:tcW w:w="1985" w:type="dxa"/>
          </w:tcPr>
          <w:p w14:paraId="1FEE3052"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41DE8338" w14:textId="77777777" w:rsidTr="007A1B2D">
        <w:trPr>
          <w:cantSplit/>
        </w:trPr>
        <w:tc>
          <w:tcPr>
            <w:tcW w:w="2693" w:type="dxa"/>
          </w:tcPr>
          <w:p w14:paraId="685FAB01" w14:textId="77777777" w:rsidR="00531203" w:rsidRPr="0089796C" w:rsidRDefault="00531203" w:rsidP="007A1B2D">
            <w:pPr>
              <w:pStyle w:val="TAC"/>
            </w:pPr>
            <w:r>
              <w:rPr>
                <w:lang w:eastAsia="zh-CN"/>
              </w:rPr>
              <w:t>RX-TX_</w:t>
            </w:r>
            <w:r w:rsidRPr="0089796C">
              <w:t>000</w:t>
            </w:r>
            <w:r>
              <w:t>1</w:t>
            </w:r>
          </w:p>
        </w:tc>
        <w:tc>
          <w:tcPr>
            <w:tcW w:w="3260" w:type="dxa"/>
          </w:tcPr>
          <w:p w14:paraId="39303E60" w14:textId="77777777" w:rsidR="00531203" w:rsidRPr="0089796C" w:rsidRDefault="00531203" w:rsidP="007A1B2D">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2</w:t>
            </w:r>
          </w:p>
        </w:tc>
        <w:tc>
          <w:tcPr>
            <w:tcW w:w="1985" w:type="dxa"/>
          </w:tcPr>
          <w:p w14:paraId="0AD5A9C4"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029C9495" w14:textId="77777777" w:rsidTr="007A1B2D">
        <w:trPr>
          <w:cantSplit/>
        </w:trPr>
        <w:tc>
          <w:tcPr>
            <w:tcW w:w="2693" w:type="dxa"/>
          </w:tcPr>
          <w:p w14:paraId="105CCBF8" w14:textId="77777777" w:rsidR="00531203" w:rsidRPr="0089796C" w:rsidRDefault="00531203" w:rsidP="007A1B2D">
            <w:pPr>
              <w:pStyle w:val="TAC"/>
              <w:rPr>
                <w:lang w:eastAsia="zh-CN"/>
              </w:rPr>
            </w:pPr>
            <w:r>
              <w:rPr>
                <w:lang w:eastAsia="zh-CN"/>
              </w:rPr>
              <w:t>RX-TX_</w:t>
            </w:r>
            <w:r w:rsidRPr="0089796C">
              <w:t>000</w:t>
            </w:r>
            <w:r>
              <w:t>2</w:t>
            </w:r>
          </w:p>
        </w:tc>
        <w:tc>
          <w:tcPr>
            <w:tcW w:w="3260" w:type="dxa"/>
          </w:tcPr>
          <w:p w14:paraId="5309ADA7" w14:textId="77777777" w:rsidR="00531203" w:rsidRPr="0089796C" w:rsidRDefault="00531203" w:rsidP="007A1B2D">
            <w:pPr>
              <w:pStyle w:val="TAC"/>
              <w:rPr>
                <w:lang w:eastAsia="zh-CN"/>
              </w:rPr>
            </w:pPr>
            <w:r w:rsidRPr="006A0A6D">
              <w:rPr>
                <w:lang w:eastAsia="zh-CN"/>
              </w:rPr>
              <w:t>-98502</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0</w:t>
            </w:r>
          </w:p>
        </w:tc>
        <w:tc>
          <w:tcPr>
            <w:tcW w:w="1985" w:type="dxa"/>
          </w:tcPr>
          <w:p w14:paraId="3557C13A"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68C18E04" w14:textId="77777777" w:rsidTr="007A1B2D">
        <w:trPr>
          <w:cantSplit/>
        </w:trPr>
        <w:tc>
          <w:tcPr>
            <w:tcW w:w="2693" w:type="dxa"/>
          </w:tcPr>
          <w:p w14:paraId="4BFCC8AF" w14:textId="77777777" w:rsidR="00531203" w:rsidRPr="0089796C" w:rsidRDefault="00531203" w:rsidP="007A1B2D">
            <w:pPr>
              <w:pStyle w:val="TAC"/>
            </w:pPr>
            <w:r w:rsidRPr="0089796C">
              <w:sym w:font="Symbol" w:char="F0BC"/>
            </w:r>
          </w:p>
        </w:tc>
        <w:tc>
          <w:tcPr>
            <w:tcW w:w="3260" w:type="dxa"/>
          </w:tcPr>
          <w:p w14:paraId="3BABB007" w14:textId="77777777" w:rsidR="00531203" w:rsidRPr="0089796C" w:rsidRDefault="00531203" w:rsidP="007A1B2D">
            <w:pPr>
              <w:pStyle w:val="TAC"/>
            </w:pPr>
            <w:r w:rsidRPr="0089796C">
              <w:sym w:font="Symbol" w:char="F0BC"/>
            </w:r>
          </w:p>
        </w:tc>
        <w:tc>
          <w:tcPr>
            <w:tcW w:w="1985" w:type="dxa"/>
          </w:tcPr>
          <w:p w14:paraId="448CCDD7" w14:textId="77777777" w:rsidR="00531203" w:rsidRPr="0089796C" w:rsidRDefault="00531203" w:rsidP="007A1B2D">
            <w:pPr>
              <w:pStyle w:val="TAC"/>
            </w:pPr>
            <w:r w:rsidRPr="0089796C">
              <w:t>…</w:t>
            </w:r>
          </w:p>
        </w:tc>
      </w:tr>
      <w:tr w:rsidR="00531203" w:rsidRPr="0089796C" w14:paraId="1C409A66" w14:textId="77777777" w:rsidTr="007A1B2D">
        <w:trPr>
          <w:cantSplit/>
        </w:trPr>
        <w:tc>
          <w:tcPr>
            <w:tcW w:w="2693" w:type="dxa"/>
          </w:tcPr>
          <w:p w14:paraId="64721248" w14:textId="77777777" w:rsidR="00531203" w:rsidRDefault="00531203" w:rsidP="007A1B2D">
            <w:pPr>
              <w:pStyle w:val="TAC"/>
              <w:rPr>
                <w:lang w:eastAsia="zh-CN"/>
              </w:rPr>
            </w:pPr>
            <w:r>
              <w:rPr>
                <w:lang w:eastAsia="zh-CN"/>
              </w:rPr>
              <w:t>RX-TX_</w:t>
            </w:r>
            <w:r>
              <w:t>492511</w:t>
            </w:r>
          </w:p>
        </w:tc>
        <w:tc>
          <w:tcPr>
            <w:tcW w:w="3260" w:type="dxa"/>
          </w:tcPr>
          <w:p w14:paraId="07344467" w14:textId="77777777" w:rsidR="00531203" w:rsidRPr="006A0A6D" w:rsidRDefault="00531203" w:rsidP="007A1B2D">
            <w:pPr>
              <w:pStyle w:val="TAC"/>
              <w:rPr>
                <w:lang w:eastAsia="zh-CN"/>
              </w:rPr>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-2</w:t>
            </w:r>
          </w:p>
        </w:tc>
        <w:tc>
          <w:tcPr>
            <w:tcW w:w="1985" w:type="dxa"/>
          </w:tcPr>
          <w:p w14:paraId="7B30DAA3" w14:textId="77777777" w:rsidR="00531203" w:rsidRPr="0089796C" w:rsidRDefault="00531203" w:rsidP="007A1B2D">
            <w:pPr>
              <w:pStyle w:val="TAC"/>
            </w:pPr>
            <w:r w:rsidRPr="0089796C">
              <w:t>T</w:t>
            </w:r>
            <w:r>
              <w:rPr>
                <w:szCs w:val="18"/>
                <w:vertAlign w:val="subscript"/>
              </w:rPr>
              <w:t>c</w:t>
            </w:r>
          </w:p>
        </w:tc>
      </w:tr>
      <w:tr w:rsidR="00531203" w:rsidRPr="0089796C" w14:paraId="20022455" w14:textId="77777777" w:rsidTr="007A1B2D">
        <w:trPr>
          <w:cantSplit/>
        </w:trPr>
        <w:tc>
          <w:tcPr>
            <w:tcW w:w="2693" w:type="dxa"/>
          </w:tcPr>
          <w:p w14:paraId="75700634" w14:textId="77777777" w:rsidR="00531203" w:rsidRPr="0089796C" w:rsidRDefault="00531203" w:rsidP="007A1B2D">
            <w:pPr>
              <w:pStyle w:val="TAC"/>
            </w:pPr>
            <w:r>
              <w:rPr>
                <w:lang w:eastAsia="zh-CN"/>
              </w:rPr>
              <w:t>RX-TX_</w:t>
            </w:r>
            <w:r>
              <w:t>492512</w:t>
            </w:r>
          </w:p>
        </w:tc>
        <w:tc>
          <w:tcPr>
            <w:tcW w:w="3260" w:type="dxa"/>
          </w:tcPr>
          <w:p w14:paraId="65AB0036" w14:textId="77777777" w:rsidR="00531203" w:rsidRPr="0089796C" w:rsidRDefault="00531203" w:rsidP="007A1B2D">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6C33F31A" w14:textId="77777777" w:rsidR="00531203" w:rsidRPr="0089796C" w:rsidRDefault="00531203" w:rsidP="007A1B2D">
            <w:pPr>
              <w:pStyle w:val="TAC"/>
            </w:pPr>
            <w:r w:rsidRPr="0089796C">
              <w:t>T</w:t>
            </w:r>
            <w:r>
              <w:rPr>
                <w:szCs w:val="18"/>
                <w:vertAlign w:val="subscript"/>
              </w:rPr>
              <w:t>c</w:t>
            </w:r>
          </w:p>
        </w:tc>
      </w:tr>
      <w:tr w:rsidR="00531203" w:rsidRPr="0089796C" w14:paraId="3A142A43" w14:textId="77777777" w:rsidTr="007A1B2D">
        <w:trPr>
          <w:cantSplit/>
        </w:trPr>
        <w:tc>
          <w:tcPr>
            <w:tcW w:w="2693" w:type="dxa"/>
          </w:tcPr>
          <w:p w14:paraId="0D389C56" w14:textId="77777777" w:rsidR="00531203" w:rsidRPr="0089796C" w:rsidRDefault="00531203" w:rsidP="007A1B2D">
            <w:pPr>
              <w:pStyle w:val="TAC"/>
            </w:pPr>
            <w:r>
              <w:rPr>
                <w:lang w:eastAsia="zh-CN"/>
              </w:rPr>
              <w:t>RX-TX_</w:t>
            </w:r>
            <w:r>
              <w:t>492513</w:t>
            </w:r>
          </w:p>
        </w:tc>
        <w:tc>
          <w:tcPr>
            <w:tcW w:w="3260" w:type="dxa"/>
          </w:tcPr>
          <w:p w14:paraId="4FD23F58" w14:textId="77777777" w:rsidR="00531203" w:rsidRPr="0089796C" w:rsidRDefault="00531203" w:rsidP="007A1B2D">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4FD50456" w14:textId="77777777" w:rsidR="00531203" w:rsidRPr="0089796C" w:rsidRDefault="00531203" w:rsidP="007A1B2D">
            <w:pPr>
              <w:pStyle w:val="TAC"/>
            </w:pPr>
            <w:r w:rsidRPr="0089796C">
              <w:t>T</w:t>
            </w:r>
            <w:r>
              <w:rPr>
                <w:szCs w:val="18"/>
                <w:vertAlign w:val="subscript"/>
              </w:rPr>
              <w:t>c</w:t>
            </w:r>
          </w:p>
        </w:tc>
      </w:tr>
      <w:tr w:rsidR="00531203" w:rsidRPr="0089796C" w14:paraId="74834543" w14:textId="77777777" w:rsidTr="007A1B2D">
        <w:trPr>
          <w:cantSplit/>
        </w:trPr>
        <w:tc>
          <w:tcPr>
            <w:tcW w:w="2693" w:type="dxa"/>
          </w:tcPr>
          <w:p w14:paraId="32A63012" w14:textId="77777777" w:rsidR="00531203" w:rsidRPr="0089796C" w:rsidRDefault="00531203" w:rsidP="007A1B2D">
            <w:pPr>
              <w:pStyle w:val="TAC"/>
            </w:pPr>
            <w:r>
              <w:rPr>
                <w:lang w:eastAsia="zh-CN"/>
              </w:rPr>
              <w:t>RX-TX_</w:t>
            </w:r>
            <w:r>
              <w:t>492514</w:t>
            </w:r>
          </w:p>
        </w:tc>
        <w:tc>
          <w:tcPr>
            <w:tcW w:w="3260" w:type="dxa"/>
          </w:tcPr>
          <w:p w14:paraId="2C8EF350" w14:textId="77777777" w:rsidR="00531203" w:rsidRPr="0089796C" w:rsidRDefault="00531203" w:rsidP="007A1B2D">
            <w:pPr>
              <w:pStyle w:val="TAC"/>
            </w:pPr>
            <w:r>
              <w:rPr>
                <w:lang w:eastAsia="zh-CN"/>
              </w:rPr>
              <w:t>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03191690" w14:textId="77777777" w:rsidR="00531203" w:rsidRPr="0089796C" w:rsidRDefault="00531203" w:rsidP="007A1B2D">
            <w:pPr>
              <w:pStyle w:val="TAC"/>
            </w:pPr>
            <w:r w:rsidRPr="0089796C">
              <w:t>T</w:t>
            </w:r>
            <w:r>
              <w:rPr>
                <w:szCs w:val="18"/>
                <w:vertAlign w:val="subscript"/>
              </w:rPr>
              <w:t>c</w:t>
            </w:r>
          </w:p>
        </w:tc>
      </w:tr>
      <w:tr w:rsidR="00531203" w:rsidRPr="0089796C" w14:paraId="2EE28756" w14:textId="77777777" w:rsidTr="007A1B2D">
        <w:trPr>
          <w:cantSplit/>
        </w:trPr>
        <w:tc>
          <w:tcPr>
            <w:tcW w:w="2693" w:type="dxa"/>
          </w:tcPr>
          <w:p w14:paraId="6B0508F6" w14:textId="77777777" w:rsidR="00531203" w:rsidRPr="0089796C" w:rsidRDefault="00531203" w:rsidP="007A1B2D">
            <w:pPr>
              <w:pStyle w:val="TAC"/>
            </w:pPr>
            <w:r>
              <w:rPr>
                <w:lang w:eastAsia="zh-CN"/>
              </w:rPr>
              <w:t>RX-TX_</w:t>
            </w:r>
            <w:r>
              <w:t>492515</w:t>
            </w:r>
          </w:p>
        </w:tc>
        <w:tc>
          <w:tcPr>
            <w:tcW w:w="3260" w:type="dxa"/>
          </w:tcPr>
          <w:p w14:paraId="3B35AC3F" w14:textId="77777777" w:rsidR="00531203" w:rsidRPr="0089796C" w:rsidRDefault="00531203" w:rsidP="007A1B2D">
            <w:pPr>
              <w:pStyle w:val="TAC"/>
            </w:pPr>
            <w:r>
              <w:rPr>
                <w:lang w:eastAsia="zh-CN"/>
              </w:rPr>
              <w:t>4</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6</w:t>
            </w:r>
          </w:p>
        </w:tc>
        <w:tc>
          <w:tcPr>
            <w:tcW w:w="1985" w:type="dxa"/>
          </w:tcPr>
          <w:p w14:paraId="151DAF80" w14:textId="77777777" w:rsidR="00531203" w:rsidRPr="0089796C" w:rsidRDefault="00531203" w:rsidP="007A1B2D">
            <w:pPr>
              <w:pStyle w:val="TAC"/>
            </w:pPr>
            <w:r w:rsidRPr="0089796C">
              <w:t>T</w:t>
            </w:r>
            <w:r>
              <w:rPr>
                <w:szCs w:val="18"/>
                <w:vertAlign w:val="subscript"/>
              </w:rPr>
              <w:t>c</w:t>
            </w:r>
          </w:p>
        </w:tc>
      </w:tr>
      <w:tr w:rsidR="00531203" w:rsidRPr="0089796C" w14:paraId="68748234"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436EACCF" w14:textId="77777777" w:rsidR="00531203" w:rsidRPr="0089796C" w:rsidRDefault="00531203" w:rsidP="007A1B2D">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7E84E61" w14:textId="77777777" w:rsidR="00531203" w:rsidRPr="0089796C" w:rsidRDefault="00531203" w:rsidP="007A1B2D">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6139628" w14:textId="77777777" w:rsidR="00531203" w:rsidRPr="0089796C" w:rsidRDefault="00531203" w:rsidP="007A1B2D">
            <w:pPr>
              <w:pStyle w:val="TAC"/>
            </w:pPr>
            <w:r w:rsidRPr="0089796C">
              <w:t>…</w:t>
            </w:r>
          </w:p>
        </w:tc>
      </w:tr>
      <w:tr w:rsidR="00531203" w:rsidRPr="0089796C" w14:paraId="3EFB321F"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58B3E087" w14:textId="77777777" w:rsidR="00531203" w:rsidRPr="0089796C" w:rsidRDefault="00531203" w:rsidP="007A1B2D">
            <w:pPr>
              <w:pStyle w:val="TAC"/>
            </w:pPr>
            <w:r>
              <w:rPr>
                <w:lang w:eastAsia="zh-CN"/>
              </w:rPr>
              <w:t>RX-TX_</w:t>
            </w:r>
            <w:r>
              <w:t>985024</w:t>
            </w:r>
          </w:p>
        </w:tc>
        <w:tc>
          <w:tcPr>
            <w:tcW w:w="3260" w:type="dxa"/>
            <w:tcBorders>
              <w:top w:val="single" w:sz="4" w:space="0" w:color="auto"/>
              <w:left w:val="single" w:sz="4" w:space="0" w:color="auto"/>
              <w:bottom w:val="single" w:sz="4" w:space="0" w:color="auto"/>
              <w:right w:val="single" w:sz="4" w:space="0" w:color="auto"/>
            </w:tcBorders>
          </w:tcPr>
          <w:p w14:paraId="07B97A81" w14:textId="77777777" w:rsidR="00531203" w:rsidRPr="0089796C" w:rsidRDefault="00531203" w:rsidP="007A1B2D">
            <w:pPr>
              <w:pStyle w:val="TAC"/>
            </w:pPr>
            <w:r>
              <w:rPr>
                <w:lang w:eastAsia="zh-CN"/>
              </w:rPr>
              <w:t>985022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719D6A12" w14:textId="77777777" w:rsidR="00531203" w:rsidRPr="0089796C" w:rsidRDefault="00531203" w:rsidP="007A1B2D">
            <w:pPr>
              <w:pStyle w:val="TAC"/>
            </w:pPr>
            <w:r w:rsidRPr="0089796C">
              <w:t>T</w:t>
            </w:r>
            <w:r>
              <w:rPr>
                <w:szCs w:val="18"/>
                <w:vertAlign w:val="subscript"/>
              </w:rPr>
              <w:t>c</w:t>
            </w:r>
          </w:p>
        </w:tc>
      </w:tr>
      <w:tr w:rsidR="00531203" w:rsidRPr="0089796C" w14:paraId="7C655DE6"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45BE9339" w14:textId="77777777" w:rsidR="00531203" w:rsidRPr="0089796C" w:rsidRDefault="00531203" w:rsidP="007A1B2D">
            <w:pPr>
              <w:pStyle w:val="TAC"/>
            </w:pPr>
            <w:r>
              <w:rPr>
                <w:lang w:eastAsia="zh-CN"/>
              </w:rPr>
              <w:t>RX-TX_</w:t>
            </w:r>
            <w:r>
              <w:t>985025</w:t>
            </w:r>
          </w:p>
        </w:tc>
        <w:tc>
          <w:tcPr>
            <w:tcW w:w="3260" w:type="dxa"/>
            <w:tcBorders>
              <w:top w:val="single" w:sz="4" w:space="0" w:color="auto"/>
              <w:left w:val="single" w:sz="4" w:space="0" w:color="auto"/>
              <w:bottom w:val="single" w:sz="4" w:space="0" w:color="auto"/>
              <w:right w:val="single" w:sz="4" w:space="0" w:color="auto"/>
            </w:tcBorders>
          </w:tcPr>
          <w:p w14:paraId="3B22C1E2" w14:textId="77777777" w:rsidR="00531203" w:rsidRPr="0089796C" w:rsidRDefault="00531203" w:rsidP="007A1B2D">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3F74BC37" w14:textId="77777777" w:rsidR="00531203" w:rsidRPr="0089796C" w:rsidRDefault="00531203" w:rsidP="007A1B2D">
            <w:pPr>
              <w:pStyle w:val="TAC"/>
            </w:pPr>
            <w:r w:rsidRPr="0089796C">
              <w:t>T</w:t>
            </w:r>
            <w:r>
              <w:rPr>
                <w:szCs w:val="18"/>
                <w:vertAlign w:val="subscript"/>
              </w:rPr>
              <w:t>c</w:t>
            </w:r>
          </w:p>
        </w:tc>
      </w:tr>
    </w:tbl>
    <w:p w14:paraId="57D02B2D" w14:textId="77777777" w:rsidR="00531203" w:rsidRDefault="00531203" w:rsidP="00531203"/>
    <w:p w14:paraId="68154978" w14:textId="77777777" w:rsidR="00531203" w:rsidRDefault="00531203" w:rsidP="00531203">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3</w:t>
      </w:r>
      <w:r>
        <w:t xml:space="preserve">: gNB </w:t>
      </w:r>
      <w:r>
        <w:rPr>
          <w:lang w:val="en-US"/>
        </w:rPr>
        <w:t>Rx-Tx</w:t>
      </w:r>
      <w:r>
        <w:t xml:space="preserve"> time difference</w:t>
      </w:r>
      <w:r w:rsidRPr="0089796C">
        <w:t xml:space="preserve"> measurement report mapping</w:t>
      </w:r>
      <w:r>
        <w:t xml:space="preserve"> for reporting resolution of 4</w:t>
      </w:r>
      <w:r w:rsidRPr="007F51E8">
        <w:rPr>
          <w:bCs/>
          <w:lang w:eastAsia="zh-CN"/>
        </w:rPr>
        <w:t>T</w:t>
      </w:r>
      <w:r w:rsidRPr="007F51E8">
        <w:rPr>
          <w:bCs/>
          <w:vertAlign w:val="subscript"/>
          <w:lang w:eastAsia="zh-CN"/>
        </w:rPr>
        <w:t>c</w:t>
      </w:r>
      <w:r>
        <w:t xml:space="preserve"> (k=2)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531203" w:rsidRPr="0089796C" w14:paraId="7227F2EB" w14:textId="77777777" w:rsidTr="007A1B2D">
        <w:trPr>
          <w:cantSplit/>
        </w:trPr>
        <w:tc>
          <w:tcPr>
            <w:tcW w:w="2693" w:type="dxa"/>
          </w:tcPr>
          <w:p w14:paraId="13B05E8F" w14:textId="77777777" w:rsidR="00531203" w:rsidRPr="0089796C" w:rsidRDefault="00531203" w:rsidP="007A1B2D">
            <w:pPr>
              <w:pStyle w:val="TAH"/>
              <w:rPr>
                <w:rFonts w:cs="Arial"/>
              </w:rPr>
            </w:pPr>
            <w:r w:rsidRPr="0089796C">
              <w:t>Reported Value</w:t>
            </w:r>
          </w:p>
        </w:tc>
        <w:tc>
          <w:tcPr>
            <w:tcW w:w="3260" w:type="dxa"/>
          </w:tcPr>
          <w:p w14:paraId="70283EE1" w14:textId="77777777" w:rsidR="00531203" w:rsidRPr="0089796C" w:rsidRDefault="00531203" w:rsidP="007A1B2D">
            <w:pPr>
              <w:pStyle w:val="TAH"/>
              <w:rPr>
                <w:rFonts w:cs="Arial"/>
              </w:rPr>
            </w:pPr>
            <w:r w:rsidRPr="0089796C">
              <w:t>Measured Quantity Value</w:t>
            </w:r>
          </w:p>
        </w:tc>
        <w:tc>
          <w:tcPr>
            <w:tcW w:w="1985" w:type="dxa"/>
          </w:tcPr>
          <w:p w14:paraId="53014103" w14:textId="77777777" w:rsidR="00531203" w:rsidRPr="0089796C" w:rsidRDefault="00531203" w:rsidP="007A1B2D">
            <w:pPr>
              <w:pStyle w:val="TAH"/>
              <w:rPr>
                <w:rFonts w:cs="Arial"/>
              </w:rPr>
            </w:pPr>
            <w:r w:rsidRPr="0089796C">
              <w:t>Unit</w:t>
            </w:r>
          </w:p>
        </w:tc>
      </w:tr>
      <w:tr w:rsidR="00531203" w:rsidRPr="0089796C" w14:paraId="022E0BC0" w14:textId="77777777" w:rsidTr="007A1B2D">
        <w:trPr>
          <w:cantSplit/>
        </w:trPr>
        <w:tc>
          <w:tcPr>
            <w:tcW w:w="2693" w:type="dxa"/>
          </w:tcPr>
          <w:p w14:paraId="019F119E" w14:textId="77777777" w:rsidR="00531203" w:rsidRPr="0089796C" w:rsidRDefault="00531203" w:rsidP="007A1B2D">
            <w:pPr>
              <w:pStyle w:val="TAC"/>
            </w:pPr>
            <w:r>
              <w:rPr>
                <w:lang w:eastAsia="zh-CN"/>
              </w:rPr>
              <w:t>RX-TX_</w:t>
            </w:r>
            <w:r w:rsidRPr="0089796C">
              <w:t>0000</w:t>
            </w:r>
          </w:p>
        </w:tc>
        <w:tc>
          <w:tcPr>
            <w:tcW w:w="3260" w:type="dxa"/>
          </w:tcPr>
          <w:p w14:paraId="4E73919F" w14:textId="77777777" w:rsidR="00531203" w:rsidRPr="0089796C" w:rsidRDefault="00531203" w:rsidP="007A1B2D">
            <w:pPr>
              <w:pStyle w:val="TAC"/>
            </w:pPr>
            <w:r w:rsidRPr="006A0A6D">
              <w:rPr>
                <w:lang w:eastAsia="zh-CN"/>
              </w:rPr>
              <w:t>-985024</w:t>
            </w:r>
            <w:r w:rsidRPr="0089796C">
              <w:rPr>
                <w:lang w:eastAsia="zh-CN"/>
              </w:rPr>
              <w:t xml:space="preserve"> &gt; </w:t>
            </w:r>
            <w:r>
              <w:rPr>
                <w:lang w:eastAsia="zh-CN"/>
              </w:rPr>
              <w:t>RX-TX</w:t>
            </w:r>
          </w:p>
        </w:tc>
        <w:tc>
          <w:tcPr>
            <w:tcW w:w="1985" w:type="dxa"/>
          </w:tcPr>
          <w:p w14:paraId="42A65595"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71629A98" w14:textId="77777777" w:rsidTr="007A1B2D">
        <w:trPr>
          <w:cantSplit/>
        </w:trPr>
        <w:tc>
          <w:tcPr>
            <w:tcW w:w="2693" w:type="dxa"/>
          </w:tcPr>
          <w:p w14:paraId="3B857754" w14:textId="77777777" w:rsidR="00531203" w:rsidRPr="0089796C" w:rsidRDefault="00531203" w:rsidP="007A1B2D">
            <w:pPr>
              <w:pStyle w:val="TAC"/>
            </w:pPr>
            <w:r>
              <w:rPr>
                <w:lang w:eastAsia="zh-CN"/>
              </w:rPr>
              <w:t>RX-TX_</w:t>
            </w:r>
            <w:r w:rsidRPr="0089796C">
              <w:t>000</w:t>
            </w:r>
            <w:r>
              <w:t>1</w:t>
            </w:r>
          </w:p>
        </w:tc>
        <w:tc>
          <w:tcPr>
            <w:tcW w:w="3260" w:type="dxa"/>
          </w:tcPr>
          <w:p w14:paraId="0A3F9C4D" w14:textId="77777777" w:rsidR="00531203" w:rsidRPr="0089796C" w:rsidRDefault="00531203" w:rsidP="007A1B2D">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0</w:t>
            </w:r>
          </w:p>
        </w:tc>
        <w:tc>
          <w:tcPr>
            <w:tcW w:w="1985" w:type="dxa"/>
          </w:tcPr>
          <w:p w14:paraId="455BE4BA"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20E5F150" w14:textId="77777777" w:rsidTr="007A1B2D">
        <w:trPr>
          <w:cantSplit/>
        </w:trPr>
        <w:tc>
          <w:tcPr>
            <w:tcW w:w="2693" w:type="dxa"/>
          </w:tcPr>
          <w:p w14:paraId="6ED1B00D" w14:textId="77777777" w:rsidR="00531203" w:rsidRPr="0089796C" w:rsidRDefault="00531203" w:rsidP="007A1B2D">
            <w:pPr>
              <w:pStyle w:val="TAC"/>
              <w:rPr>
                <w:lang w:eastAsia="zh-CN"/>
              </w:rPr>
            </w:pPr>
            <w:r>
              <w:rPr>
                <w:lang w:eastAsia="zh-CN"/>
              </w:rPr>
              <w:t>RX-TX_</w:t>
            </w:r>
            <w:r w:rsidRPr="0089796C">
              <w:t>000</w:t>
            </w:r>
            <w:r>
              <w:t>2</w:t>
            </w:r>
          </w:p>
        </w:tc>
        <w:tc>
          <w:tcPr>
            <w:tcW w:w="3260" w:type="dxa"/>
          </w:tcPr>
          <w:p w14:paraId="7D5BE612" w14:textId="77777777" w:rsidR="00531203" w:rsidRPr="0089796C" w:rsidRDefault="00531203" w:rsidP="007A1B2D">
            <w:pPr>
              <w:pStyle w:val="TAC"/>
              <w:rPr>
                <w:lang w:eastAsia="zh-CN"/>
              </w:rPr>
            </w:pPr>
            <w:r w:rsidRPr="006A0A6D">
              <w:rPr>
                <w:lang w:eastAsia="zh-CN"/>
              </w:rPr>
              <w:t>-98502</w:t>
            </w:r>
            <w:r>
              <w:rPr>
                <w:lang w:eastAsia="zh-CN"/>
              </w:rPr>
              <w:t>0</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18</w:t>
            </w:r>
          </w:p>
        </w:tc>
        <w:tc>
          <w:tcPr>
            <w:tcW w:w="1985" w:type="dxa"/>
          </w:tcPr>
          <w:p w14:paraId="49962A6A"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53BC6227" w14:textId="77777777" w:rsidTr="007A1B2D">
        <w:trPr>
          <w:cantSplit/>
        </w:trPr>
        <w:tc>
          <w:tcPr>
            <w:tcW w:w="2693" w:type="dxa"/>
          </w:tcPr>
          <w:p w14:paraId="30674482" w14:textId="77777777" w:rsidR="00531203" w:rsidRPr="0089796C" w:rsidRDefault="00531203" w:rsidP="007A1B2D">
            <w:pPr>
              <w:pStyle w:val="TAC"/>
            </w:pPr>
            <w:r w:rsidRPr="0089796C">
              <w:sym w:font="Symbol" w:char="F0BC"/>
            </w:r>
          </w:p>
        </w:tc>
        <w:tc>
          <w:tcPr>
            <w:tcW w:w="3260" w:type="dxa"/>
          </w:tcPr>
          <w:p w14:paraId="04BBFCC8" w14:textId="77777777" w:rsidR="00531203" w:rsidRPr="0089796C" w:rsidRDefault="00531203" w:rsidP="007A1B2D">
            <w:pPr>
              <w:pStyle w:val="TAC"/>
            </w:pPr>
            <w:r w:rsidRPr="0089796C">
              <w:sym w:font="Symbol" w:char="F0BC"/>
            </w:r>
          </w:p>
        </w:tc>
        <w:tc>
          <w:tcPr>
            <w:tcW w:w="1985" w:type="dxa"/>
          </w:tcPr>
          <w:p w14:paraId="3ADD380F" w14:textId="77777777" w:rsidR="00531203" w:rsidRPr="0089796C" w:rsidRDefault="00531203" w:rsidP="007A1B2D">
            <w:pPr>
              <w:pStyle w:val="TAC"/>
            </w:pPr>
            <w:r w:rsidRPr="0089796C">
              <w:t>…</w:t>
            </w:r>
          </w:p>
        </w:tc>
      </w:tr>
      <w:tr w:rsidR="00531203" w:rsidRPr="0089796C" w14:paraId="521A8172" w14:textId="77777777" w:rsidTr="007A1B2D">
        <w:trPr>
          <w:cantSplit/>
        </w:trPr>
        <w:tc>
          <w:tcPr>
            <w:tcW w:w="2693" w:type="dxa"/>
          </w:tcPr>
          <w:p w14:paraId="7D0E4FAD" w14:textId="77777777" w:rsidR="00531203" w:rsidRDefault="00531203" w:rsidP="007A1B2D">
            <w:pPr>
              <w:pStyle w:val="TAC"/>
              <w:rPr>
                <w:lang w:eastAsia="zh-CN"/>
              </w:rPr>
            </w:pPr>
            <w:r>
              <w:rPr>
                <w:lang w:eastAsia="zh-CN"/>
              </w:rPr>
              <w:t>RX-TX_</w:t>
            </w:r>
            <w:r>
              <w:t>246255</w:t>
            </w:r>
          </w:p>
        </w:tc>
        <w:tc>
          <w:tcPr>
            <w:tcW w:w="3260" w:type="dxa"/>
          </w:tcPr>
          <w:p w14:paraId="29139410" w14:textId="77777777" w:rsidR="00531203" w:rsidRPr="006A0A6D" w:rsidRDefault="00531203" w:rsidP="007A1B2D">
            <w:pPr>
              <w:pStyle w:val="TAC"/>
              <w:rPr>
                <w:lang w:eastAsia="zh-CN"/>
              </w:rPr>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-4</w:t>
            </w:r>
          </w:p>
        </w:tc>
        <w:tc>
          <w:tcPr>
            <w:tcW w:w="1985" w:type="dxa"/>
          </w:tcPr>
          <w:p w14:paraId="6F23F929" w14:textId="77777777" w:rsidR="00531203" w:rsidRPr="0089796C" w:rsidRDefault="00531203" w:rsidP="007A1B2D">
            <w:pPr>
              <w:pStyle w:val="TAC"/>
            </w:pPr>
            <w:r w:rsidRPr="0089796C">
              <w:t>T</w:t>
            </w:r>
            <w:r>
              <w:rPr>
                <w:szCs w:val="18"/>
                <w:vertAlign w:val="subscript"/>
              </w:rPr>
              <w:t>c</w:t>
            </w:r>
          </w:p>
        </w:tc>
      </w:tr>
      <w:tr w:rsidR="00531203" w:rsidRPr="0089796C" w14:paraId="7EF763B4" w14:textId="77777777" w:rsidTr="007A1B2D">
        <w:trPr>
          <w:cantSplit/>
        </w:trPr>
        <w:tc>
          <w:tcPr>
            <w:tcW w:w="2693" w:type="dxa"/>
          </w:tcPr>
          <w:p w14:paraId="5DE4CD4D" w14:textId="77777777" w:rsidR="00531203" w:rsidRPr="0089796C" w:rsidRDefault="00531203" w:rsidP="007A1B2D">
            <w:pPr>
              <w:pStyle w:val="TAC"/>
            </w:pPr>
            <w:r>
              <w:rPr>
                <w:lang w:eastAsia="zh-CN"/>
              </w:rPr>
              <w:t>RX-TX_</w:t>
            </w:r>
            <w:r>
              <w:t>246256</w:t>
            </w:r>
          </w:p>
        </w:tc>
        <w:tc>
          <w:tcPr>
            <w:tcW w:w="3260" w:type="dxa"/>
          </w:tcPr>
          <w:p w14:paraId="2DA4E97A" w14:textId="77777777" w:rsidR="00531203" w:rsidRPr="0089796C" w:rsidRDefault="00531203" w:rsidP="007A1B2D">
            <w:pPr>
              <w:pStyle w:val="TAC"/>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2A9DB361" w14:textId="77777777" w:rsidR="00531203" w:rsidRPr="0089796C" w:rsidRDefault="00531203" w:rsidP="007A1B2D">
            <w:pPr>
              <w:pStyle w:val="TAC"/>
            </w:pPr>
            <w:r w:rsidRPr="0089796C">
              <w:t>T</w:t>
            </w:r>
            <w:r>
              <w:rPr>
                <w:szCs w:val="18"/>
                <w:vertAlign w:val="subscript"/>
              </w:rPr>
              <w:t>c</w:t>
            </w:r>
          </w:p>
        </w:tc>
      </w:tr>
      <w:tr w:rsidR="00531203" w:rsidRPr="0089796C" w14:paraId="3B61BC6C" w14:textId="77777777" w:rsidTr="007A1B2D">
        <w:trPr>
          <w:cantSplit/>
        </w:trPr>
        <w:tc>
          <w:tcPr>
            <w:tcW w:w="2693" w:type="dxa"/>
          </w:tcPr>
          <w:p w14:paraId="73B8FDED" w14:textId="77777777" w:rsidR="00531203" w:rsidRPr="0089796C" w:rsidRDefault="00531203" w:rsidP="007A1B2D">
            <w:pPr>
              <w:pStyle w:val="TAC"/>
            </w:pPr>
            <w:r>
              <w:rPr>
                <w:lang w:eastAsia="zh-CN"/>
              </w:rPr>
              <w:t>RX-TX_</w:t>
            </w:r>
            <w:r>
              <w:t>246257</w:t>
            </w:r>
          </w:p>
        </w:tc>
        <w:tc>
          <w:tcPr>
            <w:tcW w:w="3260" w:type="dxa"/>
          </w:tcPr>
          <w:p w14:paraId="1AF271F3" w14:textId="77777777" w:rsidR="00531203" w:rsidRPr="0089796C" w:rsidRDefault="00531203" w:rsidP="007A1B2D">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620A2CB3" w14:textId="77777777" w:rsidR="00531203" w:rsidRPr="0089796C" w:rsidRDefault="00531203" w:rsidP="007A1B2D">
            <w:pPr>
              <w:pStyle w:val="TAC"/>
            </w:pPr>
            <w:r w:rsidRPr="0089796C">
              <w:t>T</w:t>
            </w:r>
            <w:r>
              <w:rPr>
                <w:szCs w:val="18"/>
                <w:vertAlign w:val="subscript"/>
              </w:rPr>
              <w:t>c</w:t>
            </w:r>
          </w:p>
        </w:tc>
      </w:tr>
      <w:tr w:rsidR="00531203" w:rsidRPr="0089796C" w14:paraId="02BC1140" w14:textId="77777777" w:rsidTr="007A1B2D">
        <w:trPr>
          <w:cantSplit/>
        </w:trPr>
        <w:tc>
          <w:tcPr>
            <w:tcW w:w="2693" w:type="dxa"/>
          </w:tcPr>
          <w:p w14:paraId="2F865C91" w14:textId="77777777" w:rsidR="00531203" w:rsidRPr="0089796C" w:rsidRDefault="00531203" w:rsidP="007A1B2D">
            <w:pPr>
              <w:pStyle w:val="TAC"/>
            </w:pPr>
            <w:r>
              <w:rPr>
                <w:lang w:eastAsia="zh-CN"/>
              </w:rPr>
              <w:t>RX-TX_</w:t>
            </w:r>
            <w:r>
              <w:t>246258</w:t>
            </w:r>
          </w:p>
        </w:tc>
        <w:tc>
          <w:tcPr>
            <w:tcW w:w="3260" w:type="dxa"/>
          </w:tcPr>
          <w:p w14:paraId="5099FEA4" w14:textId="77777777" w:rsidR="00531203" w:rsidRPr="0089796C" w:rsidRDefault="00531203" w:rsidP="007A1B2D">
            <w:pPr>
              <w:pStyle w:val="TAC"/>
            </w:pPr>
            <w:r>
              <w:rPr>
                <w:lang w:eastAsia="zh-CN"/>
              </w:rPr>
              <w:t>4</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3ECABCDC" w14:textId="77777777" w:rsidR="00531203" w:rsidRPr="0089796C" w:rsidRDefault="00531203" w:rsidP="007A1B2D">
            <w:pPr>
              <w:pStyle w:val="TAC"/>
            </w:pPr>
            <w:r w:rsidRPr="0089796C">
              <w:t>T</w:t>
            </w:r>
            <w:r>
              <w:rPr>
                <w:szCs w:val="18"/>
                <w:vertAlign w:val="subscript"/>
              </w:rPr>
              <w:t>c</w:t>
            </w:r>
          </w:p>
        </w:tc>
      </w:tr>
      <w:tr w:rsidR="00531203" w:rsidRPr="0089796C" w14:paraId="1E47DB91" w14:textId="77777777" w:rsidTr="007A1B2D">
        <w:trPr>
          <w:cantSplit/>
        </w:trPr>
        <w:tc>
          <w:tcPr>
            <w:tcW w:w="2693" w:type="dxa"/>
          </w:tcPr>
          <w:p w14:paraId="03EE891D" w14:textId="77777777" w:rsidR="00531203" w:rsidRPr="0089796C" w:rsidRDefault="00531203" w:rsidP="007A1B2D">
            <w:pPr>
              <w:pStyle w:val="TAC"/>
            </w:pPr>
            <w:r>
              <w:rPr>
                <w:lang w:eastAsia="zh-CN"/>
              </w:rPr>
              <w:t>RX-TX_</w:t>
            </w:r>
            <w:r>
              <w:t>246259</w:t>
            </w:r>
          </w:p>
        </w:tc>
        <w:tc>
          <w:tcPr>
            <w:tcW w:w="3260" w:type="dxa"/>
          </w:tcPr>
          <w:p w14:paraId="710ECE3D" w14:textId="77777777" w:rsidR="00531203" w:rsidRPr="0089796C" w:rsidRDefault="00531203" w:rsidP="007A1B2D">
            <w:pPr>
              <w:pStyle w:val="TAC"/>
            </w:pPr>
            <w:r>
              <w:rPr>
                <w:lang w:eastAsia="zh-CN"/>
              </w:rPr>
              <w:t>8</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12</w:t>
            </w:r>
          </w:p>
        </w:tc>
        <w:tc>
          <w:tcPr>
            <w:tcW w:w="1985" w:type="dxa"/>
          </w:tcPr>
          <w:p w14:paraId="600AED8B" w14:textId="77777777" w:rsidR="00531203" w:rsidRPr="0089796C" w:rsidRDefault="00531203" w:rsidP="007A1B2D">
            <w:pPr>
              <w:pStyle w:val="TAC"/>
            </w:pPr>
            <w:r w:rsidRPr="0089796C">
              <w:t>T</w:t>
            </w:r>
            <w:r>
              <w:rPr>
                <w:szCs w:val="18"/>
                <w:vertAlign w:val="subscript"/>
              </w:rPr>
              <w:t>c</w:t>
            </w:r>
          </w:p>
        </w:tc>
      </w:tr>
      <w:tr w:rsidR="00531203" w:rsidRPr="0089796C" w14:paraId="5D84CB89"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45BF1CFF" w14:textId="77777777" w:rsidR="00531203" w:rsidRPr="0089796C" w:rsidRDefault="00531203" w:rsidP="007A1B2D">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4FC83BE0" w14:textId="77777777" w:rsidR="00531203" w:rsidRPr="0089796C" w:rsidRDefault="00531203" w:rsidP="007A1B2D">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FADE707" w14:textId="77777777" w:rsidR="00531203" w:rsidRPr="0089796C" w:rsidRDefault="00531203" w:rsidP="007A1B2D">
            <w:pPr>
              <w:pStyle w:val="TAC"/>
            </w:pPr>
            <w:r w:rsidRPr="0089796C">
              <w:t>…</w:t>
            </w:r>
          </w:p>
        </w:tc>
      </w:tr>
      <w:tr w:rsidR="00531203" w:rsidRPr="0089796C" w14:paraId="72400EEC"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4A81385C" w14:textId="77777777" w:rsidR="00531203" w:rsidRPr="0089796C" w:rsidRDefault="00531203" w:rsidP="007A1B2D">
            <w:pPr>
              <w:pStyle w:val="TAC"/>
            </w:pPr>
            <w:r>
              <w:rPr>
                <w:lang w:eastAsia="zh-CN"/>
              </w:rPr>
              <w:t>RX-TX_</w:t>
            </w:r>
            <w:r>
              <w:t>492512</w:t>
            </w:r>
          </w:p>
        </w:tc>
        <w:tc>
          <w:tcPr>
            <w:tcW w:w="3260" w:type="dxa"/>
            <w:tcBorders>
              <w:top w:val="single" w:sz="4" w:space="0" w:color="auto"/>
              <w:left w:val="single" w:sz="4" w:space="0" w:color="auto"/>
              <w:bottom w:val="single" w:sz="4" w:space="0" w:color="auto"/>
              <w:right w:val="single" w:sz="4" w:space="0" w:color="auto"/>
            </w:tcBorders>
          </w:tcPr>
          <w:p w14:paraId="5A5C0959" w14:textId="77777777" w:rsidR="00531203" w:rsidRPr="0089796C" w:rsidRDefault="00531203" w:rsidP="007A1B2D">
            <w:pPr>
              <w:pStyle w:val="TAC"/>
            </w:pPr>
            <w:r>
              <w:rPr>
                <w:lang w:eastAsia="zh-CN"/>
              </w:rPr>
              <w:t>985020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7DF72B4" w14:textId="77777777" w:rsidR="00531203" w:rsidRPr="0089796C" w:rsidRDefault="00531203" w:rsidP="007A1B2D">
            <w:pPr>
              <w:pStyle w:val="TAC"/>
            </w:pPr>
            <w:r w:rsidRPr="0089796C">
              <w:t>T</w:t>
            </w:r>
            <w:r>
              <w:rPr>
                <w:szCs w:val="18"/>
                <w:vertAlign w:val="subscript"/>
              </w:rPr>
              <w:t>c</w:t>
            </w:r>
          </w:p>
        </w:tc>
      </w:tr>
      <w:tr w:rsidR="00531203" w:rsidRPr="0089796C" w14:paraId="0C011ED4"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1E896208" w14:textId="77777777" w:rsidR="00531203" w:rsidRPr="0089796C" w:rsidRDefault="00531203" w:rsidP="007A1B2D">
            <w:pPr>
              <w:pStyle w:val="TAC"/>
            </w:pPr>
            <w:r>
              <w:rPr>
                <w:lang w:eastAsia="zh-CN"/>
              </w:rPr>
              <w:t>RX-TX_</w:t>
            </w:r>
            <w:r>
              <w:t>492513</w:t>
            </w:r>
          </w:p>
        </w:tc>
        <w:tc>
          <w:tcPr>
            <w:tcW w:w="3260" w:type="dxa"/>
            <w:tcBorders>
              <w:top w:val="single" w:sz="4" w:space="0" w:color="auto"/>
              <w:left w:val="single" w:sz="4" w:space="0" w:color="auto"/>
              <w:bottom w:val="single" w:sz="4" w:space="0" w:color="auto"/>
              <w:right w:val="single" w:sz="4" w:space="0" w:color="auto"/>
            </w:tcBorders>
          </w:tcPr>
          <w:p w14:paraId="17828EC5" w14:textId="77777777" w:rsidR="00531203" w:rsidRPr="0089796C" w:rsidRDefault="00531203" w:rsidP="007A1B2D">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06ABE872" w14:textId="77777777" w:rsidR="00531203" w:rsidRPr="0089796C" w:rsidRDefault="00531203" w:rsidP="007A1B2D">
            <w:pPr>
              <w:pStyle w:val="TAC"/>
            </w:pPr>
            <w:r w:rsidRPr="0089796C">
              <w:t>T</w:t>
            </w:r>
            <w:r>
              <w:rPr>
                <w:szCs w:val="18"/>
                <w:vertAlign w:val="subscript"/>
              </w:rPr>
              <w:t>c</w:t>
            </w:r>
          </w:p>
        </w:tc>
      </w:tr>
    </w:tbl>
    <w:p w14:paraId="22087473" w14:textId="77777777" w:rsidR="00531203" w:rsidRDefault="00531203" w:rsidP="00531203"/>
    <w:p w14:paraId="3968138E" w14:textId="77777777" w:rsidR="00531203" w:rsidRDefault="00531203" w:rsidP="00531203">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4</w:t>
      </w:r>
      <w:r>
        <w:t xml:space="preserve">: gNB </w:t>
      </w:r>
      <w:r>
        <w:rPr>
          <w:lang w:val="en-US"/>
        </w:rPr>
        <w:t>Rx-Tx</w:t>
      </w:r>
      <w:r>
        <w:t xml:space="preserve"> time difference</w:t>
      </w:r>
      <w:r w:rsidRPr="0089796C">
        <w:t xml:space="preserve"> measurement report mapping</w:t>
      </w:r>
      <w:r>
        <w:t xml:space="preserve"> for reporting resolution of 8</w:t>
      </w:r>
      <w:r w:rsidRPr="007F51E8">
        <w:rPr>
          <w:bCs/>
          <w:lang w:eastAsia="zh-CN"/>
        </w:rPr>
        <w:t>T</w:t>
      </w:r>
      <w:r w:rsidRPr="007F51E8">
        <w:rPr>
          <w:bCs/>
          <w:vertAlign w:val="subscript"/>
          <w:lang w:eastAsia="zh-CN"/>
        </w:rPr>
        <w:t>c</w:t>
      </w:r>
      <w:r>
        <w:t xml:space="preserve"> (k=3)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531203" w:rsidRPr="0089796C" w14:paraId="192E8B3E" w14:textId="77777777" w:rsidTr="007A1B2D">
        <w:trPr>
          <w:cantSplit/>
        </w:trPr>
        <w:tc>
          <w:tcPr>
            <w:tcW w:w="2693" w:type="dxa"/>
          </w:tcPr>
          <w:p w14:paraId="68C2F5C4" w14:textId="77777777" w:rsidR="00531203" w:rsidRPr="0089796C" w:rsidRDefault="00531203" w:rsidP="007A1B2D">
            <w:pPr>
              <w:pStyle w:val="TAH"/>
              <w:rPr>
                <w:rFonts w:cs="Arial"/>
              </w:rPr>
            </w:pPr>
            <w:r w:rsidRPr="0089796C">
              <w:t>Reported Value</w:t>
            </w:r>
          </w:p>
        </w:tc>
        <w:tc>
          <w:tcPr>
            <w:tcW w:w="3260" w:type="dxa"/>
          </w:tcPr>
          <w:p w14:paraId="1A5B4F79" w14:textId="77777777" w:rsidR="00531203" w:rsidRPr="0089796C" w:rsidRDefault="00531203" w:rsidP="007A1B2D">
            <w:pPr>
              <w:pStyle w:val="TAH"/>
              <w:rPr>
                <w:rFonts w:cs="Arial"/>
              </w:rPr>
            </w:pPr>
            <w:r w:rsidRPr="0089796C">
              <w:t>Measured Quantity Value</w:t>
            </w:r>
          </w:p>
        </w:tc>
        <w:tc>
          <w:tcPr>
            <w:tcW w:w="1985" w:type="dxa"/>
          </w:tcPr>
          <w:p w14:paraId="3C04A4AE" w14:textId="77777777" w:rsidR="00531203" w:rsidRPr="0089796C" w:rsidRDefault="00531203" w:rsidP="007A1B2D">
            <w:pPr>
              <w:pStyle w:val="TAH"/>
              <w:rPr>
                <w:rFonts w:cs="Arial"/>
              </w:rPr>
            </w:pPr>
            <w:r w:rsidRPr="0089796C">
              <w:t>Unit</w:t>
            </w:r>
          </w:p>
        </w:tc>
      </w:tr>
      <w:tr w:rsidR="00531203" w:rsidRPr="0089796C" w14:paraId="4ACA4F7F" w14:textId="77777777" w:rsidTr="007A1B2D">
        <w:trPr>
          <w:cantSplit/>
        </w:trPr>
        <w:tc>
          <w:tcPr>
            <w:tcW w:w="2693" w:type="dxa"/>
          </w:tcPr>
          <w:p w14:paraId="29A08FCF" w14:textId="77777777" w:rsidR="00531203" w:rsidRPr="0089796C" w:rsidRDefault="00531203" w:rsidP="007A1B2D">
            <w:pPr>
              <w:pStyle w:val="TAC"/>
            </w:pPr>
            <w:r>
              <w:rPr>
                <w:lang w:eastAsia="zh-CN"/>
              </w:rPr>
              <w:t>RX-TX_</w:t>
            </w:r>
            <w:r w:rsidRPr="0089796C">
              <w:t>0000</w:t>
            </w:r>
          </w:p>
        </w:tc>
        <w:tc>
          <w:tcPr>
            <w:tcW w:w="3260" w:type="dxa"/>
          </w:tcPr>
          <w:p w14:paraId="0FB9BA37" w14:textId="77777777" w:rsidR="00531203" w:rsidRPr="0089796C" w:rsidRDefault="00531203" w:rsidP="007A1B2D">
            <w:pPr>
              <w:pStyle w:val="TAC"/>
            </w:pPr>
            <w:r w:rsidRPr="006A0A6D">
              <w:rPr>
                <w:lang w:eastAsia="zh-CN"/>
              </w:rPr>
              <w:t>-985024</w:t>
            </w:r>
            <w:r w:rsidRPr="0089796C">
              <w:rPr>
                <w:lang w:eastAsia="zh-CN"/>
              </w:rPr>
              <w:t xml:space="preserve"> &gt; </w:t>
            </w:r>
            <w:r>
              <w:rPr>
                <w:lang w:eastAsia="zh-CN"/>
              </w:rPr>
              <w:t>RX-TX</w:t>
            </w:r>
          </w:p>
        </w:tc>
        <w:tc>
          <w:tcPr>
            <w:tcW w:w="1985" w:type="dxa"/>
          </w:tcPr>
          <w:p w14:paraId="6329846E"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630BFA1A" w14:textId="77777777" w:rsidTr="007A1B2D">
        <w:trPr>
          <w:cantSplit/>
        </w:trPr>
        <w:tc>
          <w:tcPr>
            <w:tcW w:w="2693" w:type="dxa"/>
          </w:tcPr>
          <w:p w14:paraId="4E588551" w14:textId="77777777" w:rsidR="00531203" w:rsidRPr="0089796C" w:rsidRDefault="00531203" w:rsidP="007A1B2D">
            <w:pPr>
              <w:pStyle w:val="TAC"/>
            </w:pPr>
            <w:r>
              <w:rPr>
                <w:lang w:eastAsia="zh-CN"/>
              </w:rPr>
              <w:t>RX-TX_</w:t>
            </w:r>
            <w:r w:rsidRPr="0089796C">
              <w:t>000</w:t>
            </w:r>
            <w:r>
              <w:t>1</w:t>
            </w:r>
          </w:p>
        </w:tc>
        <w:tc>
          <w:tcPr>
            <w:tcW w:w="3260" w:type="dxa"/>
          </w:tcPr>
          <w:p w14:paraId="34FF4786" w14:textId="77777777" w:rsidR="00531203" w:rsidRPr="0089796C" w:rsidRDefault="00531203" w:rsidP="007A1B2D">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16</w:t>
            </w:r>
          </w:p>
        </w:tc>
        <w:tc>
          <w:tcPr>
            <w:tcW w:w="1985" w:type="dxa"/>
          </w:tcPr>
          <w:p w14:paraId="4067A404"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5C615EFC" w14:textId="77777777" w:rsidTr="007A1B2D">
        <w:trPr>
          <w:cantSplit/>
        </w:trPr>
        <w:tc>
          <w:tcPr>
            <w:tcW w:w="2693" w:type="dxa"/>
          </w:tcPr>
          <w:p w14:paraId="5D86B0AE" w14:textId="77777777" w:rsidR="00531203" w:rsidRPr="0089796C" w:rsidRDefault="00531203" w:rsidP="007A1B2D">
            <w:pPr>
              <w:pStyle w:val="TAC"/>
              <w:rPr>
                <w:lang w:eastAsia="zh-CN"/>
              </w:rPr>
            </w:pPr>
            <w:r>
              <w:rPr>
                <w:lang w:eastAsia="zh-CN"/>
              </w:rPr>
              <w:t>RX-TX_</w:t>
            </w:r>
            <w:r w:rsidRPr="0089796C">
              <w:t>000</w:t>
            </w:r>
            <w:r>
              <w:t>2</w:t>
            </w:r>
          </w:p>
        </w:tc>
        <w:tc>
          <w:tcPr>
            <w:tcW w:w="3260" w:type="dxa"/>
          </w:tcPr>
          <w:p w14:paraId="1334D902" w14:textId="77777777" w:rsidR="00531203" w:rsidRPr="0089796C" w:rsidRDefault="00531203" w:rsidP="007A1B2D">
            <w:pPr>
              <w:pStyle w:val="TAC"/>
              <w:rPr>
                <w:lang w:eastAsia="zh-CN"/>
              </w:rPr>
            </w:pPr>
            <w:r w:rsidRPr="006A0A6D">
              <w:rPr>
                <w:lang w:eastAsia="zh-CN"/>
              </w:rPr>
              <w:t>-9850</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08</w:t>
            </w:r>
          </w:p>
        </w:tc>
        <w:tc>
          <w:tcPr>
            <w:tcW w:w="1985" w:type="dxa"/>
          </w:tcPr>
          <w:p w14:paraId="6D75D460"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4043F661" w14:textId="77777777" w:rsidTr="007A1B2D">
        <w:trPr>
          <w:cantSplit/>
        </w:trPr>
        <w:tc>
          <w:tcPr>
            <w:tcW w:w="2693" w:type="dxa"/>
          </w:tcPr>
          <w:p w14:paraId="1E85C9FB" w14:textId="77777777" w:rsidR="00531203" w:rsidRPr="0089796C" w:rsidRDefault="00531203" w:rsidP="007A1B2D">
            <w:pPr>
              <w:pStyle w:val="TAC"/>
            </w:pPr>
            <w:r w:rsidRPr="0089796C">
              <w:sym w:font="Symbol" w:char="F0BC"/>
            </w:r>
          </w:p>
        </w:tc>
        <w:tc>
          <w:tcPr>
            <w:tcW w:w="3260" w:type="dxa"/>
          </w:tcPr>
          <w:p w14:paraId="0DA27342" w14:textId="77777777" w:rsidR="00531203" w:rsidRPr="0089796C" w:rsidRDefault="00531203" w:rsidP="007A1B2D">
            <w:pPr>
              <w:pStyle w:val="TAC"/>
            </w:pPr>
            <w:r w:rsidRPr="0089796C">
              <w:sym w:font="Symbol" w:char="F0BC"/>
            </w:r>
          </w:p>
        </w:tc>
        <w:tc>
          <w:tcPr>
            <w:tcW w:w="1985" w:type="dxa"/>
          </w:tcPr>
          <w:p w14:paraId="2C2C72FC" w14:textId="77777777" w:rsidR="00531203" w:rsidRPr="0089796C" w:rsidRDefault="00531203" w:rsidP="007A1B2D">
            <w:pPr>
              <w:pStyle w:val="TAC"/>
            </w:pPr>
            <w:r w:rsidRPr="0089796C">
              <w:t>…</w:t>
            </w:r>
          </w:p>
        </w:tc>
      </w:tr>
      <w:tr w:rsidR="00531203" w:rsidRPr="0089796C" w14:paraId="7C1832C2" w14:textId="77777777" w:rsidTr="007A1B2D">
        <w:trPr>
          <w:cantSplit/>
        </w:trPr>
        <w:tc>
          <w:tcPr>
            <w:tcW w:w="2693" w:type="dxa"/>
          </w:tcPr>
          <w:p w14:paraId="0A4FAFFF" w14:textId="77777777" w:rsidR="00531203" w:rsidRDefault="00531203" w:rsidP="007A1B2D">
            <w:pPr>
              <w:pStyle w:val="TAC"/>
              <w:rPr>
                <w:lang w:eastAsia="zh-CN"/>
              </w:rPr>
            </w:pPr>
            <w:r>
              <w:rPr>
                <w:lang w:eastAsia="zh-CN"/>
              </w:rPr>
              <w:t>RX-TX_</w:t>
            </w:r>
            <w:r>
              <w:t>123127</w:t>
            </w:r>
          </w:p>
        </w:tc>
        <w:tc>
          <w:tcPr>
            <w:tcW w:w="3260" w:type="dxa"/>
          </w:tcPr>
          <w:p w14:paraId="2E1F8B6D" w14:textId="77777777" w:rsidR="00531203" w:rsidRPr="006A0A6D" w:rsidRDefault="00531203" w:rsidP="007A1B2D">
            <w:pPr>
              <w:pStyle w:val="TAC"/>
              <w:rPr>
                <w:lang w:eastAsia="zh-CN"/>
              </w:rPr>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-8</w:t>
            </w:r>
          </w:p>
        </w:tc>
        <w:tc>
          <w:tcPr>
            <w:tcW w:w="1985" w:type="dxa"/>
          </w:tcPr>
          <w:p w14:paraId="0B349A82" w14:textId="77777777" w:rsidR="00531203" w:rsidRPr="0089796C" w:rsidRDefault="00531203" w:rsidP="007A1B2D">
            <w:pPr>
              <w:pStyle w:val="TAC"/>
            </w:pPr>
            <w:r w:rsidRPr="0089796C">
              <w:t>T</w:t>
            </w:r>
            <w:r>
              <w:rPr>
                <w:szCs w:val="18"/>
                <w:vertAlign w:val="subscript"/>
              </w:rPr>
              <w:t>c</w:t>
            </w:r>
          </w:p>
        </w:tc>
      </w:tr>
      <w:tr w:rsidR="00531203" w:rsidRPr="0089796C" w14:paraId="21609779" w14:textId="77777777" w:rsidTr="007A1B2D">
        <w:trPr>
          <w:cantSplit/>
        </w:trPr>
        <w:tc>
          <w:tcPr>
            <w:tcW w:w="2693" w:type="dxa"/>
          </w:tcPr>
          <w:p w14:paraId="47602BE5" w14:textId="77777777" w:rsidR="00531203" w:rsidRPr="0089796C" w:rsidRDefault="00531203" w:rsidP="007A1B2D">
            <w:pPr>
              <w:pStyle w:val="TAC"/>
            </w:pPr>
            <w:r>
              <w:rPr>
                <w:lang w:eastAsia="zh-CN"/>
              </w:rPr>
              <w:t>RX-TX_</w:t>
            </w:r>
            <w:r>
              <w:t>123128</w:t>
            </w:r>
          </w:p>
        </w:tc>
        <w:tc>
          <w:tcPr>
            <w:tcW w:w="3260" w:type="dxa"/>
          </w:tcPr>
          <w:p w14:paraId="4F80CDED" w14:textId="77777777" w:rsidR="00531203" w:rsidRPr="0089796C" w:rsidRDefault="00531203" w:rsidP="007A1B2D">
            <w:pPr>
              <w:pStyle w:val="TAC"/>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1B68DFDB" w14:textId="77777777" w:rsidR="00531203" w:rsidRPr="0089796C" w:rsidRDefault="00531203" w:rsidP="007A1B2D">
            <w:pPr>
              <w:pStyle w:val="TAC"/>
            </w:pPr>
            <w:r w:rsidRPr="0089796C">
              <w:t>T</w:t>
            </w:r>
            <w:r>
              <w:rPr>
                <w:szCs w:val="18"/>
                <w:vertAlign w:val="subscript"/>
              </w:rPr>
              <w:t>c</w:t>
            </w:r>
          </w:p>
        </w:tc>
      </w:tr>
      <w:tr w:rsidR="00531203" w:rsidRPr="0089796C" w14:paraId="69EC4B0E" w14:textId="77777777" w:rsidTr="007A1B2D">
        <w:trPr>
          <w:cantSplit/>
        </w:trPr>
        <w:tc>
          <w:tcPr>
            <w:tcW w:w="2693" w:type="dxa"/>
          </w:tcPr>
          <w:p w14:paraId="119FB84E" w14:textId="77777777" w:rsidR="00531203" w:rsidRPr="0089796C" w:rsidRDefault="00531203" w:rsidP="007A1B2D">
            <w:pPr>
              <w:pStyle w:val="TAC"/>
            </w:pPr>
            <w:r>
              <w:rPr>
                <w:lang w:eastAsia="zh-CN"/>
              </w:rPr>
              <w:t>RX-TX_</w:t>
            </w:r>
            <w:r>
              <w:t>123129</w:t>
            </w:r>
          </w:p>
        </w:tc>
        <w:tc>
          <w:tcPr>
            <w:tcW w:w="3260" w:type="dxa"/>
          </w:tcPr>
          <w:p w14:paraId="376E366B" w14:textId="77777777" w:rsidR="00531203" w:rsidRPr="0089796C" w:rsidRDefault="00531203" w:rsidP="007A1B2D">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1A2A758C" w14:textId="77777777" w:rsidR="00531203" w:rsidRPr="0089796C" w:rsidRDefault="00531203" w:rsidP="007A1B2D">
            <w:pPr>
              <w:pStyle w:val="TAC"/>
            </w:pPr>
            <w:r w:rsidRPr="0089796C">
              <w:t>T</w:t>
            </w:r>
            <w:r>
              <w:rPr>
                <w:szCs w:val="18"/>
                <w:vertAlign w:val="subscript"/>
              </w:rPr>
              <w:t>c</w:t>
            </w:r>
          </w:p>
        </w:tc>
      </w:tr>
      <w:tr w:rsidR="00531203" w:rsidRPr="0089796C" w14:paraId="5B69D470" w14:textId="77777777" w:rsidTr="007A1B2D">
        <w:trPr>
          <w:cantSplit/>
        </w:trPr>
        <w:tc>
          <w:tcPr>
            <w:tcW w:w="2693" w:type="dxa"/>
          </w:tcPr>
          <w:p w14:paraId="29085811" w14:textId="77777777" w:rsidR="00531203" w:rsidRPr="0089796C" w:rsidRDefault="00531203" w:rsidP="007A1B2D">
            <w:pPr>
              <w:pStyle w:val="TAC"/>
            </w:pPr>
            <w:r>
              <w:rPr>
                <w:lang w:eastAsia="zh-CN"/>
              </w:rPr>
              <w:t>RX-TX_</w:t>
            </w:r>
            <w:r>
              <w:t>123130</w:t>
            </w:r>
          </w:p>
        </w:tc>
        <w:tc>
          <w:tcPr>
            <w:tcW w:w="3260" w:type="dxa"/>
          </w:tcPr>
          <w:p w14:paraId="402740F1" w14:textId="77777777" w:rsidR="00531203" w:rsidRPr="0089796C" w:rsidRDefault="00531203" w:rsidP="007A1B2D">
            <w:pPr>
              <w:pStyle w:val="TAC"/>
            </w:pPr>
            <w:r>
              <w:rPr>
                <w:lang w:eastAsia="zh-CN"/>
              </w:rPr>
              <w:t>8</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3CF3434E" w14:textId="77777777" w:rsidR="00531203" w:rsidRPr="0089796C" w:rsidRDefault="00531203" w:rsidP="007A1B2D">
            <w:pPr>
              <w:pStyle w:val="TAC"/>
            </w:pPr>
            <w:r w:rsidRPr="0089796C">
              <w:t>T</w:t>
            </w:r>
            <w:r>
              <w:rPr>
                <w:szCs w:val="18"/>
                <w:vertAlign w:val="subscript"/>
              </w:rPr>
              <w:t>c</w:t>
            </w:r>
          </w:p>
        </w:tc>
      </w:tr>
      <w:tr w:rsidR="00531203" w:rsidRPr="0089796C" w14:paraId="68AF3AB4" w14:textId="77777777" w:rsidTr="007A1B2D">
        <w:trPr>
          <w:cantSplit/>
        </w:trPr>
        <w:tc>
          <w:tcPr>
            <w:tcW w:w="2693" w:type="dxa"/>
          </w:tcPr>
          <w:p w14:paraId="0607A302" w14:textId="77777777" w:rsidR="00531203" w:rsidRPr="0089796C" w:rsidRDefault="00531203" w:rsidP="007A1B2D">
            <w:pPr>
              <w:pStyle w:val="TAC"/>
            </w:pPr>
            <w:r>
              <w:rPr>
                <w:lang w:eastAsia="zh-CN"/>
              </w:rPr>
              <w:t>RX-TX_</w:t>
            </w:r>
            <w:r>
              <w:t>123131</w:t>
            </w:r>
          </w:p>
        </w:tc>
        <w:tc>
          <w:tcPr>
            <w:tcW w:w="3260" w:type="dxa"/>
          </w:tcPr>
          <w:p w14:paraId="6E0540CA" w14:textId="77777777" w:rsidR="00531203" w:rsidRPr="0089796C" w:rsidRDefault="00531203" w:rsidP="007A1B2D">
            <w:pPr>
              <w:pStyle w:val="TAC"/>
            </w:pPr>
            <w:r>
              <w:rPr>
                <w:lang w:eastAsia="zh-CN"/>
              </w:rPr>
              <w:t xml:space="preserve">16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24</w:t>
            </w:r>
          </w:p>
        </w:tc>
        <w:tc>
          <w:tcPr>
            <w:tcW w:w="1985" w:type="dxa"/>
          </w:tcPr>
          <w:p w14:paraId="5A938702" w14:textId="77777777" w:rsidR="00531203" w:rsidRPr="0089796C" w:rsidRDefault="00531203" w:rsidP="007A1B2D">
            <w:pPr>
              <w:pStyle w:val="TAC"/>
            </w:pPr>
            <w:r w:rsidRPr="0089796C">
              <w:t>T</w:t>
            </w:r>
            <w:r>
              <w:rPr>
                <w:szCs w:val="18"/>
                <w:vertAlign w:val="subscript"/>
              </w:rPr>
              <w:t>c</w:t>
            </w:r>
          </w:p>
        </w:tc>
      </w:tr>
      <w:tr w:rsidR="00531203" w:rsidRPr="0089796C" w14:paraId="4F93C018"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256C0992" w14:textId="77777777" w:rsidR="00531203" w:rsidRPr="0089796C" w:rsidRDefault="00531203" w:rsidP="007A1B2D">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CB7FB62" w14:textId="77777777" w:rsidR="00531203" w:rsidRPr="0089796C" w:rsidRDefault="00531203" w:rsidP="007A1B2D">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933B42B" w14:textId="77777777" w:rsidR="00531203" w:rsidRPr="0089796C" w:rsidRDefault="00531203" w:rsidP="007A1B2D">
            <w:pPr>
              <w:pStyle w:val="TAC"/>
            </w:pPr>
            <w:r w:rsidRPr="0089796C">
              <w:t>…</w:t>
            </w:r>
          </w:p>
        </w:tc>
      </w:tr>
      <w:tr w:rsidR="00531203" w:rsidRPr="0089796C" w14:paraId="00061C28"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723D36E7" w14:textId="77777777" w:rsidR="00531203" w:rsidRPr="0089796C" w:rsidRDefault="00531203" w:rsidP="007A1B2D">
            <w:pPr>
              <w:pStyle w:val="TAC"/>
            </w:pPr>
            <w:r>
              <w:rPr>
                <w:lang w:eastAsia="zh-CN"/>
              </w:rPr>
              <w:t>RX-TX_</w:t>
            </w:r>
            <w:r>
              <w:t>246256</w:t>
            </w:r>
          </w:p>
        </w:tc>
        <w:tc>
          <w:tcPr>
            <w:tcW w:w="3260" w:type="dxa"/>
            <w:tcBorders>
              <w:top w:val="single" w:sz="4" w:space="0" w:color="auto"/>
              <w:left w:val="single" w:sz="4" w:space="0" w:color="auto"/>
              <w:bottom w:val="single" w:sz="4" w:space="0" w:color="auto"/>
              <w:right w:val="single" w:sz="4" w:space="0" w:color="auto"/>
            </w:tcBorders>
          </w:tcPr>
          <w:p w14:paraId="3170221F" w14:textId="77777777" w:rsidR="00531203" w:rsidRPr="0089796C" w:rsidRDefault="00531203" w:rsidP="007A1B2D">
            <w:pPr>
              <w:pStyle w:val="TAC"/>
            </w:pPr>
            <w:r>
              <w:rPr>
                <w:lang w:eastAsia="zh-CN"/>
              </w:rPr>
              <w:t>985016</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35D9CFD0" w14:textId="77777777" w:rsidR="00531203" w:rsidRPr="0089796C" w:rsidRDefault="00531203" w:rsidP="007A1B2D">
            <w:pPr>
              <w:pStyle w:val="TAC"/>
            </w:pPr>
            <w:r w:rsidRPr="0089796C">
              <w:t>T</w:t>
            </w:r>
            <w:r>
              <w:rPr>
                <w:szCs w:val="18"/>
                <w:vertAlign w:val="subscript"/>
              </w:rPr>
              <w:t>c</w:t>
            </w:r>
          </w:p>
        </w:tc>
      </w:tr>
      <w:tr w:rsidR="00531203" w:rsidRPr="0089796C" w14:paraId="4DA88220"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0572E9D9" w14:textId="77777777" w:rsidR="00531203" w:rsidRPr="0089796C" w:rsidRDefault="00531203" w:rsidP="007A1B2D">
            <w:pPr>
              <w:pStyle w:val="TAC"/>
            </w:pPr>
            <w:r>
              <w:rPr>
                <w:lang w:eastAsia="zh-CN"/>
              </w:rPr>
              <w:t>RX-TX_</w:t>
            </w:r>
            <w:r>
              <w:t>246257</w:t>
            </w:r>
          </w:p>
        </w:tc>
        <w:tc>
          <w:tcPr>
            <w:tcW w:w="3260" w:type="dxa"/>
            <w:tcBorders>
              <w:top w:val="single" w:sz="4" w:space="0" w:color="auto"/>
              <w:left w:val="single" w:sz="4" w:space="0" w:color="auto"/>
              <w:bottom w:val="single" w:sz="4" w:space="0" w:color="auto"/>
              <w:right w:val="single" w:sz="4" w:space="0" w:color="auto"/>
            </w:tcBorders>
          </w:tcPr>
          <w:p w14:paraId="2481EFF8" w14:textId="77777777" w:rsidR="00531203" w:rsidRPr="0089796C" w:rsidRDefault="00531203" w:rsidP="007A1B2D">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27DFBED4" w14:textId="77777777" w:rsidR="00531203" w:rsidRPr="0089796C" w:rsidRDefault="00531203" w:rsidP="007A1B2D">
            <w:pPr>
              <w:pStyle w:val="TAC"/>
            </w:pPr>
            <w:r w:rsidRPr="0089796C">
              <w:t>T</w:t>
            </w:r>
            <w:r>
              <w:rPr>
                <w:szCs w:val="18"/>
                <w:vertAlign w:val="subscript"/>
              </w:rPr>
              <w:t>c</w:t>
            </w:r>
          </w:p>
        </w:tc>
      </w:tr>
    </w:tbl>
    <w:p w14:paraId="5494E32C" w14:textId="77777777" w:rsidR="00531203" w:rsidRDefault="00531203" w:rsidP="00531203"/>
    <w:p w14:paraId="6EDBF389" w14:textId="77777777" w:rsidR="00531203" w:rsidRDefault="00531203" w:rsidP="00531203">
      <w:pPr>
        <w:pStyle w:val="TH"/>
      </w:pPr>
      <w:r w:rsidRPr="0089796C">
        <w:lastRenderedPageBreak/>
        <w:t xml:space="preserve">Table </w:t>
      </w:r>
      <w:r>
        <w:rPr>
          <w:lang w:val="en-US"/>
        </w:rPr>
        <w:t>13.2</w:t>
      </w:r>
      <w:r w:rsidRPr="00967CF8">
        <w:rPr>
          <w:lang w:val="en-US"/>
        </w:rPr>
        <w:t>.</w:t>
      </w:r>
      <w:r>
        <w:rPr>
          <w:lang w:val="en-US"/>
        </w:rPr>
        <w:t>1</w:t>
      </w:r>
      <w:r w:rsidRPr="0089796C">
        <w:rPr>
          <w:lang w:eastAsia="zh-CN"/>
        </w:rPr>
        <w:t>-</w:t>
      </w:r>
      <w:r>
        <w:rPr>
          <w:lang w:eastAsia="zh-CN"/>
        </w:rPr>
        <w:t>5</w:t>
      </w:r>
      <w:r>
        <w:t xml:space="preserve">: gNB </w:t>
      </w:r>
      <w:r>
        <w:rPr>
          <w:lang w:val="en-US"/>
        </w:rPr>
        <w:t>Rx-Tx</w:t>
      </w:r>
      <w:r>
        <w:t xml:space="preserve"> time difference</w:t>
      </w:r>
      <w:r w:rsidRPr="0089796C">
        <w:t xml:space="preserve"> measurement report mapping</w:t>
      </w:r>
      <w:r>
        <w:t xml:space="preserve"> for reporting resolution of 16</w:t>
      </w:r>
      <w:r w:rsidRPr="007F51E8">
        <w:rPr>
          <w:bCs/>
          <w:lang w:eastAsia="zh-CN"/>
        </w:rPr>
        <w:t>T</w:t>
      </w:r>
      <w:r w:rsidRPr="007F51E8">
        <w:rPr>
          <w:bCs/>
          <w:vertAlign w:val="subscript"/>
          <w:lang w:eastAsia="zh-CN"/>
        </w:rPr>
        <w:t>c</w:t>
      </w:r>
      <w:r>
        <w:t xml:space="preserve"> (k=4)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531203" w:rsidRPr="0089796C" w14:paraId="0A88FF9F" w14:textId="77777777" w:rsidTr="007A1B2D">
        <w:trPr>
          <w:cantSplit/>
        </w:trPr>
        <w:tc>
          <w:tcPr>
            <w:tcW w:w="2693" w:type="dxa"/>
          </w:tcPr>
          <w:p w14:paraId="071AC5D6" w14:textId="77777777" w:rsidR="00531203" w:rsidRPr="0089796C" w:rsidRDefault="00531203" w:rsidP="007A1B2D">
            <w:pPr>
              <w:pStyle w:val="TAH"/>
              <w:rPr>
                <w:rFonts w:cs="Arial"/>
              </w:rPr>
            </w:pPr>
            <w:r w:rsidRPr="0089796C">
              <w:t>Reported Value</w:t>
            </w:r>
          </w:p>
        </w:tc>
        <w:tc>
          <w:tcPr>
            <w:tcW w:w="3260" w:type="dxa"/>
          </w:tcPr>
          <w:p w14:paraId="292447FC" w14:textId="77777777" w:rsidR="00531203" w:rsidRPr="0089796C" w:rsidRDefault="00531203" w:rsidP="007A1B2D">
            <w:pPr>
              <w:pStyle w:val="TAH"/>
              <w:rPr>
                <w:rFonts w:cs="Arial"/>
              </w:rPr>
            </w:pPr>
            <w:r w:rsidRPr="0089796C">
              <w:t>Measured Quantity Value</w:t>
            </w:r>
          </w:p>
        </w:tc>
        <w:tc>
          <w:tcPr>
            <w:tcW w:w="1985" w:type="dxa"/>
          </w:tcPr>
          <w:p w14:paraId="6FEA4C96" w14:textId="77777777" w:rsidR="00531203" w:rsidRPr="0089796C" w:rsidRDefault="00531203" w:rsidP="007A1B2D">
            <w:pPr>
              <w:pStyle w:val="TAH"/>
              <w:rPr>
                <w:rFonts w:cs="Arial"/>
              </w:rPr>
            </w:pPr>
            <w:r w:rsidRPr="0089796C">
              <w:t>Unit</w:t>
            </w:r>
          </w:p>
        </w:tc>
      </w:tr>
      <w:tr w:rsidR="00531203" w:rsidRPr="0089796C" w14:paraId="4B6AA692" w14:textId="77777777" w:rsidTr="007A1B2D">
        <w:trPr>
          <w:cantSplit/>
        </w:trPr>
        <w:tc>
          <w:tcPr>
            <w:tcW w:w="2693" w:type="dxa"/>
          </w:tcPr>
          <w:p w14:paraId="44C3243E" w14:textId="77777777" w:rsidR="00531203" w:rsidRPr="0089796C" w:rsidRDefault="00531203" w:rsidP="007A1B2D">
            <w:pPr>
              <w:pStyle w:val="TAC"/>
            </w:pPr>
            <w:r>
              <w:rPr>
                <w:lang w:eastAsia="zh-CN"/>
              </w:rPr>
              <w:t>RX-TX_</w:t>
            </w:r>
            <w:r w:rsidRPr="0089796C">
              <w:t>0000</w:t>
            </w:r>
          </w:p>
        </w:tc>
        <w:tc>
          <w:tcPr>
            <w:tcW w:w="3260" w:type="dxa"/>
          </w:tcPr>
          <w:p w14:paraId="0D52422E" w14:textId="77777777" w:rsidR="00531203" w:rsidRPr="0089796C" w:rsidRDefault="00531203" w:rsidP="007A1B2D">
            <w:pPr>
              <w:pStyle w:val="TAC"/>
            </w:pPr>
            <w:r w:rsidRPr="006A0A6D">
              <w:rPr>
                <w:lang w:eastAsia="zh-CN"/>
              </w:rPr>
              <w:t>-985024</w:t>
            </w:r>
            <w:r w:rsidRPr="0089796C">
              <w:rPr>
                <w:lang w:eastAsia="zh-CN"/>
              </w:rPr>
              <w:t xml:space="preserve"> &gt; </w:t>
            </w:r>
            <w:r>
              <w:rPr>
                <w:lang w:eastAsia="zh-CN"/>
              </w:rPr>
              <w:t>RX-TX</w:t>
            </w:r>
          </w:p>
        </w:tc>
        <w:tc>
          <w:tcPr>
            <w:tcW w:w="1985" w:type="dxa"/>
          </w:tcPr>
          <w:p w14:paraId="27C1A884"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26956DA3" w14:textId="77777777" w:rsidTr="007A1B2D">
        <w:trPr>
          <w:cantSplit/>
        </w:trPr>
        <w:tc>
          <w:tcPr>
            <w:tcW w:w="2693" w:type="dxa"/>
          </w:tcPr>
          <w:p w14:paraId="558507FA" w14:textId="77777777" w:rsidR="00531203" w:rsidRPr="0089796C" w:rsidRDefault="00531203" w:rsidP="007A1B2D">
            <w:pPr>
              <w:pStyle w:val="TAC"/>
            </w:pPr>
            <w:r>
              <w:rPr>
                <w:lang w:eastAsia="zh-CN"/>
              </w:rPr>
              <w:t>RX-TX_</w:t>
            </w:r>
            <w:r w:rsidRPr="0089796C">
              <w:t>000</w:t>
            </w:r>
            <w:r>
              <w:t>1</w:t>
            </w:r>
          </w:p>
        </w:tc>
        <w:tc>
          <w:tcPr>
            <w:tcW w:w="3260" w:type="dxa"/>
          </w:tcPr>
          <w:p w14:paraId="6B8FF2F6" w14:textId="77777777" w:rsidR="00531203" w:rsidRPr="0089796C" w:rsidRDefault="00531203" w:rsidP="007A1B2D">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08</w:t>
            </w:r>
          </w:p>
        </w:tc>
        <w:tc>
          <w:tcPr>
            <w:tcW w:w="1985" w:type="dxa"/>
          </w:tcPr>
          <w:p w14:paraId="0C68ABD9"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66FC1327" w14:textId="77777777" w:rsidTr="007A1B2D">
        <w:trPr>
          <w:cantSplit/>
        </w:trPr>
        <w:tc>
          <w:tcPr>
            <w:tcW w:w="2693" w:type="dxa"/>
          </w:tcPr>
          <w:p w14:paraId="4D9BDCD5" w14:textId="77777777" w:rsidR="00531203" w:rsidRPr="0089796C" w:rsidRDefault="00531203" w:rsidP="007A1B2D">
            <w:pPr>
              <w:pStyle w:val="TAC"/>
              <w:rPr>
                <w:lang w:eastAsia="zh-CN"/>
              </w:rPr>
            </w:pPr>
            <w:r>
              <w:rPr>
                <w:lang w:eastAsia="zh-CN"/>
              </w:rPr>
              <w:t>RX-TX_</w:t>
            </w:r>
            <w:r w:rsidRPr="0089796C">
              <w:t>000</w:t>
            </w:r>
            <w:r>
              <w:t>2</w:t>
            </w:r>
          </w:p>
        </w:tc>
        <w:tc>
          <w:tcPr>
            <w:tcW w:w="3260" w:type="dxa"/>
          </w:tcPr>
          <w:p w14:paraId="6F73B051" w14:textId="77777777" w:rsidR="00531203" w:rsidRPr="0089796C" w:rsidRDefault="00531203" w:rsidP="007A1B2D">
            <w:pPr>
              <w:pStyle w:val="TAC"/>
              <w:rPr>
                <w:lang w:eastAsia="zh-CN"/>
              </w:rPr>
            </w:pPr>
            <w:r w:rsidRPr="006A0A6D">
              <w:rPr>
                <w:lang w:eastAsia="zh-CN"/>
              </w:rPr>
              <w:t>-9850</w:t>
            </w:r>
            <w:r>
              <w:rPr>
                <w:lang w:eastAsia="zh-CN"/>
              </w:rPr>
              <w:t>08</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w:t>
            </w:r>
            <w:r>
              <w:rPr>
                <w:lang w:eastAsia="zh-CN"/>
              </w:rPr>
              <w:t>4992</w:t>
            </w:r>
          </w:p>
        </w:tc>
        <w:tc>
          <w:tcPr>
            <w:tcW w:w="1985" w:type="dxa"/>
          </w:tcPr>
          <w:p w14:paraId="44400491"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7B3EB4BA" w14:textId="77777777" w:rsidTr="007A1B2D">
        <w:trPr>
          <w:cantSplit/>
        </w:trPr>
        <w:tc>
          <w:tcPr>
            <w:tcW w:w="2693" w:type="dxa"/>
          </w:tcPr>
          <w:p w14:paraId="6F77AF42" w14:textId="77777777" w:rsidR="00531203" w:rsidRPr="0089796C" w:rsidRDefault="00531203" w:rsidP="007A1B2D">
            <w:pPr>
              <w:pStyle w:val="TAC"/>
            </w:pPr>
            <w:r w:rsidRPr="0089796C">
              <w:sym w:font="Symbol" w:char="F0BC"/>
            </w:r>
          </w:p>
        </w:tc>
        <w:tc>
          <w:tcPr>
            <w:tcW w:w="3260" w:type="dxa"/>
          </w:tcPr>
          <w:p w14:paraId="5D8B6CFD" w14:textId="77777777" w:rsidR="00531203" w:rsidRPr="0089796C" w:rsidRDefault="00531203" w:rsidP="007A1B2D">
            <w:pPr>
              <w:pStyle w:val="TAC"/>
            </w:pPr>
            <w:r w:rsidRPr="0089796C">
              <w:sym w:font="Symbol" w:char="F0BC"/>
            </w:r>
          </w:p>
        </w:tc>
        <w:tc>
          <w:tcPr>
            <w:tcW w:w="1985" w:type="dxa"/>
          </w:tcPr>
          <w:p w14:paraId="48E1030C" w14:textId="77777777" w:rsidR="00531203" w:rsidRPr="0089796C" w:rsidRDefault="00531203" w:rsidP="007A1B2D">
            <w:pPr>
              <w:pStyle w:val="TAC"/>
            </w:pPr>
            <w:r w:rsidRPr="0089796C">
              <w:t>…</w:t>
            </w:r>
          </w:p>
        </w:tc>
      </w:tr>
      <w:tr w:rsidR="00531203" w:rsidRPr="0089796C" w14:paraId="05D3A388" w14:textId="77777777" w:rsidTr="007A1B2D">
        <w:trPr>
          <w:cantSplit/>
        </w:trPr>
        <w:tc>
          <w:tcPr>
            <w:tcW w:w="2693" w:type="dxa"/>
          </w:tcPr>
          <w:p w14:paraId="2FA84DD0" w14:textId="77777777" w:rsidR="00531203" w:rsidRDefault="00531203" w:rsidP="007A1B2D">
            <w:pPr>
              <w:pStyle w:val="TAC"/>
              <w:rPr>
                <w:lang w:eastAsia="zh-CN"/>
              </w:rPr>
            </w:pPr>
            <w:r>
              <w:rPr>
                <w:lang w:eastAsia="zh-CN"/>
              </w:rPr>
              <w:t>RX-TX_</w:t>
            </w:r>
            <w:r>
              <w:t>61563</w:t>
            </w:r>
          </w:p>
        </w:tc>
        <w:tc>
          <w:tcPr>
            <w:tcW w:w="3260" w:type="dxa"/>
          </w:tcPr>
          <w:p w14:paraId="66BE0358" w14:textId="77777777" w:rsidR="00531203" w:rsidRPr="006A0A6D" w:rsidRDefault="00531203" w:rsidP="007A1B2D">
            <w:pPr>
              <w:pStyle w:val="TAC"/>
              <w:rPr>
                <w:lang w:eastAsia="zh-CN"/>
              </w:rPr>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-16</w:t>
            </w:r>
          </w:p>
        </w:tc>
        <w:tc>
          <w:tcPr>
            <w:tcW w:w="1985" w:type="dxa"/>
          </w:tcPr>
          <w:p w14:paraId="22933E8E" w14:textId="77777777" w:rsidR="00531203" w:rsidRPr="0089796C" w:rsidRDefault="00531203" w:rsidP="007A1B2D">
            <w:pPr>
              <w:pStyle w:val="TAC"/>
            </w:pPr>
            <w:r w:rsidRPr="0089796C">
              <w:t>T</w:t>
            </w:r>
            <w:r>
              <w:rPr>
                <w:szCs w:val="18"/>
                <w:vertAlign w:val="subscript"/>
              </w:rPr>
              <w:t>c</w:t>
            </w:r>
          </w:p>
        </w:tc>
      </w:tr>
      <w:tr w:rsidR="00531203" w:rsidRPr="0089796C" w14:paraId="0DF11A80" w14:textId="77777777" w:rsidTr="007A1B2D">
        <w:trPr>
          <w:cantSplit/>
        </w:trPr>
        <w:tc>
          <w:tcPr>
            <w:tcW w:w="2693" w:type="dxa"/>
          </w:tcPr>
          <w:p w14:paraId="233558FF" w14:textId="77777777" w:rsidR="00531203" w:rsidRPr="0089796C" w:rsidRDefault="00531203" w:rsidP="007A1B2D">
            <w:pPr>
              <w:pStyle w:val="TAC"/>
            </w:pPr>
            <w:r>
              <w:rPr>
                <w:lang w:eastAsia="zh-CN"/>
              </w:rPr>
              <w:t>RX-TX_</w:t>
            </w:r>
            <w:r>
              <w:t>61564</w:t>
            </w:r>
          </w:p>
        </w:tc>
        <w:tc>
          <w:tcPr>
            <w:tcW w:w="3260" w:type="dxa"/>
          </w:tcPr>
          <w:p w14:paraId="50A3F824" w14:textId="77777777" w:rsidR="00531203" w:rsidRPr="0089796C" w:rsidRDefault="00531203" w:rsidP="007A1B2D">
            <w:pPr>
              <w:pStyle w:val="TAC"/>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3D735E30" w14:textId="77777777" w:rsidR="00531203" w:rsidRPr="0089796C" w:rsidRDefault="00531203" w:rsidP="007A1B2D">
            <w:pPr>
              <w:pStyle w:val="TAC"/>
            </w:pPr>
            <w:r w:rsidRPr="0089796C">
              <w:t>T</w:t>
            </w:r>
            <w:r>
              <w:rPr>
                <w:szCs w:val="18"/>
                <w:vertAlign w:val="subscript"/>
              </w:rPr>
              <w:t>c</w:t>
            </w:r>
          </w:p>
        </w:tc>
      </w:tr>
      <w:tr w:rsidR="00531203" w:rsidRPr="0089796C" w14:paraId="22743A5C" w14:textId="77777777" w:rsidTr="007A1B2D">
        <w:trPr>
          <w:cantSplit/>
        </w:trPr>
        <w:tc>
          <w:tcPr>
            <w:tcW w:w="2693" w:type="dxa"/>
          </w:tcPr>
          <w:p w14:paraId="759269C7" w14:textId="77777777" w:rsidR="00531203" w:rsidRPr="0089796C" w:rsidRDefault="00531203" w:rsidP="007A1B2D">
            <w:pPr>
              <w:pStyle w:val="TAC"/>
            </w:pPr>
            <w:r>
              <w:rPr>
                <w:lang w:eastAsia="zh-CN"/>
              </w:rPr>
              <w:t>RX-TX_</w:t>
            </w:r>
            <w:r>
              <w:t>61565</w:t>
            </w:r>
          </w:p>
        </w:tc>
        <w:tc>
          <w:tcPr>
            <w:tcW w:w="3260" w:type="dxa"/>
          </w:tcPr>
          <w:p w14:paraId="0CF0E9DD" w14:textId="77777777" w:rsidR="00531203" w:rsidRPr="0089796C" w:rsidRDefault="00531203" w:rsidP="007A1B2D">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11486C6D" w14:textId="77777777" w:rsidR="00531203" w:rsidRPr="0089796C" w:rsidRDefault="00531203" w:rsidP="007A1B2D">
            <w:pPr>
              <w:pStyle w:val="TAC"/>
            </w:pPr>
            <w:r w:rsidRPr="0089796C">
              <w:t>T</w:t>
            </w:r>
            <w:r>
              <w:rPr>
                <w:szCs w:val="18"/>
                <w:vertAlign w:val="subscript"/>
              </w:rPr>
              <w:t>c</w:t>
            </w:r>
          </w:p>
        </w:tc>
      </w:tr>
      <w:tr w:rsidR="00531203" w:rsidRPr="0089796C" w14:paraId="49130A71" w14:textId="77777777" w:rsidTr="007A1B2D">
        <w:trPr>
          <w:cantSplit/>
        </w:trPr>
        <w:tc>
          <w:tcPr>
            <w:tcW w:w="2693" w:type="dxa"/>
          </w:tcPr>
          <w:p w14:paraId="5FEFAE11" w14:textId="77777777" w:rsidR="00531203" w:rsidRPr="0089796C" w:rsidRDefault="00531203" w:rsidP="007A1B2D">
            <w:pPr>
              <w:pStyle w:val="TAC"/>
            </w:pPr>
            <w:r>
              <w:rPr>
                <w:lang w:eastAsia="zh-CN"/>
              </w:rPr>
              <w:t>RX-TX_</w:t>
            </w:r>
            <w:r>
              <w:t>61566</w:t>
            </w:r>
          </w:p>
        </w:tc>
        <w:tc>
          <w:tcPr>
            <w:tcW w:w="3260" w:type="dxa"/>
          </w:tcPr>
          <w:p w14:paraId="08F5A96E" w14:textId="77777777" w:rsidR="00531203" w:rsidRPr="0089796C" w:rsidRDefault="00531203" w:rsidP="007A1B2D">
            <w:pPr>
              <w:pStyle w:val="TAC"/>
            </w:pPr>
            <w:r>
              <w:rPr>
                <w:lang w:eastAsia="zh-CN"/>
              </w:rPr>
              <w:t>16</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53719FFA" w14:textId="77777777" w:rsidR="00531203" w:rsidRPr="0089796C" w:rsidRDefault="00531203" w:rsidP="007A1B2D">
            <w:pPr>
              <w:pStyle w:val="TAC"/>
            </w:pPr>
            <w:r w:rsidRPr="0089796C">
              <w:t>T</w:t>
            </w:r>
            <w:r>
              <w:rPr>
                <w:szCs w:val="18"/>
                <w:vertAlign w:val="subscript"/>
              </w:rPr>
              <w:t>c</w:t>
            </w:r>
          </w:p>
        </w:tc>
      </w:tr>
      <w:tr w:rsidR="00531203" w:rsidRPr="0089796C" w14:paraId="6828E048" w14:textId="77777777" w:rsidTr="007A1B2D">
        <w:trPr>
          <w:cantSplit/>
        </w:trPr>
        <w:tc>
          <w:tcPr>
            <w:tcW w:w="2693" w:type="dxa"/>
          </w:tcPr>
          <w:p w14:paraId="7A847BF8" w14:textId="77777777" w:rsidR="00531203" w:rsidRPr="0089796C" w:rsidRDefault="00531203" w:rsidP="007A1B2D">
            <w:pPr>
              <w:pStyle w:val="TAC"/>
            </w:pPr>
            <w:r>
              <w:rPr>
                <w:lang w:eastAsia="zh-CN"/>
              </w:rPr>
              <w:t>RX-TX_</w:t>
            </w:r>
            <w:r>
              <w:t>61567</w:t>
            </w:r>
          </w:p>
        </w:tc>
        <w:tc>
          <w:tcPr>
            <w:tcW w:w="3260" w:type="dxa"/>
          </w:tcPr>
          <w:p w14:paraId="4794E103" w14:textId="77777777" w:rsidR="00531203" w:rsidRPr="0089796C" w:rsidRDefault="00531203" w:rsidP="007A1B2D">
            <w:pPr>
              <w:pStyle w:val="TAC"/>
            </w:pPr>
            <w:r>
              <w:rPr>
                <w:lang w:eastAsia="zh-CN"/>
              </w:rPr>
              <w:t xml:space="preserve">32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48</w:t>
            </w:r>
          </w:p>
        </w:tc>
        <w:tc>
          <w:tcPr>
            <w:tcW w:w="1985" w:type="dxa"/>
          </w:tcPr>
          <w:p w14:paraId="35891CF6" w14:textId="77777777" w:rsidR="00531203" w:rsidRPr="0089796C" w:rsidRDefault="00531203" w:rsidP="007A1B2D">
            <w:pPr>
              <w:pStyle w:val="TAC"/>
            </w:pPr>
            <w:r w:rsidRPr="0089796C">
              <w:t>T</w:t>
            </w:r>
            <w:r>
              <w:rPr>
                <w:szCs w:val="18"/>
                <w:vertAlign w:val="subscript"/>
              </w:rPr>
              <w:t>c</w:t>
            </w:r>
          </w:p>
        </w:tc>
      </w:tr>
      <w:tr w:rsidR="00531203" w:rsidRPr="0089796C" w14:paraId="13BF6795"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03311EF9" w14:textId="77777777" w:rsidR="00531203" w:rsidRPr="0089796C" w:rsidRDefault="00531203" w:rsidP="007A1B2D">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E7DF0C1" w14:textId="77777777" w:rsidR="00531203" w:rsidRPr="0089796C" w:rsidRDefault="00531203" w:rsidP="007A1B2D">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1089DBBC" w14:textId="77777777" w:rsidR="00531203" w:rsidRPr="0089796C" w:rsidRDefault="00531203" w:rsidP="007A1B2D">
            <w:pPr>
              <w:pStyle w:val="TAC"/>
            </w:pPr>
            <w:r w:rsidRPr="0089796C">
              <w:t>…</w:t>
            </w:r>
          </w:p>
        </w:tc>
      </w:tr>
      <w:tr w:rsidR="00531203" w:rsidRPr="0089796C" w14:paraId="149EA4ED"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30F58005" w14:textId="77777777" w:rsidR="00531203" w:rsidRPr="0089796C" w:rsidRDefault="00531203" w:rsidP="007A1B2D">
            <w:pPr>
              <w:pStyle w:val="TAC"/>
            </w:pPr>
            <w:r>
              <w:rPr>
                <w:lang w:eastAsia="zh-CN"/>
              </w:rPr>
              <w:t>RX-TX_</w:t>
            </w:r>
            <w:r>
              <w:t>123128</w:t>
            </w:r>
          </w:p>
        </w:tc>
        <w:tc>
          <w:tcPr>
            <w:tcW w:w="3260" w:type="dxa"/>
            <w:tcBorders>
              <w:top w:val="single" w:sz="4" w:space="0" w:color="auto"/>
              <w:left w:val="single" w:sz="4" w:space="0" w:color="auto"/>
              <w:bottom w:val="single" w:sz="4" w:space="0" w:color="auto"/>
              <w:right w:val="single" w:sz="4" w:space="0" w:color="auto"/>
            </w:tcBorders>
          </w:tcPr>
          <w:p w14:paraId="553CFED5" w14:textId="77777777" w:rsidR="00531203" w:rsidRPr="0089796C" w:rsidRDefault="00531203" w:rsidP="007A1B2D">
            <w:pPr>
              <w:pStyle w:val="TAC"/>
            </w:pPr>
            <w:r>
              <w:rPr>
                <w:lang w:eastAsia="zh-CN"/>
              </w:rPr>
              <w:t>985008</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20090201" w14:textId="77777777" w:rsidR="00531203" w:rsidRPr="0089796C" w:rsidRDefault="00531203" w:rsidP="007A1B2D">
            <w:pPr>
              <w:pStyle w:val="TAC"/>
            </w:pPr>
            <w:r w:rsidRPr="0089796C">
              <w:t>T</w:t>
            </w:r>
            <w:r>
              <w:rPr>
                <w:szCs w:val="18"/>
                <w:vertAlign w:val="subscript"/>
              </w:rPr>
              <w:t>c</w:t>
            </w:r>
          </w:p>
        </w:tc>
      </w:tr>
      <w:tr w:rsidR="00531203" w:rsidRPr="0089796C" w14:paraId="38E6525B"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2529D34B" w14:textId="77777777" w:rsidR="00531203" w:rsidRPr="0089796C" w:rsidRDefault="00531203" w:rsidP="007A1B2D">
            <w:pPr>
              <w:pStyle w:val="TAC"/>
            </w:pPr>
            <w:r>
              <w:rPr>
                <w:lang w:eastAsia="zh-CN"/>
              </w:rPr>
              <w:t>RX-TX_</w:t>
            </w:r>
            <w:r>
              <w:t>123129</w:t>
            </w:r>
          </w:p>
        </w:tc>
        <w:tc>
          <w:tcPr>
            <w:tcW w:w="3260" w:type="dxa"/>
            <w:tcBorders>
              <w:top w:val="single" w:sz="4" w:space="0" w:color="auto"/>
              <w:left w:val="single" w:sz="4" w:space="0" w:color="auto"/>
              <w:bottom w:val="single" w:sz="4" w:space="0" w:color="auto"/>
              <w:right w:val="single" w:sz="4" w:space="0" w:color="auto"/>
            </w:tcBorders>
          </w:tcPr>
          <w:p w14:paraId="509BAAC1" w14:textId="77777777" w:rsidR="00531203" w:rsidRPr="0089796C" w:rsidRDefault="00531203" w:rsidP="007A1B2D">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EF28507" w14:textId="77777777" w:rsidR="00531203" w:rsidRPr="0089796C" w:rsidRDefault="00531203" w:rsidP="007A1B2D">
            <w:pPr>
              <w:pStyle w:val="TAC"/>
            </w:pPr>
            <w:r w:rsidRPr="0089796C">
              <w:t>T</w:t>
            </w:r>
            <w:r>
              <w:rPr>
                <w:szCs w:val="18"/>
                <w:vertAlign w:val="subscript"/>
              </w:rPr>
              <w:t>c</w:t>
            </w:r>
          </w:p>
        </w:tc>
      </w:tr>
    </w:tbl>
    <w:p w14:paraId="76F24DCA" w14:textId="77777777" w:rsidR="00531203" w:rsidRDefault="00531203" w:rsidP="00531203"/>
    <w:p w14:paraId="489F2B54" w14:textId="77777777" w:rsidR="00531203" w:rsidRDefault="00531203" w:rsidP="00531203">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6</w:t>
      </w:r>
      <w:r>
        <w:t xml:space="preserve">: gNB </w:t>
      </w:r>
      <w:r>
        <w:rPr>
          <w:lang w:val="en-US"/>
        </w:rPr>
        <w:t>Rx-Tx</w:t>
      </w:r>
      <w:r>
        <w:t xml:space="preserve"> time difference</w:t>
      </w:r>
      <w:r w:rsidRPr="0089796C">
        <w:t xml:space="preserve"> measurement report mapping</w:t>
      </w:r>
      <w:r>
        <w:t xml:space="preserve"> for reporting resolution of 32</w:t>
      </w:r>
      <w:r w:rsidRPr="007F51E8">
        <w:rPr>
          <w:bCs/>
          <w:lang w:eastAsia="zh-CN"/>
        </w:rPr>
        <w:t>T</w:t>
      </w:r>
      <w:r w:rsidRPr="007F51E8">
        <w:rPr>
          <w:bCs/>
          <w:vertAlign w:val="subscript"/>
          <w:lang w:eastAsia="zh-CN"/>
        </w:rPr>
        <w:t>c</w:t>
      </w:r>
      <w:r>
        <w:t xml:space="preserve"> (k=5)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531203" w:rsidRPr="0089796C" w14:paraId="02CC8B55" w14:textId="77777777" w:rsidTr="007A1B2D">
        <w:trPr>
          <w:cantSplit/>
        </w:trPr>
        <w:tc>
          <w:tcPr>
            <w:tcW w:w="2693" w:type="dxa"/>
          </w:tcPr>
          <w:p w14:paraId="1D4E1367" w14:textId="77777777" w:rsidR="00531203" w:rsidRPr="0089796C" w:rsidRDefault="00531203" w:rsidP="007A1B2D">
            <w:pPr>
              <w:pStyle w:val="TAH"/>
              <w:rPr>
                <w:rFonts w:cs="Arial"/>
              </w:rPr>
            </w:pPr>
            <w:r w:rsidRPr="0089796C">
              <w:t>Reported Value</w:t>
            </w:r>
          </w:p>
        </w:tc>
        <w:tc>
          <w:tcPr>
            <w:tcW w:w="3260" w:type="dxa"/>
          </w:tcPr>
          <w:p w14:paraId="574B20BF" w14:textId="77777777" w:rsidR="00531203" w:rsidRPr="0089796C" w:rsidRDefault="00531203" w:rsidP="007A1B2D">
            <w:pPr>
              <w:pStyle w:val="TAH"/>
              <w:rPr>
                <w:rFonts w:cs="Arial"/>
              </w:rPr>
            </w:pPr>
            <w:r w:rsidRPr="0089796C">
              <w:t>Measured Quantity Value</w:t>
            </w:r>
          </w:p>
        </w:tc>
        <w:tc>
          <w:tcPr>
            <w:tcW w:w="1985" w:type="dxa"/>
          </w:tcPr>
          <w:p w14:paraId="7834206A" w14:textId="77777777" w:rsidR="00531203" w:rsidRPr="0089796C" w:rsidRDefault="00531203" w:rsidP="007A1B2D">
            <w:pPr>
              <w:pStyle w:val="TAH"/>
              <w:rPr>
                <w:rFonts w:cs="Arial"/>
              </w:rPr>
            </w:pPr>
            <w:r w:rsidRPr="0089796C">
              <w:t>Unit</w:t>
            </w:r>
          </w:p>
        </w:tc>
      </w:tr>
      <w:tr w:rsidR="00531203" w:rsidRPr="0089796C" w14:paraId="71529724" w14:textId="77777777" w:rsidTr="007A1B2D">
        <w:trPr>
          <w:cantSplit/>
        </w:trPr>
        <w:tc>
          <w:tcPr>
            <w:tcW w:w="2693" w:type="dxa"/>
          </w:tcPr>
          <w:p w14:paraId="7C09E2EA" w14:textId="77777777" w:rsidR="00531203" w:rsidRPr="0089796C" w:rsidRDefault="00531203" w:rsidP="007A1B2D">
            <w:pPr>
              <w:pStyle w:val="TAC"/>
            </w:pPr>
            <w:r>
              <w:rPr>
                <w:lang w:eastAsia="zh-CN"/>
              </w:rPr>
              <w:t>RX-TX_</w:t>
            </w:r>
            <w:r w:rsidRPr="0089796C">
              <w:t>0000</w:t>
            </w:r>
          </w:p>
        </w:tc>
        <w:tc>
          <w:tcPr>
            <w:tcW w:w="3260" w:type="dxa"/>
          </w:tcPr>
          <w:p w14:paraId="22531D34" w14:textId="77777777" w:rsidR="00531203" w:rsidRPr="0089796C" w:rsidRDefault="00531203" w:rsidP="007A1B2D">
            <w:pPr>
              <w:pStyle w:val="TAC"/>
            </w:pPr>
            <w:r w:rsidRPr="006A0A6D">
              <w:rPr>
                <w:lang w:eastAsia="zh-CN"/>
              </w:rPr>
              <w:t>-985024</w:t>
            </w:r>
            <w:r w:rsidRPr="0089796C">
              <w:rPr>
                <w:lang w:eastAsia="zh-CN"/>
              </w:rPr>
              <w:t xml:space="preserve"> &gt; </w:t>
            </w:r>
            <w:r>
              <w:rPr>
                <w:lang w:eastAsia="zh-CN"/>
              </w:rPr>
              <w:t>RX-TX</w:t>
            </w:r>
          </w:p>
        </w:tc>
        <w:tc>
          <w:tcPr>
            <w:tcW w:w="1985" w:type="dxa"/>
          </w:tcPr>
          <w:p w14:paraId="69941766"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247626E6" w14:textId="77777777" w:rsidTr="007A1B2D">
        <w:trPr>
          <w:cantSplit/>
        </w:trPr>
        <w:tc>
          <w:tcPr>
            <w:tcW w:w="2693" w:type="dxa"/>
          </w:tcPr>
          <w:p w14:paraId="087D4049" w14:textId="77777777" w:rsidR="00531203" w:rsidRPr="0089796C" w:rsidRDefault="00531203" w:rsidP="007A1B2D">
            <w:pPr>
              <w:pStyle w:val="TAC"/>
            </w:pPr>
            <w:r>
              <w:rPr>
                <w:lang w:eastAsia="zh-CN"/>
              </w:rPr>
              <w:t>RX-TX_</w:t>
            </w:r>
            <w:r w:rsidRPr="0089796C">
              <w:t>000</w:t>
            </w:r>
            <w:r>
              <w:t>1</w:t>
            </w:r>
          </w:p>
        </w:tc>
        <w:tc>
          <w:tcPr>
            <w:tcW w:w="3260" w:type="dxa"/>
          </w:tcPr>
          <w:p w14:paraId="4817DBE7" w14:textId="77777777" w:rsidR="00531203" w:rsidRPr="0089796C" w:rsidRDefault="00531203" w:rsidP="007A1B2D">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w:t>
            </w:r>
            <w:r>
              <w:rPr>
                <w:lang w:eastAsia="zh-CN"/>
              </w:rPr>
              <w:t>4992</w:t>
            </w:r>
          </w:p>
        </w:tc>
        <w:tc>
          <w:tcPr>
            <w:tcW w:w="1985" w:type="dxa"/>
          </w:tcPr>
          <w:p w14:paraId="565C0D46"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5A216B77" w14:textId="77777777" w:rsidTr="007A1B2D">
        <w:trPr>
          <w:cantSplit/>
        </w:trPr>
        <w:tc>
          <w:tcPr>
            <w:tcW w:w="2693" w:type="dxa"/>
          </w:tcPr>
          <w:p w14:paraId="63BF11AE" w14:textId="77777777" w:rsidR="00531203" w:rsidRPr="0089796C" w:rsidRDefault="00531203" w:rsidP="007A1B2D">
            <w:pPr>
              <w:pStyle w:val="TAC"/>
              <w:rPr>
                <w:lang w:eastAsia="zh-CN"/>
              </w:rPr>
            </w:pPr>
            <w:r>
              <w:rPr>
                <w:lang w:eastAsia="zh-CN"/>
              </w:rPr>
              <w:t>RX-TX_</w:t>
            </w:r>
            <w:r w:rsidRPr="0089796C">
              <w:t>000</w:t>
            </w:r>
            <w:r>
              <w:t>2</w:t>
            </w:r>
          </w:p>
        </w:tc>
        <w:tc>
          <w:tcPr>
            <w:tcW w:w="3260" w:type="dxa"/>
          </w:tcPr>
          <w:p w14:paraId="34162F08" w14:textId="77777777" w:rsidR="00531203" w:rsidRPr="0089796C" w:rsidRDefault="00531203" w:rsidP="007A1B2D">
            <w:pPr>
              <w:pStyle w:val="TAC"/>
              <w:rPr>
                <w:lang w:eastAsia="zh-CN"/>
              </w:rPr>
            </w:pPr>
            <w:r w:rsidRPr="006A0A6D">
              <w:rPr>
                <w:lang w:eastAsia="zh-CN"/>
              </w:rPr>
              <w:t>-98</w:t>
            </w:r>
            <w:r>
              <w:rPr>
                <w:lang w:eastAsia="zh-CN"/>
              </w:rPr>
              <w:t>4992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984960</w:t>
            </w:r>
          </w:p>
        </w:tc>
        <w:tc>
          <w:tcPr>
            <w:tcW w:w="1985" w:type="dxa"/>
          </w:tcPr>
          <w:p w14:paraId="5217122F"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3A994EC4" w14:textId="77777777" w:rsidTr="007A1B2D">
        <w:trPr>
          <w:cantSplit/>
        </w:trPr>
        <w:tc>
          <w:tcPr>
            <w:tcW w:w="2693" w:type="dxa"/>
          </w:tcPr>
          <w:p w14:paraId="4F249EA1" w14:textId="77777777" w:rsidR="00531203" w:rsidRPr="0089796C" w:rsidRDefault="00531203" w:rsidP="007A1B2D">
            <w:pPr>
              <w:pStyle w:val="TAC"/>
            </w:pPr>
            <w:r w:rsidRPr="0089796C">
              <w:sym w:font="Symbol" w:char="F0BC"/>
            </w:r>
          </w:p>
        </w:tc>
        <w:tc>
          <w:tcPr>
            <w:tcW w:w="3260" w:type="dxa"/>
          </w:tcPr>
          <w:p w14:paraId="4AE65DA1" w14:textId="77777777" w:rsidR="00531203" w:rsidRPr="0089796C" w:rsidRDefault="00531203" w:rsidP="007A1B2D">
            <w:pPr>
              <w:pStyle w:val="TAC"/>
            </w:pPr>
            <w:r w:rsidRPr="0089796C">
              <w:sym w:font="Symbol" w:char="F0BC"/>
            </w:r>
          </w:p>
        </w:tc>
        <w:tc>
          <w:tcPr>
            <w:tcW w:w="1985" w:type="dxa"/>
          </w:tcPr>
          <w:p w14:paraId="02A2CCD9" w14:textId="77777777" w:rsidR="00531203" w:rsidRPr="0089796C" w:rsidRDefault="00531203" w:rsidP="007A1B2D">
            <w:pPr>
              <w:pStyle w:val="TAC"/>
            </w:pPr>
            <w:r w:rsidRPr="0089796C">
              <w:t>…</w:t>
            </w:r>
          </w:p>
        </w:tc>
      </w:tr>
      <w:tr w:rsidR="00531203" w:rsidRPr="0089796C" w14:paraId="15C0A753" w14:textId="77777777" w:rsidTr="007A1B2D">
        <w:trPr>
          <w:cantSplit/>
        </w:trPr>
        <w:tc>
          <w:tcPr>
            <w:tcW w:w="2693" w:type="dxa"/>
          </w:tcPr>
          <w:p w14:paraId="266F75F2" w14:textId="77777777" w:rsidR="00531203" w:rsidRDefault="00531203" w:rsidP="007A1B2D">
            <w:pPr>
              <w:pStyle w:val="TAC"/>
              <w:rPr>
                <w:lang w:eastAsia="zh-CN"/>
              </w:rPr>
            </w:pPr>
            <w:r>
              <w:rPr>
                <w:lang w:eastAsia="zh-CN"/>
              </w:rPr>
              <w:t>RX-TX_</w:t>
            </w:r>
            <w:r>
              <w:t>30781</w:t>
            </w:r>
          </w:p>
        </w:tc>
        <w:tc>
          <w:tcPr>
            <w:tcW w:w="3260" w:type="dxa"/>
          </w:tcPr>
          <w:p w14:paraId="1D0C8CFF" w14:textId="77777777" w:rsidR="00531203" w:rsidRPr="006A0A6D" w:rsidRDefault="00531203" w:rsidP="007A1B2D">
            <w:pPr>
              <w:pStyle w:val="TAC"/>
              <w:rPr>
                <w:lang w:eastAsia="zh-CN"/>
              </w:rPr>
            </w:pPr>
            <w:r w:rsidRPr="006A0A6D">
              <w:rPr>
                <w:lang w:eastAsia="zh-CN"/>
              </w:rPr>
              <w:t>-</w:t>
            </w:r>
            <w:r>
              <w:rPr>
                <w:lang w:eastAsia="zh-CN"/>
              </w:rPr>
              <w:t>64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-32</w:t>
            </w:r>
          </w:p>
        </w:tc>
        <w:tc>
          <w:tcPr>
            <w:tcW w:w="1985" w:type="dxa"/>
          </w:tcPr>
          <w:p w14:paraId="0589E270" w14:textId="77777777" w:rsidR="00531203" w:rsidRPr="0089796C" w:rsidRDefault="00531203" w:rsidP="007A1B2D">
            <w:pPr>
              <w:pStyle w:val="TAC"/>
            </w:pPr>
            <w:r w:rsidRPr="0089796C">
              <w:t>T</w:t>
            </w:r>
            <w:r>
              <w:rPr>
                <w:szCs w:val="18"/>
                <w:vertAlign w:val="subscript"/>
              </w:rPr>
              <w:t>c</w:t>
            </w:r>
          </w:p>
        </w:tc>
      </w:tr>
      <w:tr w:rsidR="00531203" w:rsidRPr="0089796C" w14:paraId="171A747D" w14:textId="77777777" w:rsidTr="007A1B2D">
        <w:trPr>
          <w:cantSplit/>
        </w:trPr>
        <w:tc>
          <w:tcPr>
            <w:tcW w:w="2693" w:type="dxa"/>
          </w:tcPr>
          <w:p w14:paraId="1ADFDD51" w14:textId="77777777" w:rsidR="00531203" w:rsidRPr="0089796C" w:rsidRDefault="00531203" w:rsidP="007A1B2D">
            <w:pPr>
              <w:pStyle w:val="TAC"/>
            </w:pPr>
            <w:r>
              <w:rPr>
                <w:lang w:eastAsia="zh-CN"/>
              </w:rPr>
              <w:t>RX-TX_</w:t>
            </w:r>
            <w:r>
              <w:t>30782</w:t>
            </w:r>
          </w:p>
        </w:tc>
        <w:tc>
          <w:tcPr>
            <w:tcW w:w="3260" w:type="dxa"/>
          </w:tcPr>
          <w:p w14:paraId="193A2ED1" w14:textId="77777777" w:rsidR="00531203" w:rsidRPr="0089796C" w:rsidRDefault="00531203" w:rsidP="007A1B2D">
            <w:pPr>
              <w:pStyle w:val="TAC"/>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6822B8DA" w14:textId="77777777" w:rsidR="00531203" w:rsidRPr="0089796C" w:rsidRDefault="00531203" w:rsidP="007A1B2D">
            <w:pPr>
              <w:pStyle w:val="TAC"/>
            </w:pPr>
            <w:r w:rsidRPr="0089796C">
              <w:t>T</w:t>
            </w:r>
            <w:r>
              <w:rPr>
                <w:szCs w:val="18"/>
                <w:vertAlign w:val="subscript"/>
              </w:rPr>
              <w:t>c</w:t>
            </w:r>
          </w:p>
        </w:tc>
      </w:tr>
      <w:tr w:rsidR="00531203" w:rsidRPr="0089796C" w14:paraId="3090348B" w14:textId="77777777" w:rsidTr="007A1B2D">
        <w:trPr>
          <w:cantSplit/>
        </w:trPr>
        <w:tc>
          <w:tcPr>
            <w:tcW w:w="2693" w:type="dxa"/>
          </w:tcPr>
          <w:p w14:paraId="6CF3AB76" w14:textId="77777777" w:rsidR="00531203" w:rsidRPr="0089796C" w:rsidRDefault="00531203" w:rsidP="007A1B2D">
            <w:pPr>
              <w:pStyle w:val="TAC"/>
            </w:pPr>
            <w:r>
              <w:rPr>
                <w:lang w:eastAsia="zh-CN"/>
              </w:rPr>
              <w:t>RX-TX_</w:t>
            </w:r>
            <w:r>
              <w:t>30783</w:t>
            </w:r>
          </w:p>
        </w:tc>
        <w:tc>
          <w:tcPr>
            <w:tcW w:w="3260" w:type="dxa"/>
          </w:tcPr>
          <w:p w14:paraId="5B05B5B7" w14:textId="77777777" w:rsidR="00531203" w:rsidRPr="0089796C" w:rsidRDefault="00531203" w:rsidP="007A1B2D">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0519243F" w14:textId="77777777" w:rsidR="00531203" w:rsidRPr="0089796C" w:rsidRDefault="00531203" w:rsidP="007A1B2D">
            <w:pPr>
              <w:pStyle w:val="TAC"/>
            </w:pPr>
            <w:r w:rsidRPr="0089796C">
              <w:t>T</w:t>
            </w:r>
            <w:r>
              <w:rPr>
                <w:szCs w:val="18"/>
                <w:vertAlign w:val="subscript"/>
              </w:rPr>
              <w:t>c</w:t>
            </w:r>
          </w:p>
        </w:tc>
      </w:tr>
      <w:tr w:rsidR="00531203" w:rsidRPr="0089796C" w14:paraId="6CD4D5CD" w14:textId="77777777" w:rsidTr="007A1B2D">
        <w:trPr>
          <w:cantSplit/>
        </w:trPr>
        <w:tc>
          <w:tcPr>
            <w:tcW w:w="2693" w:type="dxa"/>
          </w:tcPr>
          <w:p w14:paraId="273C800E" w14:textId="77777777" w:rsidR="00531203" w:rsidRPr="0089796C" w:rsidRDefault="00531203" w:rsidP="007A1B2D">
            <w:pPr>
              <w:pStyle w:val="TAC"/>
            </w:pPr>
            <w:r>
              <w:rPr>
                <w:lang w:eastAsia="zh-CN"/>
              </w:rPr>
              <w:t>RX-TX_</w:t>
            </w:r>
            <w:r>
              <w:t>30784</w:t>
            </w:r>
          </w:p>
        </w:tc>
        <w:tc>
          <w:tcPr>
            <w:tcW w:w="3260" w:type="dxa"/>
          </w:tcPr>
          <w:p w14:paraId="57095E78" w14:textId="77777777" w:rsidR="00531203" w:rsidRPr="0089796C" w:rsidRDefault="00531203" w:rsidP="007A1B2D">
            <w:pPr>
              <w:pStyle w:val="TAC"/>
            </w:pPr>
            <w:r>
              <w:rPr>
                <w:lang w:eastAsia="zh-CN"/>
              </w:rPr>
              <w:t>32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64</w:t>
            </w:r>
          </w:p>
        </w:tc>
        <w:tc>
          <w:tcPr>
            <w:tcW w:w="1985" w:type="dxa"/>
          </w:tcPr>
          <w:p w14:paraId="1D7A0314" w14:textId="77777777" w:rsidR="00531203" w:rsidRPr="0089796C" w:rsidRDefault="00531203" w:rsidP="007A1B2D">
            <w:pPr>
              <w:pStyle w:val="TAC"/>
            </w:pPr>
            <w:r w:rsidRPr="0089796C">
              <w:t>T</w:t>
            </w:r>
            <w:r>
              <w:rPr>
                <w:szCs w:val="18"/>
                <w:vertAlign w:val="subscript"/>
              </w:rPr>
              <w:t>c</w:t>
            </w:r>
          </w:p>
        </w:tc>
      </w:tr>
      <w:tr w:rsidR="00531203" w:rsidRPr="0089796C" w14:paraId="1766511E" w14:textId="77777777" w:rsidTr="007A1B2D">
        <w:trPr>
          <w:cantSplit/>
        </w:trPr>
        <w:tc>
          <w:tcPr>
            <w:tcW w:w="2693" w:type="dxa"/>
          </w:tcPr>
          <w:p w14:paraId="3C1B1AE0" w14:textId="77777777" w:rsidR="00531203" w:rsidRPr="0089796C" w:rsidRDefault="00531203" w:rsidP="007A1B2D">
            <w:pPr>
              <w:pStyle w:val="TAC"/>
            </w:pPr>
            <w:r>
              <w:rPr>
                <w:lang w:eastAsia="zh-CN"/>
              </w:rPr>
              <w:t>RX-TX_</w:t>
            </w:r>
            <w:r>
              <w:t>30785</w:t>
            </w:r>
          </w:p>
        </w:tc>
        <w:tc>
          <w:tcPr>
            <w:tcW w:w="3260" w:type="dxa"/>
          </w:tcPr>
          <w:p w14:paraId="76E2D186" w14:textId="77777777" w:rsidR="00531203" w:rsidRPr="0089796C" w:rsidRDefault="00531203" w:rsidP="007A1B2D">
            <w:pPr>
              <w:pStyle w:val="TAC"/>
            </w:pPr>
            <w:r>
              <w:rPr>
                <w:lang w:eastAsia="zh-CN"/>
              </w:rPr>
              <w:t xml:space="preserve">64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96</w:t>
            </w:r>
          </w:p>
        </w:tc>
        <w:tc>
          <w:tcPr>
            <w:tcW w:w="1985" w:type="dxa"/>
          </w:tcPr>
          <w:p w14:paraId="768CECD3" w14:textId="77777777" w:rsidR="00531203" w:rsidRPr="0089796C" w:rsidRDefault="00531203" w:rsidP="007A1B2D">
            <w:pPr>
              <w:pStyle w:val="TAC"/>
            </w:pPr>
            <w:r w:rsidRPr="0089796C">
              <w:t>T</w:t>
            </w:r>
            <w:r>
              <w:rPr>
                <w:szCs w:val="18"/>
                <w:vertAlign w:val="subscript"/>
              </w:rPr>
              <w:t>c</w:t>
            </w:r>
          </w:p>
        </w:tc>
      </w:tr>
      <w:tr w:rsidR="00531203" w:rsidRPr="0089796C" w14:paraId="5FF18AB9"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4B42A61E" w14:textId="77777777" w:rsidR="00531203" w:rsidRPr="0089796C" w:rsidRDefault="00531203" w:rsidP="007A1B2D">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6EBABE8" w14:textId="77777777" w:rsidR="00531203" w:rsidRPr="0089796C" w:rsidRDefault="00531203" w:rsidP="007A1B2D">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2A2EC969" w14:textId="77777777" w:rsidR="00531203" w:rsidRPr="0089796C" w:rsidRDefault="00531203" w:rsidP="007A1B2D">
            <w:pPr>
              <w:pStyle w:val="TAC"/>
            </w:pPr>
            <w:r w:rsidRPr="0089796C">
              <w:t>…</w:t>
            </w:r>
          </w:p>
        </w:tc>
      </w:tr>
      <w:tr w:rsidR="00531203" w:rsidRPr="0089796C" w14:paraId="0918AB5D"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5063C348" w14:textId="77777777" w:rsidR="00531203" w:rsidRPr="0089796C" w:rsidRDefault="00531203" w:rsidP="007A1B2D">
            <w:pPr>
              <w:pStyle w:val="TAC"/>
            </w:pPr>
            <w:r>
              <w:rPr>
                <w:lang w:eastAsia="zh-CN"/>
              </w:rPr>
              <w:t>RX-TX_</w:t>
            </w:r>
            <w:r>
              <w:t>61564</w:t>
            </w:r>
          </w:p>
        </w:tc>
        <w:tc>
          <w:tcPr>
            <w:tcW w:w="3260" w:type="dxa"/>
            <w:tcBorders>
              <w:top w:val="single" w:sz="4" w:space="0" w:color="auto"/>
              <w:left w:val="single" w:sz="4" w:space="0" w:color="auto"/>
              <w:bottom w:val="single" w:sz="4" w:space="0" w:color="auto"/>
              <w:right w:val="single" w:sz="4" w:space="0" w:color="auto"/>
            </w:tcBorders>
          </w:tcPr>
          <w:p w14:paraId="1E478676" w14:textId="77777777" w:rsidR="00531203" w:rsidRPr="0089796C" w:rsidRDefault="00531203" w:rsidP="007A1B2D">
            <w:pPr>
              <w:pStyle w:val="TAC"/>
            </w:pPr>
            <w:r w:rsidRPr="006A0A6D">
              <w:rPr>
                <w:lang w:eastAsia="zh-CN"/>
              </w:rPr>
              <w:t>98</w:t>
            </w:r>
            <w:r>
              <w:rPr>
                <w:lang w:eastAsia="zh-CN"/>
              </w:rPr>
              <w:t>4992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38FE2686" w14:textId="77777777" w:rsidR="00531203" w:rsidRPr="0089796C" w:rsidRDefault="00531203" w:rsidP="007A1B2D">
            <w:pPr>
              <w:pStyle w:val="TAC"/>
            </w:pPr>
            <w:r w:rsidRPr="0089796C">
              <w:t>T</w:t>
            </w:r>
            <w:r>
              <w:rPr>
                <w:szCs w:val="18"/>
                <w:vertAlign w:val="subscript"/>
              </w:rPr>
              <w:t>c</w:t>
            </w:r>
          </w:p>
        </w:tc>
      </w:tr>
      <w:tr w:rsidR="00531203" w:rsidRPr="0089796C" w14:paraId="5E9F12C7"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1272C99B" w14:textId="77777777" w:rsidR="00531203" w:rsidRPr="0089796C" w:rsidRDefault="00531203" w:rsidP="007A1B2D">
            <w:pPr>
              <w:pStyle w:val="TAC"/>
            </w:pPr>
            <w:r>
              <w:rPr>
                <w:lang w:eastAsia="zh-CN"/>
              </w:rPr>
              <w:t>RX-TX_</w:t>
            </w:r>
            <w:r>
              <w:t>61565</w:t>
            </w:r>
          </w:p>
        </w:tc>
        <w:tc>
          <w:tcPr>
            <w:tcW w:w="3260" w:type="dxa"/>
            <w:tcBorders>
              <w:top w:val="single" w:sz="4" w:space="0" w:color="auto"/>
              <w:left w:val="single" w:sz="4" w:space="0" w:color="auto"/>
              <w:bottom w:val="single" w:sz="4" w:space="0" w:color="auto"/>
              <w:right w:val="single" w:sz="4" w:space="0" w:color="auto"/>
            </w:tcBorders>
          </w:tcPr>
          <w:p w14:paraId="58AD0956" w14:textId="77777777" w:rsidR="00531203" w:rsidRPr="0089796C" w:rsidRDefault="00531203" w:rsidP="007A1B2D">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014C13C5" w14:textId="77777777" w:rsidR="00531203" w:rsidRPr="0089796C" w:rsidRDefault="00531203" w:rsidP="007A1B2D">
            <w:pPr>
              <w:pStyle w:val="TAC"/>
            </w:pPr>
            <w:r w:rsidRPr="0089796C">
              <w:t>T</w:t>
            </w:r>
            <w:r>
              <w:rPr>
                <w:szCs w:val="18"/>
                <w:vertAlign w:val="subscript"/>
              </w:rPr>
              <w:t>c</w:t>
            </w:r>
          </w:p>
        </w:tc>
      </w:tr>
    </w:tbl>
    <w:p w14:paraId="17A04E90" w14:textId="77777777" w:rsidR="00531203" w:rsidRDefault="00531203" w:rsidP="00531203">
      <w:pPr>
        <w:rPr>
          <w:lang w:val="en-US" w:eastAsia="zh-CN"/>
        </w:rPr>
      </w:pPr>
    </w:p>
    <w:p w14:paraId="6A2A1CC2" w14:textId="7DB9D6F7" w:rsidR="006F7E78" w:rsidRPr="006F7E78" w:rsidRDefault="006F7E78" w:rsidP="006F7E78">
      <w:pPr>
        <w:pStyle w:val="Caption"/>
        <w:keepNext/>
        <w:jc w:val="center"/>
        <w:rPr>
          <w:ins w:id="1494" w:author="Deep [E///]" w:date="2023-10-28T20:33:00Z"/>
          <w:rFonts w:ascii="Arial" w:hAnsi="Arial" w:cs="Arial"/>
        </w:rPr>
      </w:pPr>
      <w:ins w:id="1495" w:author="Deep [E///]" w:date="2023-10-28T20:33:00Z">
        <w:r w:rsidRPr="006F7E78">
          <w:rPr>
            <w:rFonts w:ascii="Arial" w:hAnsi="Arial" w:cs="Arial"/>
          </w:rPr>
          <w:t xml:space="preserve">Table </w:t>
        </w:r>
        <w:r w:rsidRPr="006F7E78">
          <w:rPr>
            <w:rFonts w:ascii="Arial" w:hAnsi="Arial" w:cs="Arial"/>
            <w:lang w:val="en-US"/>
          </w:rPr>
          <w:t>13.2.1</w:t>
        </w:r>
        <w:r w:rsidRPr="006F7E78">
          <w:rPr>
            <w:rFonts w:ascii="Arial" w:hAnsi="Arial" w:cs="Arial"/>
            <w:lang w:eastAsia="zh-CN"/>
          </w:rPr>
          <w:t>-</w:t>
        </w:r>
        <w:r>
          <w:rPr>
            <w:rFonts w:ascii="Arial" w:hAnsi="Arial" w:cs="Arial"/>
            <w:lang w:eastAsia="zh-CN"/>
          </w:rPr>
          <w:t>7</w:t>
        </w:r>
        <w:r w:rsidRPr="006F7E78">
          <w:rPr>
            <w:rFonts w:ascii="Arial" w:hAnsi="Arial" w:cs="Arial"/>
          </w:rPr>
          <w:t xml:space="preserve">: gNB </w:t>
        </w:r>
        <w:r w:rsidRPr="006F7E78">
          <w:rPr>
            <w:rFonts w:ascii="Arial" w:hAnsi="Arial" w:cs="Arial"/>
            <w:lang w:val="en-US"/>
          </w:rPr>
          <w:t>Rx-Tx</w:t>
        </w:r>
        <w:r w:rsidRPr="006F7E78">
          <w:rPr>
            <w:rFonts w:ascii="Arial" w:hAnsi="Arial" w:cs="Arial"/>
          </w:rPr>
          <w:t xml:space="preserve"> time difference measurement report mapping for reporting resolution of </w:t>
        </w:r>
      </w:ins>
      <w:ins w:id="1496" w:author="Deep [E///]" w:date="2023-10-28T20:34:00Z">
        <w:r>
          <w:rPr>
            <w:rFonts w:ascii="Arial" w:hAnsi="Arial" w:cs="Arial"/>
          </w:rPr>
          <w:t>0.5</w:t>
        </w:r>
      </w:ins>
      <w:ins w:id="1497" w:author="Deep [E///]" w:date="2023-10-28T20:33:00Z">
        <w:r w:rsidRPr="006F7E78">
          <w:rPr>
            <w:rFonts w:ascii="Arial" w:hAnsi="Arial" w:cs="Arial"/>
            <w:bCs/>
            <w:lang w:eastAsia="zh-CN"/>
          </w:rPr>
          <w:t>T</w:t>
        </w:r>
        <w:r w:rsidRPr="006F7E78">
          <w:rPr>
            <w:rFonts w:ascii="Arial" w:hAnsi="Arial" w:cs="Arial"/>
            <w:bCs/>
            <w:vertAlign w:val="subscript"/>
            <w:lang w:eastAsia="zh-CN"/>
          </w:rPr>
          <w:t>c</w:t>
        </w:r>
        <w:r w:rsidRPr="006F7E78">
          <w:rPr>
            <w:rFonts w:ascii="Arial" w:hAnsi="Arial" w:cs="Arial"/>
          </w:rPr>
          <w:t xml:space="preserve"> </w:t>
        </w:r>
      </w:ins>
      <w:ins w:id="1498" w:author="Deep [E///]" w:date="2023-10-28T20:34:00Z">
        <w:r>
          <w:rPr>
            <w:rFonts w:ascii="Arial" w:hAnsi="Arial" w:cs="Arial"/>
          </w:rPr>
          <w:t>(</w:t>
        </w:r>
      </w:ins>
      <w:ins w:id="1499" w:author="Deep [E///]" w:date="2023-10-28T20:33:00Z">
        <w:r w:rsidRPr="006F7E78">
          <w:rPr>
            <w:rFonts w:ascii="Arial" w:hAnsi="Arial" w:cs="Arial"/>
          </w:rPr>
          <w:t>k</w:t>
        </w:r>
      </w:ins>
      <w:ins w:id="1500" w:author="Deep [E///]" w:date="2023-10-28T20:34:00Z">
        <w:r>
          <w:rPr>
            <w:rFonts w:ascii="Arial" w:hAnsi="Arial" w:cs="Arial"/>
          </w:rPr>
          <w:t xml:space="preserve"> </w:t>
        </w:r>
      </w:ins>
      <w:ins w:id="1501" w:author="Deep [E///]" w:date="2023-10-28T20:33:00Z">
        <w:r w:rsidRPr="006F7E78">
          <w:rPr>
            <w:rFonts w:ascii="Arial" w:hAnsi="Arial" w:cs="Arial"/>
          </w:rPr>
          <w:t>=</w:t>
        </w:r>
      </w:ins>
      <w:ins w:id="1502" w:author="Deep [E///]" w:date="2023-10-28T20:34:00Z">
        <w:r>
          <w:rPr>
            <w:rFonts w:ascii="Arial" w:hAnsi="Arial" w:cs="Arial"/>
          </w:rPr>
          <w:t xml:space="preserve"> </w:t>
        </w:r>
      </w:ins>
      <w:ins w:id="1503" w:author="Deep [E///]" w:date="2023-10-28T20:33:00Z">
        <w:r w:rsidRPr="006F7E78">
          <w:rPr>
            <w:rFonts w:ascii="Arial" w:hAnsi="Arial" w:cs="Arial"/>
          </w:rPr>
          <w:t>-1</w:t>
        </w:r>
      </w:ins>
      <w:ins w:id="1504" w:author="Deep [E///]" w:date="2023-10-28T20:34:00Z">
        <w:r>
          <w:rPr>
            <w:rFonts w:ascii="Arial" w:hAnsi="Arial" w:cs="Arial"/>
          </w:rPr>
          <w:t>)</w:t>
        </w:r>
      </w:ins>
      <w:ins w:id="1505" w:author="Deep [E///]" w:date="2023-10-28T20:33:00Z">
        <w:r w:rsidRPr="006F7E78">
          <w:rPr>
            <w:rFonts w:ascii="Arial" w:hAnsi="Arial" w:cs="Arial"/>
          </w:rPr>
          <w:t>.</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258"/>
        <w:gridCol w:w="1275"/>
      </w:tblGrid>
      <w:tr w:rsidR="006F7E78" w:rsidRPr="00E611AB" w14:paraId="51FEBBEE" w14:textId="77777777" w:rsidTr="007A1B2D">
        <w:trPr>
          <w:cantSplit/>
          <w:ins w:id="1506" w:author="Deep [E///]" w:date="2023-10-28T20:33:00Z"/>
        </w:trPr>
        <w:tc>
          <w:tcPr>
            <w:tcW w:w="3830" w:type="dxa"/>
            <w:vAlign w:val="center"/>
          </w:tcPr>
          <w:p w14:paraId="6C9E3576" w14:textId="77777777" w:rsidR="006F7E78" w:rsidRPr="00E611AB" w:rsidRDefault="006F7E78" w:rsidP="007A1B2D">
            <w:pPr>
              <w:pStyle w:val="TAH"/>
              <w:rPr>
                <w:ins w:id="1507" w:author="Deep [E///]" w:date="2023-10-28T20:33:00Z"/>
                <w:lang w:eastAsia="zh-CN"/>
              </w:rPr>
            </w:pPr>
            <w:ins w:id="1508" w:author="Deep [E///]" w:date="2023-10-28T20:33:00Z">
              <w:r w:rsidRPr="00E611AB">
                <w:t>Reported Quantity Value</w:t>
              </w:r>
            </w:ins>
          </w:p>
        </w:tc>
        <w:tc>
          <w:tcPr>
            <w:tcW w:w="3258" w:type="dxa"/>
            <w:vAlign w:val="center"/>
          </w:tcPr>
          <w:p w14:paraId="0C75DACB" w14:textId="77777777" w:rsidR="006F7E78" w:rsidRPr="00E611AB" w:rsidRDefault="006F7E78" w:rsidP="007A1B2D">
            <w:pPr>
              <w:pStyle w:val="TAH"/>
              <w:rPr>
                <w:ins w:id="1509" w:author="Deep [E///]" w:date="2023-10-28T20:33:00Z"/>
                <w:lang w:eastAsia="zh-CN"/>
              </w:rPr>
            </w:pPr>
            <w:ins w:id="1510" w:author="Deep [E///]" w:date="2023-10-28T20:33:00Z">
              <w:r w:rsidRPr="00E611AB">
                <w:t>Measured Quantity Value</w:t>
              </w:r>
            </w:ins>
          </w:p>
        </w:tc>
        <w:tc>
          <w:tcPr>
            <w:tcW w:w="1275" w:type="dxa"/>
            <w:vAlign w:val="center"/>
          </w:tcPr>
          <w:p w14:paraId="20575904" w14:textId="77777777" w:rsidR="006F7E78" w:rsidRPr="00E611AB" w:rsidRDefault="006F7E78" w:rsidP="007A1B2D">
            <w:pPr>
              <w:pStyle w:val="TAH"/>
              <w:rPr>
                <w:ins w:id="1511" w:author="Deep [E///]" w:date="2023-10-28T20:33:00Z"/>
              </w:rPr>
            </w:pPr>
            <w:ins w:id="1512" w:author="Deep [E///]" w:date="2023-10-28T20:33:00Z">
              <w:r w:rsidRPr="00E611AB">
                <w:t>Unit</w:t>
              </w:r>
            </w:ins>
          </w:p>
        </w:tc>
      </w:tr>
      <w:tr w:rsidR="006F7E78" w:rsidRPr="00E611AB" w14:paraId="0521310C" w14:textId="77777777" w:rsidTr="007A1B2D">
        <w:trPr>
          <w:cantSplit/>
          <w:ins w:id="1513" w:author="Deep [E///]" w:date="2023-10-28T20:33:00Z"/>
        </w:trPr>
        <w:tc>
          <w:tcPr>
            <w:tcW w:w="3830" w:type="dxa"/>
          </w:tcPr>
          <w:p w14:paraId="347C6C42" w14:textId="77777777" w:rsidR="006F7E78" w:rsidRPr="00E611AB" w:rsidRDefault="006F7E78" w:rsidP="007A1B2D">
            <w:pPr>
              <w:pStyle w:val="TAC"/>
              <w:rPr>
                <w:ins w:id="1514" w:author="Deep [E///]" w:date="2023-10-28T20:33:00Z"/>
              </w:rPr>
            </w:pPr>
            <w:ins w:id="1515" w:author="Deep [E///]" w:date="2023-10-28T20:33:00Z">
              <w:r w:rsidRPr="00E611AB">
                <w:rPr>
                  <w:lang w:eastAsia="zh-CN"/>
                </w:rPr>
                <w:t>RX-TX_</w:t>
              </w:r>
              <w:r w:rsidRPr="00E611AB">
                <w:t xml:space="preserve"> 0000</w:t>
              </w:r>
            </w:ins>
          </w:p>
        </w:tc>
        <w:tc>
          <w:tcPr>
            <w:tcW w:w="3258" w:type="dxa"/>
          </w:tcPr>
          <w:p w14:paraId="2451EECE" w14:textId="77777777" w:rsidR="006F7E78" w:rsidRPr="00E611AB" w:rsidRDefault="006F7E78" w:rsidP="007A1B2D">
            <w:pPr>
              <w:pStyle w:val="TAC"/>
              <w:rPr>
                <w:ins w:id="1516" w:author="Deep [E///]" w:date="2023-10-28T20:33:00Z"/>
              </w:rPr>
            </w:pPr>
            <w:ins w:id="1517" w:author="Deep [E///]" w:date="2023-10-28T20:33:00Z">
              <w:r w:rsidRPr="00E611AB">
                <w:rPr>
                  <w:lang w:eastAsia="zh-CN"/>
                </w:rPr>
                <w:t>-985024</w:t>
              </w:r>
              <w:r>
                <w:rPr>
                  <w:lang w:eastAsia="zh-CN"/>
                </w:rPr>
                <w:t xml:space="preserve"> &gt; RX-TX</w:t>
              </w:r>
            </w:ins>
          </w:p>
        </w:tc>
        <w:tc>
          <w:tcPr>
            <w:tcW w:w="1275" w:type="dxa"/>
          </w:tcPr>
          <w:p w14:paraId="76430B9B" w14:textId="77777777" w:rsidR="006F7E78" w:rsidRPr="00E611AB" w:rsidRDefault="006F7E78" w:rsidP="007A1B2D">
            <w:pPr>
              <w:pStyle w:val="TAC"/>
              <w:rPr>
                <w:ins w:id="1518" w:author="Deep [E///]" w:date="2023-10-28T20:33:00Z"/>
              </w:rPr>
            </w:pPr>
            <w:ins w:id="1519" w:author="Deep [E///]" w:date="2023-10-28T20:33:00Z">
              <w:r w:rsidRPr="00E611AB">
                <w:t>T</w:t>
              </w:r>
              <w:r w:rsidRPr="00E611AB">
                <w:rPr>
                  <w:vertAlign w:val="subscript"/>
                </w:rPr>
                <w:t>c</w:t>
              </w:r>
            </w:ins>
          </w:p>
        </w:tc>
      </w:tr>
      <w:tr w:rsidR="006F7E78" w:rsidRPr="00E611AB" w14:paraId="7B78E6F2" w14:textId="77777777" w:rsidTr="007A1B2D">
        <w:trPr>
          <w:cantSplit/>
          <w:ins w:id="1520" w:author="Deep [E///]" w:date="2023-10-28T20:33:00Z"/>
        </w:trPr>
        <w:tc>
          <w:tcPr>
            <w:tcW w:w="3830" w:type="dxa"/>
          </w:tcPr>
          <w:p w14:paraId="656356E0" w14:textId="77777777" w:rsidR="006F7E78" w:rsidRPr="00E611AB" w:rsidRDefault="006F7E78" w:rsidP="007A1B2D">
            <w:pPr>
              <w:pStyle w:val="TAC"/>
              <w:rPr>
                <w:ins w:id="1521" w:author="Deep [E///]" w:date="2023-10-28T20:33:00Z"/>
              </w:rPr>
            </w:pPr>
            <w:ins w:id="1522" w:author="Deep [E///]" w:date="2023-10-28T20:33:00Z">
              <w:r w:rsidRPr="00E611AB">
                <w:rPr>
                  <w:lang w:eastAsia="zh-CN"/>
                </w:rPr>
                <w:t>RX-TX_</w:t>
              </w:r>
              <w:r w:rsidRPr="00E611AB">
                <w:t xml:space="preserve"> 0001</w:t>
              </w:r>
            </w:ins>
          </w:p>
        </w:tc>
        <w:tc>
          <w:tcPr>
            <w:tcW w:w="3258" w:type="dxa"/>
          </w:tcPr>
          <w:p w14:paraId="2F08AE16" w14:textId="77777777" w:rsidR="006F7E78" w:rsidRPr="00E611AB" w:rsidRDefault="006F7E78" w:rsidP="007A1B2D">
            <w:pPr>
              <w:pStyle w:val="TAC"/>
              <w:rPr>
                <w:ins w:id="1523" w:author="Deep [E///]" w:date="2023-10-28T20:33:00Z"/>
              </w:rPr>
            </w:pPr>
            <w:ins w:id="1524" w:author="Deep [E///]" w:date="2023-10-28T20:33:00Z">
              <w:r w:rsidRPr="00E611AB">
                <w:rPr>
                  <w:lang w:eastAsia="zh-CN"/>
                </w:rPr>
                <w:t xml:space="preserve">-985024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&lt; -985023</w:t>
              </w:r>
              <w:r>
                <w:rPr>
                  <w:lang w:eastAsia="zh-CN"/>
                </w:rPr>
                <w:t>.5</w:t>
              </w:r>
            </w:ins>
          </w:p>
        </w:tc>
        <w:tc>
          <w:tcPr>
            <w:tcW w:w="1275" w:type="dxa"/>
          </w:tcPr>
          <w:p w14:paraId="7B0B4C3E" w14:textId="77777777" w:rsidR="006F7E78" w:rsidRPr="00E611AB" w:rsidRDefault="006F7E78" w:rsidP="007A1B2D">
            <w:pPr>
              <w:pStyle w:val="TAC"/>
              <w:rPr>
                <w:ins w:id="1525" w:author="Deep [E///]" w:date="2023-10-28T20:33:00Z"/>
              </w:rPr>
            </w:pPr>
            <w:ins w:id="1526" w:author="Deep [E///]" w:date="2023-10-28T20:33:00Z">
              <w:r w:rsidRPr="00E611AB">
                <w:t>T</w:t>
              </w:r>
              <w:r w:rsidRPr="00E611AB">
                <w:rPr>
                  <w:vertAlign w:val="subscript"/>
                </w:rPr>
                <w:t>c</w:t>
              </w:r>
            </w:ins>
          </w:p>
        </w:tc>
      </w:tr>
      <w:tr w:rsidR="006F7E78" w:rsidRPr="00E611AB" w14:paraId="3946728C" w14:textId="77777777" w:rsidTr="007A1B2D">
        <w:trPr>
          <w:cantSplit/>
          <w:ins w:id="1527" w:author="Deep [E///]" w:date="2023-10-28T20:33:00Z"/>
        </w:trPr>
        <w:tc>
          <w:tcPr>
            <w:tcW w:w="3830" w:type="dxa"/>
          </w:tcPr>
          <w:p w14:paraId="6840DEDA" w14:textId="77777777" w:rsidR="006F7E78" w:rsidRPr="00E611AB" w:rsidRDefault="006F7E78" w:rsidP="007A1B2D">
            <w:pPr>
              <w:pStyle w:val="TAC"/>
              <w:rPr>
                <w:ins w:id="1528" w:author="Deep [E///]" w:date="2023-10-28T20:33:00Z"/>
              </w:rPr>
            </w:pPr>
            <w:ins w:id="1529" w:author="Deep [E///]" w:date="2023-10-28T20:33:00Z">
              <w:r w:rsidRPr="00E611AB">
                <w:rPr>
                  <w:lang w:eastAsia="zh-CN"/>
                </w:rPr>
                <w:t>RX-TX_</w:t>
              </w:r>
              <w:r w:rsidRPr="00E611AB">
                <w:t>0002</w:t>
              </w:r>
            </w:ins>
          </w:p>
        </w:tc>
        <w:tc>
          <w:tcPr>
            <w:tcW w:w="3258" w:type="dxa"/>
          </w:tcPr>
          <w:p w14:paraId="1BB244AA" w14:textId="77777777" w:rsidR="006F7E78" w:rsidRPr="00E611AB" w:rsidRDefault="006F7E78" w:rsidP="007A1B2D">
            <w:pPr>
              <w:pStyle w:val="TAC"/>
              <w:rPr>
                <w:ins w:id="1530" w:author="Deep [E///]" w:date="2023-10-28T20:33:00Z"/>
              </w:rPr>
            </w:pPr>
            <w:ins w:id="1531" w:author="Deep [E///]" w:date="2023-10-28T20:33:00Z">
              <w:r w:rsidRPr="00E611AB">
                <w:rPr>
                  <w:lang w:eastAsia="zh-CN"/>
                </w:rPr>
                <w:t>-985023</w:t>
              </w:r>
              <w:r>
                <w:rPr>
                  <w:lang w:eastAsia="zh-CN"/>
                </w:rPr>
                <w:t>.5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&lt; -98502</w:t>
              </w:r>
              <w:r>
                <w:rPr>
                  <w:lang w:eastAsia="zh-CN"/>
                </w:rPr>
                <w:t>3</w:t>
              </w:r>
            </w:ins>
          </w:p>
        </w:tc>
        <w:tc>
          <w:tcPr>
            <w:tcW w:w="1275" w:type="dxa"/>
          </w:tcPr>
          <w:p w14:paraId="2100DDB7" w14:textId="77777777" w:rsidR="006F7E78" w:rsidRPr="00E611AB" w:rsidRDefault="006F7E78" w:rsidP="007A1B2D">
            <w:pPr>
              <w:pStyle w:val="TAC"/>
              <w:rPr>
                <w:ins w:id="1532" w:author="Deep [E///]" w:date="2023-10-28T20:33:00Z"/>
              </w:rPr>
            </w:pPr>
            <w:ins w:id="1533" w:author="Deep [E///]" w:date="2023-10-28T20:33:00Z">
              <w:r w:rsidRPr="00E611AB">
                <w:t>T</w:t>
              </w:r>
              <w:r w:rsidRPr="00E611AB">
                <w:rPr>
                  <w:vertAlign w:val="subscript"/>
                </w:rPr>
                <w:t>c</w:t>
              </w:r>
            </w:ins>
          </w:p>
        </w:tc>
      </w:tr>
      <w:tr w:rsidR="006F7E78" w:rsidRPr="00E611AB" w14:paraId="189640F4" w14:textId="77777777" w:rsidTr="007A1B2D">
        <w:trPr>
          <w:cantSplit/>
          <w:ins w:id="1534" w:author="Deep [E///]" w:date="2023-10-28T20:33:00Z"/>
        </w:trPr>
        <w:tc>
          <w:tcPr>
            <w:tcW w:w="3830" w:type="dxa"/>
          </w:tcPr>
          <w:p w14:paraId="5EA5401F" w14:textId="77777777" w:rsidR="006F7E78" w:rsidRPr="00E611AB" w:rsidRDefault="006F7E78" w:rsidP="007A1B2D">
            <w:pPr>
              <w:pStyle w:val="TAC"/>
              <w:rPr>
                <w:ins w:id="1535" w:author="Deep [E///]" w:date="2023-10-28T20:33:00Z"/>
              </w:rPr>
            </w:pPr>
            <w:ins w:id="1536" w:author="Deep [E///]" w:date="2023-10-28T20:33:00Z">
              <w:r w:rsidRPr="00E611AB">
                <w:rPr>
                  <w:rFonts w:ascii="Symbol" w:eastAsia="Symbol" w:hAnsi="Symbol" w:cs="Symbol"/>
                </w:rPr>
                <w:t></w:t>
              </w:r>
            </w:ins>
          </w:p>
        </w:tc>
        <w:tc>
          <w:tcPr>
            <w:tcW w:w="3258" w:type="dxa"/>
          </w:tcPr>
          <w:p w14:paraId="0499C83F" w14:textId="77777777" w:rsidR="006F7E78" w:rsidRPr="00E611AB" w:rsidRDefault="006F7E78" w:rsidP="007A1B2D">
            <w:pPr>
              <w:pStyle w:val="TAC"/>
              <w:rPr>
                <w:ins w:id="1537" w:author="Deep [E///]" w:date="2023-10-28T20:33:00Z"/>
              </w:rPr>
            </w:pPr>
            <w:ins w:id="1538" w:author="Deep [E///]" w:date="2023-10-28T20:33:00Z">
              <w:r w:rsidRPr="00E611AB">
                <w:rPr>
                  <w:rFonts w:ascii="Symbol" w:eastAsia="Symbol" w:hAnsi="Symbol" w:cs="Symbol"/>
                </w:rPr>
                <w:t></w:t>
              </w:r>
            </w:ins>
          </w:p>
        </w:tc>
        <w:tc>
          <w:tcPr>
            <w:tcW w:w="1275" w:type="dxa"/>
          </w:tcPr>
          <w:p w14:paraId="1AA3CA58" w14:textId="77777777" w:rsidR="006F7E78" w:rsidRPr="00E611AB" w:rsidRDefault="006F7E78" w:rsidP="007A1B2D">
            <w:pPr>
              <w:pStyle w:val="TAC"/>
              <w:rPr>
                <w:ins w:id="1539" w:author="Deep [E///]" w:date="2023-10-28T20:33:00Z"/>
              </w:rPr>
            </w:pPr>
            <w:ins w:id="1540" w:author="Deep [E///]" w:date="2023-10-28T20:33:00Z">
              <w:r w:rsidRPr="00E611AB">
                <w:t>…</w:t>
              </w:r>
            </w:ins>
          </w:p>
        </w:tc>
      </w:tr>
      <w:tr w:rsidR="006F7E78" w:rsidRPr="00E611AB" w14:paraId="328164A1" w14:textId="77777777" w:rsidTr="007A1B2D">
        <w:trPr>
          <w:cantSplit/>
          <w:ins w:id="1541" w:author="Deep [E///]" w:date="2023-10-28T20:33:00Z"/>
        </w:trPr>
        <w:tc>
          <w:tcPr>
            <w:tcW w:w="3830" w:type="dxa"/>
          </w:tcPr>
          <w:p w14:paraId="57467FD8" w14:textId="77777777" w:rsidR="006F7E78" w:rsidRPr="00E611AB" w:rsidRDefault="006F7E78" w:rsidP="007A1B2D">
            <w:pPr>
              <w:pStyle w:val="TAC"/>
              <w:rPr>
                <w:ins w:id="1542" w:author="Deep [E///]" w:date="2023-10-28T20:33:00Z"/>
              </w:rPr>
            </w:pPr>
            <w:ins w:id="1543" w:author="Deep [E///]" w:date="2023-10-28T20:33:00Z">
              <w:r w:rsidRPr="00E611AB">
                <w:rPr>
                  <w:lang w:eastAsia="zh-CN"/>
                </w:rPr>
                <w:t>RX-TX_</w:t>
              </w:r>
              <w:r w:rsidRPr="002D5DFB">
                <w:rPr>
                  <w:lang w:eastAsia="zh-CN"/>
                </w:rPr>
                <w:t xml:space="preserve"> 197004</w:t>
              </w:r>
              <w:r>
                <w:rPr>
                  <w:lang w:eastAsia="zh-CN"/>
                </w:rPr>
                <w:t>8</w:t>
              </w:r>
            </w:ins>
          </w:p>
        </w:tc>
        <w:tc>
          <w:tcPr>
            <w:tcW w:w="3258" w:type="dxa"/>
          </w:tcPr>
          <w:p w14:paraId="46A36BF1" w14:textId="77777777" w:rsidR="006F7E78" w:rsidRPr="00E611AB" w:rsidRDefault="006F7E78" w:rsidP="007A1B2D">
            <w:pPr>
              <w:pStyle w:val="TAC"/>
              <w:rPr>
                <w:ins w:id="1544" w:author="Deep [E///]" w:date="2023-10-28T20:33:00Z"/>
              </w:rPr>
            </w:pPr>
            <w:ins w:id="1545" w:author="Deep [E///]" w:date="2023-10-28T20:33:00Z">
              <w:r w:rsidRPr="00E611AB">
                <w:rPr>
                  <w:lang w:eastAsia="zh-CN"/>
                </w:rPr>
                <w:t>-</w:t>
              </w:r>
              <w:r>
                <w:rPr>
                  <w:lang w:eastAsia="zh-CN"/>
                </w:rPr>
                <w:t>0.5</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sidRPr="00E611AB">
                <w:rPr>
                  <w:lang w:eastAsia="zh-CN"/>
                </w:rPr>
                <w:t>0</w:t>
              </w:r>
            </w:ins>
          </w:p>
        </w:tc>
        <w:tc>
          <w:tcPr>
            <w:tcW w:w="1275" w:type="dxa"/>
          </w:tcPr>
          <w:p w14:paraId="0670DAAA" w14:textId="77777777" w:rsidR="006F7E78" w:rsidRPr="00E611AB" w:rsidRDefault="006F7E78" w:rsidP="007A1B2D">
            <w:pPr>
              <w:pStyle w:val="TAC"/>
              <w:rPr>
                <w:ins w:id="1546" w:author="Deep [E///]" w:date="2023-10-28T20:33:00Z"/>
              </w:rPr>
            </w:pPr>
            <w:ins w:id="1547" w:author="Deep [E///]" w:date="2023-10-28T20:33:00Z">
              <w:r w:rsidRPr="00E611AB">
                <w:t>T</w:t>
              </w:r>
              <w:r w:rsidRPr="00E611AB">
                <w:rPr>
                  <w:vertAlign w:val="subscript"/>
                </w:rPr>
                <w:t>c</w:t>
              </w:r>
            </w:ins>
          </w:p>
        </w:tc>
      </w:tr>
      <w:tr w:rsidR="006F7E78" w:rsidRPr="00E611AB" w14:paraId="6C00C53F" w14:textId="77777777" w:rsidTr="007A1B2D">
        <w:trPr>
          <w:cantSplit/>
          <w:ins w:id="1548" w:author="Deep [E///]" w:date="2023-10-28T20:33:00Z"/>
        </w:trPr>
        <w:tc>
          <w:tcPr>
            <w:tcW w:w="3830" w:type="dxa"/>
          </w:tcPr>
          <w:p w14:paraId="28FE4929" w14:textId="77777777" w:rsidR="006F7E78" w:rsidRPr="00E611AB" w:rsidRDefault="006F7E78" w:rsidP="007A1B2D">
            <w:pPr>
              <w:pStyle w:val="TAC"/>
              <w:rPr>
                <w:ins w:id="1549" w:author="Deep [E///]" w:date="2023-10-28T20:33:00Z"/>
              </w:rPr>
            </w:pPr>
            <w:ins w:id="1550" w:author="Deep [E///]" w:date="2023-10-28T20:33:00Z">
              <w:r w:rsidRPr="00E611AB">
                <w:rPr>
                  <w:lang w:eastAsia="zh-CN"/>
                </w:rPr>
                <w:t>RX-TX_</w:t>
              </w:r>
              <w:r w:rsidRPr="002D5DFB">
                <w:rPr>
                  <w:lang w:eastAsia="zh-CN"/>
                </w:rPr>
                <w:t xml:space="preserve"> 197004</w:t>
              </w:r>
              <w:r>
                <w:rPr>
                  <w:lang w:eastAsia="zh-CN"/>
                </w:rPr>
                <w:t>9</w:t>
              </w:r>
            </w:ins>
          </w:p>
        </w:tc>
        <w:tc>
          <w:tcPr>
            <w:tcW w:w="3258" w:type="dxa"/>
          </w:tcPr>
          <w:p w14:paraId="3E49671D" w14:textId="77777777" w:rsidR="006F7E78" w:rsidRPr="00E611AB" w:rsidRDefault="006F7E78" w:rsidP="007A1B2D">
            <w:pPr>
              <w:pStyle w:val="TAC"/>
              <w:rPr>
                <w:ins w:id="1551" w:author="Deep [E///]" w:date="2023-10-28T20:33:00Z"/>
              </w:rPr>
            </w:pPr>
            <w:ins w:id="1552" w:author="Deep [E///]" w:date="2023-10-28T20:33:00Z">
              <w:r w:rsidRPr="00E611AB">
                <w:rPr>
                  <w:lang w:eastAsia="zh-CN"/>
                </w:rPr>
                <w:t>0</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Pr>
                  <w:lang w:eastAsia="zh-CN"/>
                </w:rPr>
                <w:t>0.5</w:t>
              </w:r>
            </w:ins>
          </w:p>
        </w:tc>
        <w:tc>
          <w:tcPr>
            <w:tcW w:w="1275" w:type="dxa"/>
          </w:tcPr>
          <w:p w14:paraId="21058660" w14:textId="77777777" w:rsidR="006F7E78" w:rsidRPr="00E611AB" w:rsidRDefault="006F7E78" w:rsidP="007A1B2D">
            <w:pPr>
              <w:pStyle w:val="TAC"/>
              <w:rPr>
                <w:ins w:id="1553" w:author="Deep [E///]" w:date="2023-10-28T20:33:00Z"/>
              </w:rPr>
            </w:pPr>
            <w:ins w:id="1554" w:author="Deep [E///]" w:date="2023-10-28T20:33:00Z">
              <w:r w:rsidRPr="00E611AB">
                <w:t>T</w:t>
              </w:r>
              <w:r w:rsidRPr="00E611AB">
                <w:rPr>
                  <w:vertAlign w:val="subscript"/>
                </w:rPr>
                <w:t>c</w:t>
              </w:r>
            </w:ins>
          </w:p>
        </w:tc>
      </w:tr>
      <w:tr w:rsidR="006F7E78" w:rsidRPr="00E611AB" w14:paraId="13C1CA7A" w14:textId="77777777" w:rsidTr="007A1B2D">
        <w:trPr>
          <w:cantSplit/>
          <w:ins w:id="1555"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749C00D0" w14:textId="77777777" w:rsidR="006F7E78" w:rsidRPr="00E611AB" w:rsidRDefault="006F7E78" w:rsidP="007A1B2D">
            <w:pPr>
              <w:pStyle w:val="TAC"/>
              <w:rPr>
                <w:ins w:id="1556" w:author="Deep [E///]" w:date="2023-10-28T20:33:00Z"/>
              </w:rPr>
            </w:pPr>
            <w:ins w:id="1557" w:author="Deep [E///]" w:date="2023-10-28T20:33:00Z">
              <w:r w:rsidRPr="00E611AB">
                <w:rPr>
                  <w:lang w:eastAsia="zh-CN"/>
                </w:rPr>
                <w:t>…</w:t>
              </w:r>
            </w:ins>
          </w:p>
        </w:tc>
        <w:tc>
          <w:tcPr>
            <w:tcW w:w="3258" w:type="dxa"/>
            <w:tcBorders>
              <w:top w:val="single" w:sz="4" w:space="0" w:color="auto"/>
              <w:left w:val="single" w:sz="4" w:space="0" w:color="auto"/>
              <w:bottom w:val="single" w:sz="4" w:space="0" w:color="auto"/>
              <w:right w:val="single" w:sz="4" w:space="0" w:color="auto"/>
            </w:tcBorders>
          </w:tcPr>
          <w:p w14:paraId="1FD8203A" w14:textId="77777777" w:rsidR="006F7E78" w:rsidRPr="00E611AB" w:rsidRDefault="006F7E78" w:rsidP="007A1B2D">
            <w:pPr>
              <w:pStyle w:val="TAC"/>
              <w:rPr>
                <w:ins w:id="1558" w:author="Deep [E///]" w:date="2023-10-28T20:33:00Z"/>
              </w:rPr>
            </w:pPr>
            <w:ins w:id="1559" w:author="Deep [E///]" w:date="2023-10-28T20:33:00Z">
              <w:r w:rsidRPr="00E611AB">
                <w:rPr>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415923DE" w14:textId="77777777" w:rsidR="006F7E78" w:rsidRPr="00E611AB" w:rsidRDefault="006F7E78" w:rsidP="007A1B2D">
            <w:pPr>
              <w:pStyle w:val="TAC"/>
              <w:rPr>
                <w:ins w:id="1560" w:author="Deep [E///]" w:date="2023-10-28T20:33:00Z"/>
              </w:rPr>
            </w:pPr>
            <w:ins w:id="1561" w:author="Deep [E///]" w:date="2023-10-28T20:33:00Z">
              <w:r w:rsidRPr="00E611AB">
                <w:t>…</w:t>
              </w:r>
            </w:ins>
          </w:p>
        </w:tc>
      </w:tr>
      <w:tr w:rsidR="006F7E78" w:rsidRPr="00E611AB" w14:paraId="163D3982" w14:textId="77777777" w:rsidTr="007A1B2D">
        <w:trPr>
          <w:cantSplit/>
          <w:ins w:id="1562"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0C816119" w14:textId="77777777" w:rsidR="006F7E78" w:rsidRPr="00E611AB" w:rsidRDefault="006F7E78" w:rsidP="007A1B2D">
            <w:pPr>
              <w:pStyle w:val="TAC"/>
              <w:rPr>
                <w:ins w:id="1563" w:author="Deep [E///]" w:date="2023-10-28T20:33:00Z"/>
              </w:rPr>
            </w:pPr>
            <w:ins w:id="1564" w:author="Deep [E///]" w:date="2023-10-28T20:33:00Z">
              <w:r w:rsidRPr="00E611AB">
                <w:rPr>
                  <w:lang w:eastAsia="zh-CN"/>
                </w:rPr>
                <w:t>RX-TX_</w:t>
              </w:r>
              <w:r>
                <w:rPr>
                  <w:lang w:eastAsia="zh-CN"/>
                </w:rPr>
                <w:t xml:space="preserve"> 3940095</w:t>
              </w:r>
            </w:ins>
          </w:p>
        </w:tc>
        <w:tc>
          <w:tcPr>
            <w:tcW w:w="3258" w:type="dxa"/>
            <w:tcBorders>
              <w:top w:val="single" w:sz="4" w:space="0" w:color="auto"/>
              <w:left w:val="single" w:sz="4" w:space="0" w:color="auto"/>
              <w:bottom w:val="single" w:sz="4" w:space="0" w:color="auto"/>
              <w:right w:val="single" w:sz="4" w:space="0" w:color="auto"/>
            </w:tcBorders>
          </w:tcPr>
          <w:p w14:paraId="5A76A717" w14:textId="77777777" w:rsidR="006F7E78" w:rsidRPr="00E611AB" w:rsidRDefault="006F7E78" w:rsidP="007A1B2D">
            <w:pPr>
              <w:pStyle w:val="TAC"/>
              <w:rPr>
                <w:ins w:id="1565" w:author="Deep [E///]" w:date="2023-10-28T20:33:00Z"/>
              </w:rPr>
            </w:pPr>
            <w:ins w:id="1566" w:author="Deep [E///]" w:date="2023-10-28T20:33:00Z">
              <w:r w:rsidRPr="00E611AB">
                <w:rPr>
                  <w:lang w:eastAsia="zh-CN"/>
                </w:rPr>
                <w:t>98502</w:t>
              </w:r>
              <w:r>
                <w:rPr>
                  <w:lang w:eastAsia="zh-CN"/>
                </w:rPr>
                <w:t>3</w:t>
              </w:r>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985023</w:t>
              </w:r>
              <w:r>
                <w:rPr>
                  <w:lang w:eastAsia="zh-CN"/>
                </w:rPr>
                <w:t>.5</w:t>
              </w:r>
            </w:ins>
          </w:p>
        </w:tc>
        <w:tc>
          <w:tcPr>
            <w:tcW w:w="1275" w:type="dxa"/>
            <w:tcBorders>
              <w:top w:val="single" w:sz="4" w:space="0" w:color="auto"/>
              <w:left w:val="single" w:sz="4" w:space="0" w:color="auto"/>
              <w:bottom w:val="single" w:sz="4" w:space="0" w:color="auto"/>
              <w:right w:val="single" w:sz="4" w:space="0" w:color="auto"/>
            </w:tcBorders>
          </w:tcPr>
          <w:p w14:paraId="14F5013D" w14:textId="77777777" w:rsidR="006F7E78" w:rsidRPr="00E611AB" w:rsidRDefault="006F7E78" w:rsidP="007A1B2D">
            <w:pPr>
              <w:pStyle w:val="TAC"/>
              <w:rPr>
                <w:ins w:id="1567" w:author="Deep [E///]" w:date="2023-10-28T20:33:00Z"/>
              </w:rPr>
            </w:pPr>
            <w:ins w:id="1568" w:author="Deep [E///]" w:date="2023-10-28T20:33:00Z">
              <w:r w:rsidRPr="00E611AB">
                <w:t>T</w:t>
              </w:r>
              <w:r w:rsidRPr="00E611AB">
                <w:rPr>
                  <w:vertAlign w:val="subscript"/>
                </w:rPr>
                <w:t>c</w:t>
              </w:r>
            </w:ins>
          </w:p>
        </w:tc>
      </w:tr>
      <w:tr w:rsidR="006F7E78" w:rsidRPr="00E611AB" w14:paraId="45308BD5" w14:textId="77777777" w:rsidTr="007A1B2D">
        <w:trPr>
          <w:cantSplit/>
          <w:ins w:id="1569"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45D3FA7B" w14:textId="77777777" w:rsidR="006F7E78" w:rsidRPr="00E611AB" w:rsidRDefault="006F7E78" w:rsidP="007A1B2D">
            <w:pPr>
              <w:pStyle w:val="TAC"/>
              <w:rPr>
                <w:ins w:id="1570" w:author="Deep [E///]" w:date="2023-10-28T20:33:00Z"/>
              </w:rPr>
            </w:pPr>
            <w:ins w:id="1571" w:author="Deep [E///]" w:date="2023-10-28T20:33:00Z">
              <w:r w:rsidRPr="00E611AB">
                <w:rPr>
                  <w:lang w:eastAsia="zh-CN"/>
                </w:rPr>
                <w:t>RX-TX_</w:t>
              </w:r>
              <w:r>
                <w:rPr>
                  <w:lang w:eastAsia="zh-CN"/>
                </w:rPr>
                <w:t xml:space="preserve"> 3940096</w:t>
              </w:r>
            </w:ins>
          </w:p>
        </w:tc>
        <w:tc>
          <w:tcPr>
            <w:tcW w:w="3258" w:type="dxa"/>
            <w:tcBorders>
              <w:top w:val="single" w:sz="4" w:space="0" w:color="auto"/>
              <w:left w:val="single" w:sz="4" w:space="0" w:color="auto"/>
              <w:bottom w:val="single" w:sz="4" w:space="0" w:color="auto"/>
              <w:right w:val="single" w:sz="4" w:space="0" w:color="auto"/>
            </w:tcBorders>
          </w:tcPr>
          <w:p w14:paraId="703D1ABF" w14:textId="77777777" w:rsidR="006F7E78" w:rsidRPr="00E611AB" w:rsidRDefault="006F7E78" w:rsidP="007A1B2D">
            <w:pPr>
              <w:pStyle w:val="TAC"/>
              <w:rPr>
                <w:ins w:id="1572" w:author="Deep [E///]" w:date="2023-10-28T20:33:00Z"/>
              </w:rPr>
            </w:pPr>
            <w:ins w:id="1573" w:author="Deep [E///]" w:date="2023-10-28T20:33:00Z">
              <w:r w:rsidRPr="00E611AB">
                <w:rPr>
                  <w:lang w:eastAsia="zh-CN"/>
                </w:rPr>
                <w:t>985023</w:t>
              </w:r>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985024</w:t>
              </w:r>
            </w:ins>
          </w:p>
        </w:tc>
        <w:tc>
          <w:tcPr>
            <w:tcW w:w="1275" w:type="dxa"/>
            <w:tcBorders>
              <w:top w:val="single" w:sz="4" w:space="0" w:color="auto"/>
              <w:left w:val="single" w:sz="4" w:space="0" w:color="auto"/>
              <w:bottom w:val="single" w:sz="4" w:space="0" w:color="auto"/>
              <w:right w:val="single" w:sz="4" w:space="0" w:color="auto"/>
            </w:tcBorders>
          </w:tcPr>
          <w:p w14:paraId="7337F7F6" w14:textId="77777777" w:rsidR="006F7E78" w:rsidRPr="00E611AB" w:rsidRDefault="006F7E78" w:rsidP="007A1B2D">
            <w:pPr>
              <w:pStyle w:val="TAC"/>
              <w:rPr>
                <w:ins w:id="1574" w:author="Deep [E///]" w:date="2023-10-28T20:33:00Z"/>
              </w:rPr>
            </w:pPr>
            <w:ins w:id="1575" w:author="Deep [E///]" w:date="2023-10-28T20:33:00Z">
              <w:r w:rsidRPr="00E611AB">
                <w:t>T</w:t>
              </w:r>
              <w:r w:rsidRPr="00E611AB">
                <w:rPr>
                  <w:vertAlign w:val="subscript"/>
                </w:rPr>
                <w:t>c</w:t>
              </w:r>
            </w:ins>
          </w:p>
        </w:tc>
      </w:tr>
      <w:tr w:rsidR="006F7E78" w:rsidRPr="00E611AB" w14:paraId="5220E771" w14:textId="77777777" w:rsidTr="007A1B2D">
        <w:trPr>
          <w:cantSplit/>
          <w:ins w:id="1576"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727140C5" w14:textId="77777777" w:rsidR="006F7E78" w:rsidRPr="00E611AB" w:rsidRDefault="006F7E78" w:rsidP="007A1B2D">
            <w:pPr>
              <w:pStyle w:val="TAC"/>
              <w:rPr>
                <w:ins w:id="1577" w:author="Deep [E///]" w:date="2023-10-28T20:33:00Z"/>
              </w:rPr>
            </w:pPr>
            <w:ins w:id="1578" w:author="Deep [E///]" w:date="2023-10-28T20:33:00Z">
              <w:r w:rsidRPr="00E611AB">
                <w:rPr>
                  <w:lang w:eastAsia="zh-CN"/>
                </w:rPr>
                <w:t>RX-TX_</w:t>
              </w:r>
              <w:r>
                <w:rPr>
                  <w:lang w:eastAsia="zh-CN"/>
                </w:rPr>
                <w:t xml:space="preserve"> 3940097</w:t>
              </w:r>
            </w:ins>
          </w:p>
        </w:tc>
        <w:tc>
          <w:tcPr>
            <w:tcW w:w="3258" w:type="dxa"/>
            <w:tcBorders>
              <w:top w:val="single" w:sz="4" w:space="0" w:color="auto"/>
              <w:left w:val="single" w:sz="4" w:space="0" w:color="auto"/>
              <w:bottom w:val="single" w:sz="4" w:space="0" w:color="auto"/>
              <w:right w:val="single" w:sz="4" w:space="0" w:color="auto"/>
            </w:tcBorders>
          </w:tcPr>
          <w:p w14:paraId="7DCEAFF6" w14:textId="77777777" w:rsidR="006F7E78" w:rsidRPr="00E611AB" w:rsidRDefault="006F7E78" w:rsidP="007A1B2D">
            <w:pPr>
              <w:pStyle w:val="TAC"/>
              <w:rPr>
                <w:ins w:id="1579" w:author="Deep [E///]" w:date="2023-10-28T20:33:00Z"/>
              </w:rPr>
            </w:pPr>
            <w:ins w:id="1580" w:author="Deep [E///]" w:date="2023-10-28T20:33:00Z">
              <w:r w:rsidRPr="00E611AB">
                <w:rPr>
                  <w:lang w:eastAsia="zh-CN"/>
                </w:rPr>
                <w:t xml:space="preserve">985024 </w:t>
              </w:r>
              <w:r w:rsidRPr="00E611AB">
                <w:rPr>
                  <w:rFonts w:ascii="Symbol" w:eastAsia="Symbol" w:hAnsi="Symbol" w:cs="Symbol"/>
                </w:rPr>
                <w:t></w:t>
              </w:r>
              <w:r w:rsidRPr="00E611AB">
                <w:rPr>
                  <w:lang w:eastAsia="zh-CN"/>
                </w:rPr>
                <w:t xml:space="preserve"> </w:t>
              </w:r>
              <w:r>
                <w:rPr>
                  <w:lang w:eastAsia="zh-CN"/>
                </w:rPr>
                <w:t>RX-TX</w:t>
              </w:r>
            </w:ins>
          </w:p>
        </w:tc>
        <w:tc>
          <w:tcPr>
            <w:tcW w:w="1275" w:type="dxa"/>
            <w:tcBorders>
              <w:top w:val="single" w:sz="4" w:space="0" w:color="auto"/>
              <w:left w:val="single" w:sz="4" w:space="0" w:color="auto"/>
              <w:bottom w:val="single" w:sz="4" w:space="0" w:color="auto"/>
              <w:right w:val="single" w:sz="4" w:space="0" w:color="auto"/>
            </w:tcBorders>
          </w:tcPr>
          <w:p w14:paraId="7D416DDE" w14:textId="77777777" w:rsidR="006F7E78" w:rsidRPr="00E611AB" w:rsidRDefault="006F7E78" w:rsidP="007A1B2D">
            <w:pPr>
              <w:pStyle w:val="TAC"/>
              <w:rPr>
                <w:ins w:id="1581" w:author="Deep [E///]" w:date="2023-10-28T20:33:00Z"/>
              </w:rPr>
            </w:pPr>
            <w:ins w:id="1582" w:author="Deep [E///]" w:date="2023-10-28T20:33:00Z">
              <w:r w:rsidRPr="00E611AB">
                <w:t>T</w:t>
              </w:r>
              <w:r w:rsidRPr="00E611AB">
                <w:rPr>
                  <w:vertAlign w:val="subscript"/>
                </w:rPr>
                <w:t>c</w:t>
              </w:r>
            </w:ins>
          </w:p>
        </w:tc>
      </w:tr>
    </w:tbl>
    <w:p w14:paraId="535BB563" w14:textId="77777777" w:rsidR="006F7E78" w:rsidRDefault="006F7E78" w:rsidP="006F7E78">
      <w:pPr>
        <w:overflowPunct w:val="0"/>
        <w:textAlignment w:val="baseline"/>
        <w:rPr>
          <w:ins w:id="1583" w:author="Deep [E///]" w:date="2023-10-28T20:33:00Z"/>
          <w:lang w:val="en-US" w:eastAsia="zh-CN"/>
        </w:rPr>
      </w:pPr>
    </w:p>
    <w:p w14:paraId="004A80EB" w14:textId="77777777" w:rsidR="006F7E78" w:rsidRDefault="006F7E78" w:rsidP="006F7E78">
      <w:pPr>
        <w:overflowPunct w:val="0"/>
        <w:autoSpaceDE w:val="0"/>
        <w:autoSpaceDN w:val="0"/>
        <w:adjustRightInd w:val="0"/>
        <w:spacing w:after="120"/>
        <w:textAlignment w:val="baseline"/>
        <w:rPr>
          <w:ins w:id="1584" w:author="Deep [E///]" w:date="2023-10-28T20:33:00Z"/>
          <w:b/>
          <w:bCs/>
          <w:u w:val="single"/>
          <w:lang w:val="en-US" w:eastAsia="zh-CN"/>
        </w:rPr>
      </w:pPr>
    </w:p>
    <w:p w14:paraId="454064B4" w14:textId="6F7EAE27" w:rsidR="006F7E78" w:rsidRPr="006F7E78" w:rsidRDefault="006F7E78" w:rsidP="006F7E78">
      <w:pPr>
        <w:pStyle w:val="Caption"/>
        <w:keepNext/>
        <w:jc w:val="center"/>
        <w:rPr>
          <w:ins w:id="1585" w:author="Deep [E///]" w:date="2023-10-28T20:33:00Z"/>
          <w:rFonts w:ascii="Arial" w:hAnsi="Arial" w:cs="Arial"/>
        </w:rPr>
      </w:pPr>
      <w:ins w:id="1586" w:author="Deep [E///]" w:date="2023-10-28T20:33:00Z">
        <w:r w:rsidRPr="006F7E78">
          <w:rPr>
            <w:rFonts w:ascii="Arial" w:hAnsi="Arial" w:cs="Arial"/>
          </w:rPr>
          <w:lastRenderedPageBreak/>
          <w:t xml:space="preserve">Table </w:t>
        </w:r>
        <w:r w:rsidRPr="006F7E78">
          <w:rPr>
            <w:rFonts w:ascii="Arial" w:hAnsi="Arial" w:cs="Arial"/>
            <w:lang w:val="en-US"/>
          </w:rPr>
          <w:t>13.2.1</w:t>
        </w:r>
        <w:r w:rsidRPr="006F7E78">
          <w:rPr>
            <w:rFonts w:ascii="Arial" w:hAnsi="Arial" w:cs="Arial"/>
            <w:lang w:eastAsia="zh-CN"/>
          </w:rPr>
          <w:t>-</w:t>
        </w:r>
      </w:ins>
      <w:ins w:id="1587" w:author="Deep [E///]" w:date="2023-10-28T20:34:00Z">
        <w:r>
          <w:rPr>
            <w:rFonts w:ascii="Arial" w:hAnsi="Arial" w:cs="Arial"/>
            <w:lang w:eastAsia="zh-CN"/>
          </w:rPr>
          <w:t>8</w:t>
        </w:r>
      </w:ins>
      <w:ins w:id="1588" w:author="Deep [E///]" w:date="2023-10-28T20:33:00Z">
        <w:r w:rsidRPr="006F7E78">
          <w:rPr>
            <w:rFonts w:ascii="Arial" w:hAnsi="Arial" w:cs="Arial"/>
          </w:rPr>
          <w:t xml:space="preserve">: gNB </w:t>
        </w:r>
        <w:r w:rsidRPr="006F7E78">
          <w:rPr>
            <w:rFonts w:ascii="Arial" w:hAnsi="Arial" w:cs="Arial"/>
            <w:lang w:val="en-US"/>
          </w:rPr>
          <w:t>Rx-Tx</w:t>
        </w:r>
        <w:r w:rsidRPr="006F7E78">
          <w:rPr>
            <w:rFonts w:ascii="Arial" w:hAnsi="Arial" w:cs="Arial"/>
          </w:rPr>
          <w:t xml:space="preserve"> time difference measurement report mapping for reporting resolution of </w:t>
        </w:r>
      </w:ins>
      <w:ins w:id="1589" w:author="Deep [E///]" w:date="2023-10-28T20:34:00Z">
        <w:r>
          <w:rPr>
            <w:rFonts w:ascii="Arial" w:hAnsi="Arial" w:cs="Arial"/>
          </w:rPr>
          <w:t>0.25</w:t>
        </w:r>
      </w:ins>
      <w:ins w:id="1590" w:author="Deep [E///]" w:date="2023-10-28T20:33:00Z">
        <w:r w:rsidRPr="006F7E78">
          <w:rPr>
            <w:rFonts w:ascii="Arial" w:hAnsi="Arial" w:cs="Arial"/>
            <w:bCs/>
            <w:lang w:eastAsia="zh-CN"/>
          </w:rPr>
          <w:t>T</w:t>
        </w:r>
        <w:r w:rsidRPr="006F7E78">
          <w:rPr>
            <w:rFonts w:ascii="Arial" w:hAnsi="Arial" w:cs="Arial"/>
            <w:bCs/>
            <w:vertAlign w:val="subscript"/>
            <w:lang w:eastAsia="zh-CN"/>
          </w:rPr>
          <w:t>c</w:t>
        </w:r>
        <w:r w:rsidRPr="006F7E78">
          <w:rPr>
            <w:rFonts w:ascii="Arial" w:hAnsi="Arial" w:cs="Arial"/>
          </w:rPr>
          <w:t xml:space="preserve"> </w:t>
        </w:r>
      </w:ins>
      <w:ins w:id="1591" w:author="Deep [E///]" w:date="2023-10-28T20:34:00Z">
        <w:r>
          <w:rPr>
            <w:rFonts w:ascii="Arial" w:hAnsi="Arial" w:cs="Arial"/>
          </w:rPr>
          <w:t>(</w:t>
        </w:r>
      </w:ins>
      <w:ins w:id="1592" w:author="Deep [E///]" w:date="2023-10-28T20:33:00Z">
        <w:r w:rsidRPr="006F7E78">
          <w:rPr>
            <w:rFonts w:ascii="Arial" w:hAnsi="Arial" w:cs="Arial"/>
          </w:rPr>
          <w:t>k</w:t>
        </w:r>
      </w:ins>
      <w:ins w:id="1593" w:author="Deep [E///]" w:date="2023-10-28T20:34:00Z">
        <w:r>
          <w:rPr>
            <w:rFonts w:ascii="Arial" w:hAnsi="Arial" w:cs="Arial"/>
          </w:rPr>
          <w:t xml:space="preserve"> </w:t>
        </w:r>
      </w:ins>
      <w:ins w:id="1594" w:author="Deep [E///]" w:date="2023-10-28T20:33:00Z">
        <w:r w:rsidRPr="006F7E78">
          <w:rPr>
            <w:rFonts w:ascii="Arial" w:hAnsi="Arial" w:cs="Arial"/>
          </w:rPr>
          <w:t>=</w:t>
        </w:r>
      </w:ins>
      <w:ins w:id="1595" w:author="Deep [E///]" w:date="2023-10-28T20:34:00Z">
        <w:r>
          <w:rPr>
            <w:rFonts w:ascii="Arial" w:hAnsi="Arial" w:cs="Arial"/>
          </w:rPr>
          <w:t xml:space="preserve"> </w:t>
        </w:r>
      </w:ins>
      <w:ins w:id="1596" w:author="Deep [E///]" w:date="2023-10-28T20:33:00Z">
        <w:r w:rsidRPr="006F7E78">
          <w:rPr>
            <w:rFonts w:ascii="Arial" w:hAnsi="Arial" w:cs="Arial"/>
          </w:rPr>
          <w:t>-2</w:t>
        </w:r>
      </w:ins>
      <w:ins w:id="1597" w:author="Deep [E///]" w:date="2023-10-28T20:34:00Z">
        <w:r>
          <w:rPr>
            <w:rFonts w:ascii="Arial" w:hAnsi="Arial" w:cs="Arial"/>
          </w:rPr>
          <w:t>)</w:t>
        </w:r>
      </w:ins>
      <w:ins w:id="1598" w:author="Deep [E///]" w:date="2023-10-28T20:33:00Z">
        <w:r w:rsidRPr="006F7E78">
          <w:rPr>
            <w:rFonts w:ascii="Arial" w:hAnsi="Arial" w:cs="Arial"/>
          </w:rPr>
          <w:t>.</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258"/>
        <w:gridCol w:w="1275"/>
      </w:tblGrid>
      <w:tr w:rsidR="006F7E78" w:rsidRPr="00E611AB" w14:paraId="49D3479B" w14:textId="77777777" w:rsidTr="007A1B2D">
        <w:trPr>
          <w:cantSplit/>
          <w:ins w:id="1599" w:author="Deep [E///]" w:date="2023-10-28T20:33:00Z"/>
        </w:trPr>
        <w:tc>
          <w:tcPr>
            <w:tcW w:w="3830" w:type="dxa"/>
            <w:vAlign w:val="center"/>
          </w:tcPr>
          <w:p w14:paraId="5264231C" w14:textId="77777777" w:rsidR="006F7E78" w:rsidRPr="00E611AB" w:rsidRDefault="006F7E78" w:rsidP="007A1B2D">
            <w:pPr>
              <w:pStyle w:val="TAH"/>
              <w:rPr>
                <w:ins w:id="1600" w:author="Deep [E///]" w:date="2023-10-28T20:33:00Z"/>
                <w:lang w:eastAsia="zh-CN"/>
              </w:rPr>
            </w:pPr>
            <w:ins w:id="1601" w:author="Deep [E///]" w:date="2023-10-28T20:33:00Z">
              <w:r w:rsidRPr="00E611AB">
                <w:t>Reported Quantity Value</w:t>
              </w:r>
            </w:ins>
          </w:p>
        </w:tc>
        <w:tc>
          <w:tcPr>
            <w:tcW w:w="3258" w:type="dxa"/>
            <w:vAlign w:val="center"/>
          </w:tcPr>
          <w:p w14:paraId="66A3C99A" w14:textId="77777777" w:rsidR="006F7E78" w:rsidRPr="00E611AB" w:rsidRDefault="006F7E78" w:rsidP="007A1B2D">
            <w:pPr>
              <w:pStyle w:val="TAH"/>
              <w:rPr>
                <w:ins w:id="1602" w:author="Deep [E///]" w:date="2023-10-28T20:33:00Z"/>
                <w:lang w:eastAsia="zh-CN"/>
              </w:rPr>
            </w:pPr>
            <w:ins w:id="1603" w:author="Deep [E///]" w:date="2023-10-28T20:33:00Z">
              <w:r w:rsidRPr="00E611AB">
                <w:t>Measured Quantity Value</w:t>
              </w:r>
            </w:ins>
          </w:p>
        </w:tc>
        <w:tc>
          <w:tcPr>
            <w:tcW w:w="1275" w:type="dxa"/>
            <w:vAlign w:val="center"/>
          </w:tcPr>
          <w:p w14:paraId="347A1062" w14:textId="77777777" w:rsidR="006F7E78" w:rsidRPr="00E611AB" w:rsidRDefault="006F7E78" w:rsidP="007A1B2D">
            <w:pPr>
              <w:pStyle w:val="TAH"/>
              <w:rPr>
                <w:ins w:id="1604" w:author="Deep [E///]" w:date="2023-10-28T20:33:00Z"/>
              </w:rPr>
            </w:pPr>
            <w:ins w:id="1605" w:author="Deep [E///]" w:date="2023-10-28T20:33:00Z">
              <w:r w:rsidRPr="00E611AB">
                <w:t>Unit</w:t>
              </w:r>
            </w:ins>
          </w:p>
        </w:tc>
      </w:tr>
      <w:tr w:rsidR="006F7E78" w:rsidRPr="00E611AB" w14:paraId="43F49121" w14:textId="77777777" w:rsidTr="007A1B2D">
        <w:trPr>
          <w:cantSplit/>
          <w:ins w:id="1606" w:author="Deep [E///]" w:date="2023-10-28T20:33:00Z"/>
        </w:trPr>
        <w:tc>
          <w:tcPr>
            <w:tcW w:w="3830" w:type="dxa"/>
          </w:tcPr>
          <w:p w14:paraId="496EF480" w14:textId="77777777" w:rsidR="006F7E78" w:rsidRPr="00E611AB" w:rsidRDefault="006F7E78" w:rsidP="007A1B2D">
            <w:pPr>
              <w:pStyle w:val="TAC"/>
              <w:rPr>
                <w:ins w:id="1607" w:author="Deep [E///]" w:date="2023-10-28T20:33:00Z"/>
              </w:rPr>
            </w:pPr>
            <w:ins w:id="1608" w:author="Deep [E///]" w:date="2023-10-28T20:33:00Z">
              <w:r w:rsidRPr="00E611AB">
                <w:rPr>
                  <w:lang w:eastAsia="zh-CN"/>
                </w:rPr>
                <w:t>RX-TX _</w:t>
              </w:r>
              <w:r w:rsidRPr="00E611AB">
                <w:t>0000</w:t>
              </w:r>
            </w:ins>
          </w:p>
        </w:tc>
        <w:tc>
          <w:tcPr>
            <w:tcW w:w="3258" w:type="dxa"/>
          </w:tcPr>
          <w:p w14:paraId="40A6C19E" w14:textId="77777777" w:rsidR="006F7E78" w:rsidRPr="00E611AB" w:rsidRDefault="006F7E78" w:rsidP="007A1B2D">
            <w:pPr>
              <w:pStyle w:val="TAC"/>
              <w:rPr>
                <w:ins w:id="1609" w:author="Deep [E///]" w:date="2023-10-28T20:33:00Z"/>
              </w:rPr>
            </w:pPr>
            <w:ins w:id="1610" w:author="Deep [E///]" w:date="2023-10-28T20:33:00Z">
              <w:r w:rsidRPr="00E611AB">
                <w:rPr>
                  <w:lang w:eastAsia="zh-CN"/>
                </w:rPr>
                <w:t>-985024</w:t>
              </w:r>
              <w:r>
                <w:rPr>
                  <w:lang w:eastAsia="zh-CN"/>
                </w:rPr>
                <w:t xml:space="preserve"> &gt; RX-TX</w:t>
              </w:r>
            </w:ins>
          </w:p>
        </w:tc>
        <w:tc>
          <w:tcPr>
            <w:tcW w:w="1275" w:type="dxa"/>
          </w:tcPr>
          <w:p w14:paraId="585EB28C" w14:textId="77777777" w:rsidR="006F7E78" w:rsidRPr="00E611AB" w:rsidRDefault="006F7E78" w:rsidP="007A1B2D">
            <w:pPr>
              <w:pStyle w:val="TAC"/>
              <w:rPr>
                <w:ins w:id="1611" w:author="Deep [E///]" w:date="2023-10-28T20:33:00Z"/>
              </w:rPr>
            </w:pPr>
            <w:ins w:id="1612" w:author="Deep [E///]" w:date="2023-10-28T20:33:00Z">
              <w:r w:rsidRPr="00E611AB">
                <w:t>T</w:t>
              </w:r>
              <w:r w:rsidRPr="00E611AB">
                <w:rPr>
                  <w:vertAlign w:val="subscript"/>
                </w:rPr>
                <w:t>c</w:t>
              </w:r>
            </w:ins>
          </w:p>
        </w:tc>
      </w:tr>
      <w:tr w:rsidR="006F7E78" w:rsidRPr="00E611AB" w14:paraId="5058B89B" w14:textId="77777777" w:rsidTr="007A1B2D">
        <w:trPr>
          <w:cantSplit/>
          <w:ins w:id="1613" w:author="Deep [E///]" w:date="2023-10-28T20:33:00Z"/>
        </w:trPr>
        <w:tc>
          <w:tcPr>
            <w:tcW w:w="3830" w:type="dxa"/>
          </w:tcPr>
          <w:p w14:paraId="18708AE3" w14:textId="77777777" w:rsidR="006F7E78" w:rsidRPr="00E611AB" w:rsidRDefault="006F7E78" w:rsidP="007A1B2D">
            <w:pPr>
              <w:pStyle w:val="TAC"/>
              <w:rPr>
                <w:ins w:id="1614" w:author="Deep [E///]" w:date="2023-10-28T20:33:00Z"/>
              </w:rPr>
            </w:pPr>
            <w:ins w:id="1615" w:author="Deep [E///]" w:date="2023-10-28T20:33:00Z">
              <w:r w:rsidRPr="00E611AB">
                <w:rPr>
                  <w:lang w:eastAsia="zh-CN"/>
                </w:rPr>
                <w:t>RX-TX_</w:t>
              </w:r>
              <w:r w:rsidRPr="00E611AB">
                <w:t xml:space="preserve"> 0001</w:t>
              </w:r>
            </w:ins>
          </w:p>
        </w:tc>
        <w:tc>
          <w:tcPr>
            <w:tcW w:w="3258" w:type="dxa"/>
          </w:tcPr>
          <w:p w14:paraId="308CEF85" w14:textId="77777777" w:rsidR="006F7E78" w:rsidRPr="00E611AB" w:rsidRDefault="006F7E78" w:rsidP="007A1B2D">
            <w:pPr>
              <w:pStyle w:val="TAC"/>
              <w:rPr>
                <w:ins w:id="1616" w:author="Deep [E///]" w:date="2023-10-28T20:33:00Z"/>
              </w:rPr>
            </w:pPr>
            <w:ins w:id="1617" w:author="Deep [E///]" w:date="2023-10-28T20:33:00Z">
              <w:r w:rsidRPr="00E611AB">
                <w:rPr>
                  <w:lang w:eastAsia="zh-CN"/>
                </w:rPr>
                <w:t xml:space="preserve">-985024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&lt; -985023</w:t>
              </w:r>
              <w:r>
                <w:rPr>
                  <w:lang w:eastAsia="zh-CN"/>
                </w:rPr>
                <w:t>.75</w:t>
              </w:r>
            </w:ins>
          </w:p>
        </w:tc>
        <w:tc>
          <w:tcPr>
            <w:tcW w:w="1275" w:type="dxa"/>
          </w:tcPr>
          <w:p w14:paraId="29CD9EFA" w14:textId="77777777" w:rsidR="006F7E78" w:rsidRPr="00E611AB" w:rsidRDefault="006F7E78" w:rsidP="007A1B2D">
            <w:pPr>
              <w:pStyle w:val="TAC"/>
              <w:rPr>
                <w:ins w:id="1618" w:author="Deep [E///]" w:date="2023-10-28T20:33:00Z"/>
              </w:rPr>
            </w:pPr>
            <w:ins w:id="1619" w:author="Deep [E///]" w:date="2023-10-28T20:33:00Z">
              <w:r w:rsidRPr="00E611AB">
                <w:t>T</w:t>
              </w:r>
              <w:r w:rsidRPr="00E611AB">
                <w:rPr>
                  <w:vertAlign w:val="subscript"/>
                </w:rPr>
                <w:t>c</w:t>
              </w:r>
            </w:ins>
          </w:p>
        </w:tc>
      </w:tr>
      <w:tr w:rsidR="006F7E78" w:rsidRPr="00E611AB" w14:paraId="18382D23" w14:textId="77777777" w:rsidTr="007A1B2D">
        <w:trPr>
          <w:cantSplit/>
          <w:ins w:id="1620" w:author="Deep [E///]" w:date="2023-10-28T20:33:00Z"/>
        </w:trPr>
        <w:tc>
          <w:tcPr>
            <w:tcW w:w="3830" w:type="dxa"/>
          </w:tcPr>
          <w:p w14:paraId="76AEFFB3" w14:textId="77777777" w:rsidR="006F7E78" w:rsidRPr="00E611AB" w:rsidRDefault="006F7E78" w:rsidP="007A1B2D">
            <w:pPr>
              <w:pStyle w:val="TAC"/>
              <w:rPr>
                <w:ins w:id="1621" w:author="Deep [E///]" w:date="2023-10-28T20:33:00Z"/>
              </w:rPr>
            </w:pPr>
            <w:ins w:id="1622" w:author="Deep [E///]" w:date="2023-10-28T20:33:00Z">
              <w:r w:rsidRPr="00E611AB">
                <w:rPr>
                  <w:lang w:eastAsia="zh-CN"/>
                </w:rPr>
                <w:t>RX-TX_</w:t>
              </w:r>
              <w:r w:rsidRPr="00E611AB">
                <w:t xml:space="preserve"> 0002</w:t>
              </w:r>
            </w:ins>
          </w:p>
        </w:tc>
        <w:tc>
          <w:tcPr>
            <w:tcW w:w="3258" w:type="dxa"/>
          </w:tcPr>
          <w:p w14:paraId="32947DB9" w14:textId="77777777" w:rsidR="006F7E78" w:rsidRPr="00E611AB" w:rsidRDefault="006F7E78" w:rsidP="007A1B2D">
            <w:pPr>
              <w:pStyle w:val="TAC"/>
              <w:rPr>
                <w:ins w:id="1623" w:author="Deep [E///]" w:date="2023-10-28T20:33:00Z"/>
              </w:rPr>
            </w:pPr>
            <w:ins w:id="1624" w:author="Deep [E///]" w:date="2023-10-28T20:33:00Z">
              <w:r w:rsidRPr="00E611AB">
                <w:rPr>
                  <w:lang w:eastAsia="zh-CN"/>
                </w:rPr>
                <w:t>-985023</w:t>
              </w:r>
              <w:r>
                <w:rPr>
                  <w:lang w:eastAsia="zh-CN"/>
                </w:rPr>
                <w:t>.75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-98502</w:t>
              </w:r>
              <w:r>
                <w:rPr>
                  <w:lang w:eastAsia="zh-CN"/>
                </w:rPr>
                <w:t>3.5</w:t>
              </w:r>
            </w:ins>
          </w:p>
        </w:tc>
        <w:tc>
          <w:tcPr>
            <w:tcW w:w="1275" w:type="dxa"/>
          </w:tcPr>
          <w:p w14:paraId="05A7FA40" w14:textId="77777777" w:rsidR="006F7E78" w:rsidRPr="00E611AB" w:rsidRDefault="006F7E78" w:rsidP="007A1B2D">
            <w:pPr>
              <w:pStyle w:val="TAC"/>
              <w:rPr>
                <w:ins w:id="1625" w:author="Deep [E///]" w:date="2023-10-28T20:33:00Z"/>
              </w:rPr>
            </w:pPr>
            <w:ins w:id="1626" w:author="Deep [E///]" w:date="2023-10-28T20:33:00Z">
              <w:r w:rsidRPr="00E611AB">
                <w:t>T</w:t>
              </w:r>
              <w:r w:rsidRPr="00E611AB">
                <w:rPr>
                  <w:vertAlign w:val="subscript"/>
                </w:rPr>
                <w:t>c</w:t>
              </w:r>
            </w:ins>
          </w:p>
        </w:tc>
      </w:tr>
      <w:tr w:rsidR="006F7E78" w:rsidRPr="00E611AB" w14:paraId="098AD65D" w14:textId="77777777" w:rsidTr="007A1B2D">
        <w:trPr>
          <w:cantSplit/>
          <w:ins w:id="1627" w:author="Deep [E///]" w:date="2023-10-28T20:33:00Z"/>
        </w:trPr>
        <w:tc>
          <w:tcPr>
            <w:tcW w:w="3830" w:type="dxa"/>
          </w:tcPr>
          <w:p w14:paraId="3E2860EC" w14:textId="77777777" w:rsidR="006F7E78" w:rsidRPr="00E611AB" w:rsidRDefault="006F7E78" w:rsidP="007A1B2D">
            <w:pPr>
              <w:pStyle w:val="TAC"/>
              <w:rPr>
                <w:ins w:id="1628" w:author="Deep [E///]" w:date="2023-10-28T20:33:00Z"/>
              </w:rPr>
            </w:pPr>
            <w:ins w:id="1629" w:author="Deep [E///]" w:date="2023-10-28T20:33:00Z">
              <w:r w:rsidRPr="00E611AB">
                <w:rPr>
                  <w:rFonts w:ascii="Symbol" w:eastAsia="Symbol" w:hAnsi="Symbol" w:cs="Symbol"/>
                </w:rPr>
                <w:t></w:t>
              </w:r>
            </w:ins>
          </w:p>
        </w:tc>
        <w:tc>
          <w:tcPr>
            <w:tcW w:w="3258" w:type="dxa"/>
          </w:tcPr>
          <w:p w14:paraId="2E1B02F8" w14:textId="77777777" w:rsidR="006F7E78" w:rsidRPr="00E611AB" w:rsidRDefault="006F7E78" w:rsidP="007A1B2D">
            <w:pPr>
              <w:pStyle w:val="TAC"/>
              <w:rPr>
                <w:ins w:id="1630" w:author="Deep [E///]" w:date="2023-10-28T20:33:00Z"/>
              </w:rPr>
            </w:pPr>
            <w:ins w:id="1631" w:author="Deep [E///]" w:date="2023-10-28T20:33:00Z">
              <w:r w:rsidRPr="00E611AB">
                <w:rPr>
                  <w:rFonts w:ascii="Symbol" w:eastAsia="Symbol" w:hAnsi="Symbol" w:cs="Symbol"/>
                </w:rPr>
                <w:t></w:t>
              </w:r>
            </w:ins>
          </w:p>
        </w:tc>
        <w:tc>
          <w:tcPr>
            <w:tcW w:w="1275" w:type="dxa"/>
          </w:tcPr>
          <w:p w14:paraId="5D4DB7A3" w14:textId="77777777" w:rsidR="006F7E78" w:rsidRPr="00E611AB" w:rsidRDefault="006F7E78" w:rsidP="007A1B2D">
            <w:pPr>
              <w:pStyle w:val="TAC"/>
              <w:rPr>
                <w:ins w:id="1632" w:author="Deep [E///]" w:date="2023-10-28T20:33:00Z"/>
              </w:rPr>
            </w:pPr>
            <w:ins w:id="1633" w:author="Deep [E///]" w:date="2023-10-28T20:33:00Z">
              <w:r w:rsidRPr="00E611AB">
                <w:t>…</w:t>
              </w:r>
            </w:ins>
          </w:p>
        </w:tc>
      </w:tr>
      <w:tr w:rsidR="006F7E78" w:rsidRPr="00E611AB" w14:paraId="5BB45B20" w14:textId="77777777" w:rsidTr="007A1B2D">
        <w:trPr>
          <w:cantSplit/>
          <w:ins w:id="1634" w:author="Deep [E///]" w:date="2023-10-28T20:33:00Z"/>
        </w:trPr>
        <w:tc>
          <w:tcPr>
            <w:tcW w:w="3830" w:type="dxa"/>
          </w:tcPr>
          <w:p w14:paraId="2E4E61B6" w14:textId="77777777" w:rsidR="006F7E78" w:rsidRPr="00E611AB" w:rsidRDefault="006F7E78" w:rsidP="007A1B2D">
            <w:pPr>
              <w:pStyle w:val="TAC"/>
              <w:rPr>
                <w:ins w:id="1635" w:author="Deep [E///]" w:date="2023-10-28T20:33:00Z"/>
              </w:rPr>
            </w:pPr>
            <w:ins w:id="1636" w:author="Deep [E///]" w:date="2023-10-28T20:33:00Z">
              <w:r w:rsidRPr="00E611AB">
                <w:rPr>
                  <w:lang w:eastAsia="zh-CN"/>
                </w:rPr>
                <w:t>RX-TX_</w:t>
              </w:r>
              <w:r w:rsidRPr="00063882">
                <w:rPr>
                  <w:lang w:eastAsia="zh-CN"/>
                </w:rPr>
                <w:t xml:space="preserve"> 394009</w:t>
              </w:r>
              <w:r>
                <w:rPr>
                  <w:lang w:eastAsia="zh-CN"/>
                </w:rPr>
                <w:t>6</w:t>
              </w:r>
            </w:ins>
          </w:p>
        </w:tc>
        <w:tc>
          <w:tcPr>
            <w:tcW w:w="3258" w:type="dxa"/>
          </w:tcPr>
          <w:p w14:paraId="1007583D" w14:textId="77777777" w:rsidR="006F7E78" w:rsidRPr="00E611AB" w:rsidRDefault="006F7E78" w:rsidP="007A1B2D">
            <w:pPr>
              <w:pStyle w:val="TAC"/>
              <w:rPr>
                <w:ins w:id="1637" w:author="Deep [E///]" w:date="2023-10-28T20:33:00Z"/>
              </w:rPr>
            </w:pPr>
            <w:ins w:id="1638" w:author="Deep [E///]" w:date="2023-10-28T20:33:00Z">
              <w:r w:rsidRPr="00E611AB">
                <w:rPr>
                  <w:lang w:eastAsia="zh-CN"/>
                </w:rPr>
                <w:t>-</w:t>
              </w:r>
              <w:r>
                <w:rPr>
                  <w:lang w:eastAsia="zh-CN"/>
                </w:rPr>
                <w:t>0.25</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sidRPr="00E611AB">
                <w:rPr>
                  <w:lang w:eastAsia="zh-CN"/>
                </w:rPr>
                <w:t>0</w:t>
              </w:r>
            </w:ins>
          </w:p>
        </w:tc>
        <w:tc>
          <w:tcPr>
            <w:tcW w:w="1275" w:type="dxa"/>
          </w:tcPr>
          <w:p w14:paraId="04D0DCD4" w14:textId="77777777" w:rsidR="006F7E78" w:rsidRPr="00E611AB" w:rsidRDefault="006F7E78" w:rsidP="007A1B2D">
            <w:pPr>
              <w:pStyle w:val="TAC"/>
              <w:rPr>
                <w:ins w:id="1639" w:author="Deep [E///]" w:date="2023-10-28T20:33:00Z"/>
              </w:rPr>
            </w:pPr>
            <w:ins w:id="1640" w:author="Deep [E///]" w:date="2023-10-28T20:33:00Z">
              <w:r w:rsidRPr="00E611AB">
                <w:t>T</w:t>
              </w:r>
              <w:r w:rsidRPr="00E611AB">
                <w:rPr>
                  <w:vertAlign w:val="subscript"/>
                </w:rPr>
                <w:t>c</w:t>
              </w:r>
            </w:ins>
          </w:p>
        </w:tc>
      </w:tr>
      <w:tr w:rsidR="006F7E78" w:rsidRPr="00E611AB" w14:paraId="753FE270" w14:textId="77777777" w:rsidTr="007A1B2D">
        <w:trPr>
          <w:cantSplit/>
          <w:ins w:id="1641" w:author="Deep [E///]" w:date="2023-10-28T20:33:00Z"/>
        </w:trPr>
        <w:tc>
          <w:tcPr>
            <w:tcW w:w="3830" w:type="dxa"/>
          </w:tcPr>
          <w:p w14:paraId="3118B79D" w14:textId="77777777" w:rsidR="006F7E78" w:rsidRPr="00E611AB" w:rsidRDefault="006F7E78" w:rsidP="007A1B2D">
            <w:pPr>
              <w:pStyle w:val="TAC"/>
              <w:rPr>
                <w:ins w:id="1642" w:author="Deep [E///]" w:date="2023-10-28T20:33:00Z"/>
              </w:rPr>
            </w:pPr>
            <w:ins w:id="1643" w:author="Deep [E///]" w:date="2023-10-28T20:33:00Z">
              <w:r w:rsidRPr="00E611AB">
                <w:rPr>
                  <w:lang w:eastAsia="zh-CN"/>
                </w:rPr>
                <w:t>RX-TX_</w:t>
              </w:r>
              <w:r w:rsidRPr="00063882">
                <w:rPr>
                  <w:lang w:eastAsia="zh-CN"/>
                </w:rPr>
                <w:t xml:space="preserve"> 3940097</w:t>
              </w:r>
            </w:ins>
          </w:p>
        </w:tc>
        <w:tc>
          <w:tcPr>
            <w:tcW w:w="3258" w:type="dxa"/>
          </w:tcPr>
          <w:p w14:paraId="1C48C579" w14:textId="77777777" w:rsidR="006F7E78" w:rsidRPr="00E611AB" w:rsidRDefault="006F7E78" w:rsidP="007A1B2D">
            <w:pPr>
              <w:pStyle w:val="TAC"/>
              <w:rPr>
                <w:ins w:id="1644" w:author="Deep [E///]" w:date="2023-10-28T20:33:00Z"/>
              </w:rPr>
            </w:pPr>
            <w:ins w:id="1645" w:author="Deep [E///]" w:date="2023-10-28T20:33:00Z">
              <w:r w:rsidRPr="00E611AB">
                <w:rPr>
                  <w:lang w:eastAsia="zh-CN"/>
                </w:rPr>
                <w:t>0</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Pr>
                  <w:lang w:eastAsia="zh-CN"/>
                </w:rPr>
                <w:t>0.25</w:t>
              </w:r>
            </w:ins>
          </w:p>
        </w:tc>
        <w:tc>
          <w:tcPr>
            <w:tcW w:w="1275" w:type="dxa"/>
          </w:tcPr>
          <w:p w14:paraId="2ECC78B7" w14:textId="77777777" w:rsidR="006F7E78" w:rsidRPr="00E611AB" w:rsidRDefault="006F7E78" w:rsidP="007A1B2D">
            <w:pPr>
              <w:pStyle w:val="TAC"/>
              <w:rPr>
                <w:ins w:id="1646" w:author="Deep [E///]" w:date="2023-10-28T20:33:00Z"/>
              </w:rPr>
            </w:pPr>
            <w:ins w:id="1647" w:author="Deep [E///]" w:date="2023-10-28T20:33:00Z">
              <w:r w:rsidRPr="00E611AB">
                <w:t>T</w:t>
              </w:r>
              <w:r w:rsidRPr="00E611AB">
                <w:rPr>
                  <w:vertAlign w:val="subscript"/>
                </w:rPr>
                <w:t>c</w:t>
              </w:r>
            </w:ins>
          </w:p>
        </w:tc>
      </w:tr>
      <w:tr w:rsidR="006F7E78" w:rsidRPr="00E611AB" w14:paraId="0A007CD5" w14:textId="77777777" w:rsidTr="007A1B2D">
        <w:trPr>
          <w:cantSplit/>
          <w:ins w:id="1648"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2EDEDA59" w14:textId="77777777" w:rsidR="006F7E78" w:rsidRPr="00E611AB" w:rsidRDefault="006F7E78" w:rsidP="007A1B2D">
            <w:pPr>
              <w:pStyle w:val="TAC"/>
              <w:rPr>
                <w:ins w:id="1649" w:author="Deep [E///]" w:date="2023-10-28T20:33:00Z"/>
              </w:rPr>
            </w:pPr>
            <w:ins w:id="1650" w:author="Deep [E///]" w:date="2023-10-28T20:33:00Z">
              <w:r w:rsidRPr="00E611AB">
                <w:rPr>
                  <w:lang w:eastAsia="zh-CN"/>
                </w:rPr>
                <w:t>…</w:t>
              </w:r>
            </w:ins>
          </w:p>
        </w:tc>
        <w:tc>
          <w:tcPr>
            <w:tcW w:w="3258" w:type="dxa"/>
            <w:tcBorders>
              <w:top w:val="single" w:sz="4" w:space="0" w:color="auto"/>
              <w:left w:val="single" w:sz="4" w:space="0" w:color="auto"/>
              <w:bottom w:val="single" w:sz="4" w:space="0" w:color="auto"/>
              <w:right w:val="single" w:sz="4" w:space="0" w:color="auto"/>
            </w:tcBorders>
          </w:tcPr>
          <w:p w14:paraId="366B6552" w14:textId="77777777" w:rsidR="006F7E78" w:rsidRPr="00E611AB" w:rsidRDefault="006F7E78" w:rsidP="007A1B2D">
            <w:pPr>
              <w:pStyle w:val="TAC"/>
              <w:rPr>
                <w:ins w:id="1651" w:author="Deep [E///]" w:date="2023-10-28T20:33:00Z"/>
              </w:rPr>
            </w:pPr>
            <w:ins w:id="1652" w:author="Deep [E///]" w:date="2023-10-28T20:33:00Z">
              <w:r w:rsidRPr="00E611AB">
                <w:rPr>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511ABE39" w14:textId="77777777" w:rsidR="006F7E78" w:rsidRPr="00E611AB" w:rsidRDefault="006F7E78" w:rsidP="007A1B2D">
            <w:pPr>
              <w:pStyle w:val="TAC"/>
              <w:rPr>
                <w:ins w:id="1653" w:author="Deep [E///]" w:date="2023-10-28T20:33:00Z"/>
              </w:rPr>
            </w:pPr>
            <w:ins w:id="1654" w:author="Deep [E///]" w:date="2023-10-28T20:33:00Z">
              <w:r w:rsidRPr="00E611AB">
                <w:t>…</w:t>
              </w:r>
            </w:ins>
          </w:p>
        </w:tc>
      </w:tr>
      <w:tr w:rsidR="006F7E78" w:rsidRPr="00E611AB" w14:paraId="7E56E507" w14:textId="77777777" w:rsidTr="007A1B2D">
        <w:trPr>
          <w:cantSplit/>
          <w:ins w:id="1655"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4FC1AEFA" w14:textId="77777777" w:rsidR="006F7E78" w:rsidRPr="00E611AB" w:rsidRDefault="006F7E78" w:rsidP="007A1B2D">
            <w:pPr>
              <w:pStyle w:val="TAC"/>
              <w:rPr>
                <w:ins w:id="1656" w:author="Deep [E///]" w:date="2023-10-28T20:33:00Z"/>
              </w:rPr>
            </w:pPr>
            <w:ins w:id="1657" w:author="Deep [E///]" w:date="2023-10-28T20:33:00Z">
              <w:r w:rsidRPr="00E611AB">
                <w:rPr>
                  <w:lang w:eastAsia="zh-CN"/>
                </w:rPr>
                <w:t>RX-TX_</w:t>
              </w:r>
              <w:r>
                <w:rPr>
                  <w:lang w:eastAsia="zh-CN"/>
                </w:rPr>
                <w:t xml:space="preserve"> 7880191</w:t>
              </w:r>
            </w:ins>
          </w:p>
        </w:tc>
        <w:tc>
          <w:tcPr>
            <w:tcW w:w="3258" w:type="dxa"/>
            <w:tcBorders>
              <w:top w:val="single" w:sz="4" w:space="0" w:color="auto"/>
              <w:left w:val="single" w:sz="4" w:space="0" w:color="auto"/>
              <w:bottom w:val="single" w:sz="4" w:space="0" w:color="auto"/>
              <w:right w:val="single" w:sz="4" w:space="0" w:color="auto"/>
            </w:tcBorders>
          </w:tcPr>
          <w:p w14:paraId="54627E1E" w14:textId="77777777" w:rsidR="006F7E78" w:rsidRPr="00E611AB" w:rsidRDefault="006F7E78" w:rsidP="007A1B2D">
            <w:pPr>
              <w:pStyle w:val="TAC"/>
              <w:rPr>
                <w:ins w:id="1658" w:author="Deep [E///]" w:date="2023-10-28T20:33:00Z"/>
              </w:rPr>
            </w:pPr>
            <w:ins w:id="1659" w:author="Deep [E///]" w:date="2023-10-28T20:33:00Z">
              <w:r w:rsidRPr="00E611AB">
                <w:rPr>
                  <w:lang w:eastAsia="zh-CN"/>
                </w:rPr>
                <w:t>98502</w:t>
              </w:r>
              <w:r>
                <w:rPr>
                  <w:lang w:eastAsia="zh-CN"/>
                </w:rPr>
                <w:t>3.5</w:t>
              </w:r>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985023</w:t>
              </w:r>
              <w:r>
                <w:rPr>
                  <w:lang w:eastAsia="zh-CN"/>
                </w:rPr>
                <w:t>.75</w:t>
              </w:r>
            </w:ins>
          </w:p>
        </w:tc>
        <w:tc>
          <w:tcPr>
            <w:tcW w:w="1275" w:type="dxa"/>
            <w:tcBorders>
              <w:top w:val="single" w:sz="4" w:space="0" w:color="auto"/>
              <w:left w:val="single" w:sz="4" w:space="0" w:color="auto"/>
              <w:bottom w:val="single" w:sz="4" w:space="0" w:color="auto"/>
              <w:right w:val="single" w:sz="4" w:space="0" w:color="auto"/>
            </w:tcBorders>
          </w:tcPr>
          <w:p w14:paraId="618D21CF" w14:textId="77777777" w:rsidR="006F7E78" w:rsidRPr="00E611AB" w:rsidRDefault="006F7E78" w:rsidP="007A1B2D">
            <w:pPr>
              <w:pStyle w:val="TAC"/>
              <w:rPr>
                <w:ins w:id="1660" w:author="Deep [E///]" w:date="2023-10-28T20:33:00Z"/>
              </w:rPr>
            </w:pPr>
            <w:ins w:id="1661" w:author="Deep [E///]" w:date="2023-10-28T20:33:00Z">
              <w:r w:rsidRPr="00E611AB">
                <w:t>T</w:t>
              </w:r>
              <w:r w:rsidRPr="00E611AB">
                <w:rPr>
                  <w:vertAlign w:val="subscript"/>
                </w:rPr>
                <w:t>c</w:t>
              </w:r>
            </w:ins>
          </w:p>
        </w:tc>
      </w:tr>
      <w:tr w:rsidR="006F7E78" w:rsidRPr="00E611AB" w14:paraId="496AED24" w14:textId="77777777" w:rsidTr="007A1B2D">
        <w:trPr>
          <w:cantSplit/>
          <w:ins w:id="1662"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669D2DC9" w14:textId="77777777" w:rsidR="006F7E78" w:rsidRPr="00E611AB" w:rsidRDefault="006F7E78" w:rsidP="007A1B2D">
            <w:pPr>
              <w:pStyle w:val="TAC"/>
              <w:rPr>
                <w:ins w:id="1663" w:author="Deep [E///]" w:date="2023-10-28T20:33:00Z"/>
              </w:rPr>
            </w:pPr>
            <w:ins w:id="1664" w:author="Deep [E///]" w:date="2023-10-28T20:33:00Z">
              <w:r w:rsidRPr="00E611AB">
                <w:rPr>
                  <w:lang w:eastAsia="zh-CN"/>
                </w:rPr>
                <w:t>RX-TX_</w:t>
              </w:r>
              <w:r>
                <w:rPr>
                  <w:lang w:eastAsia="zh-CN"/>
                </w:rPr>
                <w:t xml:space="preserve"> 7880192</w:t>
              </w:r>
            </w:ins>
          </w:p>
        </w:tc>
        <w:tc>
          <w:tcPr>
            <w:tcW w:w="3258" w:type="dxa"/>
            <w:tcBorders>
              <w:top w:val="single" w:sz="4" w:space="0" w:color="auto"/>
              <w:left w:val="single" w:sz="4" w:space="0" w:color="auto"/>
              <w:bottom w:val="single" w:sz="4" w:space="0" w:color="auto"/>
              <w:right w:val="single" w:sz="4" w:space="0" w:color="auto"/>
            </w:tcBorders>
          </w:tcPr>
          <w:p w14:paraId="36F2559B" w14:textId="77777777" w:rsidR="006F7E78" w:rsidRPr="00E611AB" w:rsidRDefault="006F7E78" w:rsidP="007A1B2D">
            <w:pPr>
              <w:pStyle w:val="TAC"/>
              <w:rPr>
                <w:ins w:id="1665" w:author="Deep [E///]" w:date="2023-10-28T20:33:00Z"/>
              </w:rPr>
            </w:pPr>
            <w:ins w:id="1666" w:author="Deep [E///]" w:date="2023-10-28T20:33:00Z">
              <w:r w:rsidRPr="00E611AB">
                <w:rPr>
                  <w:lang w:eastAsia="zh-CN"/>
                </w:rPr>
                <w:t>985023</w:t>
              </w:r>
              <w:r>
                <w:rPr>
                  <w:lang w:eastAsia="zh-CN"/>
                </w:rPr>
                <w:t>.75</w:t>
              </w:r>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985024</w:t>
              </w:r>
            </w:ins>
          </w:p>
        </w:tc>
        <w:tc>
          <w:tcPr>
            <w:tcW w:w="1275" w:type="dxa"/>
            <w:tcBorders>
              <w:top w:val="single" w:sz="4" w:space="0" w:color="auto"/>
              <w:left w:val="single" w:sz="4" w:space="0" w:color="auto"/>
              <w:bottom w:val="single" w:sz="4" w:space="0" w:color="auto"/>
              <w:right w:val="single" w:sz="4" w:space="0" w:color="auto"/>
            </w:tcBorders>
          </w:tcPr>
          <w:p w14:paraId="09CAF022" w14:textId="77777777" w:rsidR="006F7E78" w:rsidRPr="00E611AB" w:rsidRDefault="006F7E78" w:rsidP="007A1B2D">
            <w:pPr>
              <w:pStyle w:val="TAC"/>
              <w:rPr>
                <w:ins w:id="1667" w:author="Deep [E///]" w:date="2023-10-28T20:33:00Z"/>
              </w:rPr>
            </w:pPr>
            <w:ins w:id="1668" w:author="Deep [E///]" w:date="2023-10-28T20:33:00Z">
              <w:r w:rsidRPr="00E611AB">
                <w:t>T</w:t>
              </w:r>
              <w:r w:rsidRPr="00E611AB">
                <w:rPr>
                  <w:vertAlign w:val="subscript"/>
                </w:rPr>
                <w:t>c</w:t>
              </w:r>
            </w:ins>
          </w:p>
        </w:tc>
      </w:tr>
      <w:tr w:rsidR="006F7E78" w:rsidRPr="00E611AB" w14:paraId="4D594E74" w14:textId="77777777" w:rsidTr="007A1B2D">
        <w:trPr>
          <w:cantSplit/>
          <w:ins w:id="1669"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26185F0A" w14:textId="77777777" w:rsidR="006F7E78" w:rsidRPr="00E611AB" w:rsidRDefault="006F7E78" w:rsidP="007A1B2D">
            <w:pPr>
              <w:pStyle w:val="TAC"/>
              <w:rPr>
                <w:ins w:id="1670" w:author="Deep [E///]" w:date="2023-10-28T20:33:00Z"/>
              </w:rPr>
            </w:pPr>
            <w:ins w:id="1671" w:author="Deep [E///]" w:date="2023-10-28T20:33:00Z">
              <w:r w:rsidRPr="00E611AB">
                <w:rPr>
                  <w:lang w:eastAsia="zh-CN"/>
                </w:rPr>
                <w:t>RX-TX_</w:t>
              </w:r>
              <w:r>
                <w:rPr>
                  <w:lang w:eastAsia="zh-CN"/>
                </w:rPr>
                <w:t xml:space="preserve"> 7880193</w:t>
              </w:r>
            </w:ins>
          </w:p>
        </w:tc>
        <w:tc>
          <w:tcPr>
            <w:tcW w:w="3258" w:type="dxa"/>
            <w:tcBorders>
              <w:top w:val="single" w:sz="4" w:space="0" w:color="auto"/>
              <w:left w:val="single" w:sz="4" w:space="0" w:color="auto"/>
              <w:bottom w:val="single" w:sz="4" w:space="0" w:color="auto"/>
              <w:right w:val="single" w:sz="4" w:space="0" w:color="auto"/>
            </w:tcBorders>
          </w:tcPr>
          <w:p w14:paraId="1002B7C3" w14:textId="77777777" w:rsidR="006F7E78" w:rsidRPr="00E611AB" w:rsidRDefault="006F7E78" w:rsidP="007A1B2D">
            <w:pPr>
              <w:pStyle w:val="TAC"/>
              <w:rPr>
                <w:ins w:id="1672" w:author="Deep [E///]" w:date="2023-10-28T20:33:00Z"/>
              </w:rPr>
            </w:pPr>
            <w:ins w:id="1673" w:author="Deep [E///]" w:date="2023-10-28T20:33:00Z">
              <w:r w:rsidRPr="00E611AB">
                <w:rPr>
                  <w:lang w:eastAsia="zh-CN"/>
                </w:rPr>
                <w:t xml:space="preserve">985024 </w:t>
              </w:r>
              <w:r w:rsidRPr="00E611AB">
                <w:rPr>
                  <w:rFonts w:ascii="Symbol" w:eastAsia="Symbol" w:hAnsi="Symbol" w:cs="Symbol"/>
                </w:rPr>
                <w:t></w:t>
              </w:r>
              <w:r w:rsidRPr="00E611AB">
                <w:rPr>
                  <w:lang w:eastAsia="zh-CN"/>
                </w:rPr>
                <w:t xml:space="preserve"> </w:t>
              </w:r>
              <w:r>
                <w:rPr>
                  <w:lang w:eastAsia="zh-CN"/>
                </w:rPr>
                <w:t>RX-TX</w:t>
              </w:r>
            </w:ins>
          </w:p>
        </w:tc>
        <w:tc>
          <w:tcPr>
            <w:tcW w:w="1275" w:type="dxa"/>
            <w:tcBorders>
              <w:top w:val="single" w:sz="4" w:space="0" w:color="auto"/>
              <w:left w:val="single" w:sz="4" w:space="0" w:color="auto"/>
              <w:bottom w:val="single" w:sz="4" w:space="0" w:color="auto"/>
              <w:right w:val="single" w:sz="4" w:space="0" w:color="auto"/>
            </w:tcBorders>
          </w:tcPr>
          <w:p w14:paraId="53505EFF" w14:textId="77777777" w:rsidR="006F7E78" w:rsidRPr="00E611AB" w:rsidRDefault="006F7E78" w:rsidP="007A1B2D">
            <w:pPr>
              <w:pStyle w:val="TAC"/>
              <w:rPr>
                <w:ins w:id="1674" w:author="Deep [E///]" w:date="2023-10-28T20:33:00Z"/>
              </w:rPr>
            </w:pPr>
            <w:ins w:id="1675" w:author="Deep [E///]" w:date="2023-10-28T20:33:00Z">
              <w:r w:rsidRPr="00E611AB">
                <w:t>T</w:t>
              </w:r>
              <w:r w:rsidRPr="00E611AB">
                <w:rPr>
                  <w:vertAlign w:val="subscript"/>
                </w:rPr>
                <w:t>c</w:t>
              </w:r>
            </w:ins>
          </w:p>
        </w:tc>
      </w:tr>
    </w:tbl>
    <w:p w14:paraId="581D5DE1" w14:textId="77777777" w:rsidR="00130814" w:rsidRPr="00624717" w:rsidRDefault="00130814" w:rsidP="00624717">
      <w:pPr>
        <w:rPr>
          <w:ins w:id="1676" w:author="Deep [E///]" w:date="2023-10-28T20:33:00Z"/>
        </w:rPr>
      </w:pPr>
    </w:p>
    <w:p w14:paraId="7BF2A953" w14:textId="39DFC1DF" w:rsidR="00531203" w:rsidRPr="00B73470" w:rsidRDefault="00531203" w:rsidP="00531203">
      <w:pPr>
        <w:pStyle w:val="Heading3"/>
        <w:rPr>
          <w:lang w:val="en-US"/>
        </w:rPr>
      </w:pPr>
      <w:r w:rsidRPr="00B73470">
        <w:rPr>
          <w:lang w:val="en-US"/>
        </w:rPr>
        <w:t>13.2.</w:t>
      </w:r>
      <w:r>
        <w:rPr>
          <w:lang w:val="en-US"/>
        </w:rPr>
        <w:t>1A</w:t>
      </w:r>
      <w:r>
        <w:rPr>
          <w:lang w:val="en-US"/>
        </w:rPr>
        <w:tab/>
      </w:r>
      <w:r>
        <w:rPr>
          <w:lang w:val="en-US"/>
        </w:rPr>
        <w:tab/>
      </w:r>
      <w:r w:rsidRPr="00B73470">
        <w:rPr>
          <w:lang w:val="en-US"/>
        </w:rPr>
        <w:t>Additional Path Report Mapping for gNB Rx-Tx</w:t>
      </w:r>
    </w:p>
    <w:p w14:paraId="2756CC24" w14:textId="5285D509" w:rsidR="00531203" w:rsidRPr="00B73470" w:rsidRDefault="00531203" w:rsidP="00531203">
      <w:pPr>
        <w:rPr>
          <w:bCs/>
          <w:lang w:eastAsia="zh-CN"/>
        </w:rPr>
      </w:pPr>
      <w:r w:rsidRPr="00B73470">
        <w:t xml:space="preserve">The reporting range of additional path for </w:t>
      </w:r>
      <w:r w:rsidRPr="00B73470">
        <w:rPr>
          <w:lang w:val="en-US"/>
        </w:rPr>
        <w:t xml:space="preserve">gNB Rx-Tx time difference, </w:t>
      </w:r>
      <w:r w:rsidRPr="00B73470">
        <w:t>as defined in Clause 5.2.3 of TS 38.215 [4]</w:t>
      </w:r>
      <w:r w:rsidRPr="00B73470">
        <w:rPr>
          <w:lang w:val="en-US"/>
        </w:rPr>
        <w:t xml:space="preserve">, </w:t>
      </w:r>
      <w:r w:rsidRPr="00B73470">
        <w:t xml:space="preserve">is defined from </w:t>
      </w:r>
      <w:r w:rsidRPr="00B73470">
        <w:rPr>
          <w:lang w:eastAsia="zh-CN"/>
        </w:rPr>
        <w:t>-8175</w:t>
      </w:r>
      <w:r w:rsidRPr="00B73470">
        <w:sym w:font="Symbol" w:char="F0B4"/>
      </w:r>
      <w:r w:rsidRPr="00B73470">
        <w:t>T</w:t>
      </w:r>
      <w:r w:rsidRPr="00B73470">
        <w:rPr>
          <w:vertAlign w:val="subscript"/>
        </w:rPr>
        <w:t>c</w:t>
      </w:r>
      <w:r w:rsidRPr="00B73470">
        <w:t xml:space="preserve"> to </w:t>
      </w:r>
      <w:r w:rsidRPr="00B73470">
        <w:rPr>
          <w:lang w:eastAsia="zh-CN"/>
        </w:rPr>
        <w:t>8175</w:t>
      </w:r>
      <w:r w:rsidRPr="00B73470">
        <w:sym w:font="Symbol" w:char="F0B4"/>
      </w:r>
      <w:r w:rsidRPr="00B73470">
        <w:t>T</w:t>
      </w:r>
      <w:r w:rsidRPr="00B73470">
        <w:rPr>
          <w:vertAlign w:val="subscript"/>
        </w:rPr>
        <w:t>c</w:t>
      </w:r>
      <w:r w:rsidRPr="00B73470">
        <w:t>.</w:t>
      </w:r>
      <w:r w:rsidRPr="00B73470">
        <w:rPr>
          <w:rFonts w:hint="eastAsia"/>
          <w:lang w:eastAsia="zh-CN"/>
        </w:rPr>
        <w:t xml:space="preserve"> </w:t>
      </w:r>
      <w:r w:rsidRPr="00B73470">
        <w:rPr>
          <w:lang w:eastAsia="zh-CN"/>
        </w:rPr>
        <w:t>The reporting resolution is</w:t>
      </w:r>
      <w:r w:rsidRPr="00B73470">
        <w:rPr>
          <w:bCs/>
          <w:lang w:eastAsia="zh-CN"/>
        </w:rPr>
        <w:t xml:space="preserve"> uniform across the reporting range and is defined as T = T</w:t>
      </w:r>
      <w:r w:rsidRPr="00B73470">
        <w:rPr>
          <w:bCs/>
          <w:vertAlign w:val="subscript"/>
          <w:lang w:eastAsia="zh-CN"/>
        </w:rPr>
        <w:t>c</w:t>
      </w:r>
      <w:ins w:id="1677" w:author="Deep [E///]" w:date="2023-10-28T21:05:00Z">
        <w:r w:rsidR="006A154E" w:rsidRPr="00B73470">
          <w:rPr>
            <w:bCs/>
          </w:rPr>
          <w:sym w:font="Symbol" w:char="F0B4"/>
        </w:r>
      </w:ins>
      <w:del w:id="1678" w:author="Deep [E///]" w:date="2023-10-28T21:05:00Z">
        <w:r w:rsidRPr="00B73470" w:rsidDel="006A154E">
          <w:rPr>
            <w:bCs/>
            <w:lang w:eastAsia="zh-CN"/>
          </w:rPr>
          <w:delText>*</w:delText>
        </w:r>
      </w:del>
      <w:r w:rsidRPr="00B73470">
        <w:rPr>
          <w:bCs/>
          <w:lang w:eastAsia="zh-CN"/>
        </w:rPr>
        <w:t>2</w:t>
      </w:r>
      <w:r w:rsidRPr="00B73470">
        <w:rPr>
          <w:bCs/>
          <w:vertAlign w:val="superscript"/>
          <w:lang w:eastAsia="zh-CN"/>
        </w:rPr>
        <w:t>k</w:t>
      </w:r>
      <w:r w:rsidRPr="00B73470">
        <w:rPr>
          <w:lang w:eastAsia="zh-CN"/>
        </w:rPr>
        <w:t xml:space="preserve"> where </w:t>
      </w:r>
      <w:r w:rsidRPr="00B73470">
        <w:rPr>
          <w:bCs/>
          <w:lang w:eastAsia="zh-CN"/>
        </w:rPr>
        <w:t>k is selected by gNB from the set {0, 1, 2, 3, 4, 5}.</w:t>
      </w:r>
    </w:p>
    <w:p w14:paraId="47E245A3" w14:textId="77777777" w:rsidR="00531203" w:rsidRPr="00B73470" w:rsidRDefault="00531203" w:rsidP="00531203">
      <w:pPr>
        <w:rPr>
          <w:bCs/>
          <w:lang w:eastAsia="zh-CN"/>
        </w:rPr>
      </w:pPr>
      <w:r w:rsidRPr="00B73470">
        <w:t>T</w:t>
      </w:r>
      <w:r w:rsidRPr="00B73470">
        <w:rPr>
          <w:vertAlign w:val="subscript"/>
        </w:rPr>
        <w:t>c</w:t>
      </w:r>
      <w:r w:rsidRPr="00B73470">
        <w:t xml:space="preserve"> is defined in TS 38.211 [6].</w:t>
      </w:r>
    </w:p>
    <w:p w14:paraId="4E965FC5" w14:textId="77777777" w:rsidR="00531203" w:rsidRPr="00B73470" w:rsidRDefault="00531203" w:rsidP="00531203">
      <w:r w:rsidRPr="00B73470">
        <w:t xml:space="preserve">LMF provides a recommended resolution parameter, </w:t>
      </w:r>
      <w:r w:rsidRPr="00B73470">
        <w:rPr>
          <w:i/>
          <w:iCs/>
          <w:snapToGrid w:val="0"/>
        </w:rPr>
        <w:t xml:space="preserve">timingReportingGranularityFactor </w:t>
      </w:r>
      <w:r w:rsidRPr="00B73470">
        <w:rPr>
          <w:snapToGrid w:val="0"/>
        </w:rPr>
        <w:t>[35]</w:t>
      </w:r>
      <w:r w:rsidRPr="00B73470">
        <w:t xml:space="preserve">. gNB selects parameter k based on </w:t>
      </w:r>
      <w:r w:rsidRPr="00B73470">
        <w:rPr>
          <w:i/>
          <w:iCs/>
          <w:snapToGrid w:val="0"/>
        </w:rPr>
        <w:t xml:space="preserve">timingReportingGranularityFactor </w:t>
      </w:r>
      <w:r w:rsidRPr="00B73470">
        <w:rPr>
          <w:snapToGrid w:val="0"/>
        </w:rPr>
        <w:t xml:space="preserve">[35] </w:t>
      </w:r>
      <w:r w:rsidRPr="00B73470">
        <w:t>and informs the LMF.</w:t>
      </w:r>
    </w:p>
    <w:p w14:paraId="79E4F56F" w14:textId="77777777" w:rsidR="00531203" w:rsidRPr="00B73470" w:rsidRDefault="00531203" w:rsidP="00531203">
      <w:r w:rsidRPr="00B73470">
        <w:t xml:space="preserve">The mapping of measured quantity for each </w:t>
      </w:r>
      <w:r w:rsidRPr="00B73470">
        <w:rPr>
          <w:lang w:eastAsia="zh-CN"/>
        </w:rPr>
        <w:t>reporting resolution (k)</w:t>
      </w:r>
      <w:r w:rsidRPr="00B73470">
        <w:t xml:space="preserve"> is defined in Table </w:t>
      </w:r>
      <w:r w:rsidRPr="00B73470">
        <w:rPr>
          <w:lang w:val="en-US"/>
        </w:rPr>
        <w:t>13.2.</w:t>
      </w:r>
      <w:r>
        <w:rPr>
          <w:lang w:val="en-US"/>
        </w:rPr>
        <w:t>1A</w:t>
      </w:r>
      <w:r w:rsidRPr="00B73470">
        <w:rPr>
          <w:lang w:eastAsia="zh-CN"/>
        </w:rPr>
        <w:t xml:space="preserve">-1 to </w:t>
      </w:r>
      <w:r w:rsidRPr="00B73470">
        <w:t xml:space="preserve">Table </w:t>
      </w:r>
      <w:r w:rsidRPr="00B73470">
        <w:rPr>
          <w:lang w:val="en-US"/>
        </w:rPr>
        <w:t>13.2.</w:t>
      </w:r>
      <w:r>
        <w:rPr>
          <w:lang w:val="en-US"/>
        </w:rPr>
        <w:t>1A</w:t>
      </w:r>
      <w:r w:rsidRPr="00B73470">
        <w:rPr>
          <w:lang w:eastAsia="zh-CN"/>
        </w:rPr>
        <w:t>-6</w:t>
      </w:r>
      <w:r w:rsidRPr="00B73470">
        <w:t>.</w:t>
      </w:r>
    </w:p>
    <w:p w14:paraId="5FA8A09A" w14:textId="77777777" w:rsidR="00531203" w:rsidRPr="00B73470" w:rsidRDefault="00531203" w:rsidP="00531203">
      <w:pPr>
        <w:pStyle w:val="TH"/>
      </w:pPr>
      <w:r w:rsidRPr="00B73470">
        <w:t>Table 13.2.</w:t>
      </w:r>
      <w:r>
        <w:t>1A</w:t>
      </w:r>
      <w:r w:rsidRPr="00B73470">
        <w:t xml:space="preserve">-1: gNB </w:t>
      </w:r>
      <w:r w:rsidRPr="00B73470">
        <w:rPr>
          <w:lang w:val="en-US"/>
        </w:rPr>
        <w:t>Rx-Tx</w:t>
      </w:r>
      <w:r w:rsidRPr="00B73470">
        <w:t xml:space="preserve"> time difference measurement report mapping for reporting resolution of </w:t>
      </w:r>
      <w:r w:rsidRPr="00B73470">
        <w:rPr>
          <w:bCs/>
          <w:lang w:eastAsia="zh-CN"/>
        </w:rPr>
        <w:t>T</w:t>
      </w:r>
      <w:r w:rsidRPr="00B73470">
        <w:rPr>
          <w:bCs/>
          <w:vertAlign w:val="subscript"/>
          <w:lang w:eastAsia="zh-CN"/>
        </w:rPr>
        <w:t xml:space="preserve">c </w:t>
      </w:r>
      <w:r w:rsidRPr="00B73470">
        <w:t>(k=0)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531203" w:rsidRPr="00B73470" w14:paraId="51226A7B" w14:textId="77777777" w:rsidTr="007A1B2D">
        <w:trPr>
          <w:cantSplit/>
          <w:trHeight w:val="315"/>
        </w:trPr>
        <w:tc>
          <w:tcPr>
            <w:tcW w:w="2693" w:type="dxa"/>
            <w:vMerge w:val="restart"/>
            <w:vAlign w:val="center"/>
          </w:tcPr>
          <w:p w14:paraId="632628C2" w14:textId="77777777" w:rsidR="00531203" w:rsidRPr="00B73470" w:rsidRDefault="00531203" w:rsidP="007A1B2D">
            <w:pPr>
              <w:pStyle w:val="TAH"/>
            </w:pPr>
            <w:r w:rsidRPr="00B73470">
              <w:t>Reported Quantity Value,</w:t>
            </w:r>
          </w:p>
          <w:p w14:paraId="49F67B22" w14:textId="77777777" w:rsidR="00531203" w:rsidRPr="00B73470" w:rsidRDefault="00531203" w:rsidP="007A1B2D">
            <w:pPr>
              <w:pStyle w:val="TAH"/>
            </w:pPr>
            <w:r w:rsidRPr="00B73470">
              <w:t>path_i</w:t>
            </w:r>
          </w:p>
        </w:tc>
        <w:tc>
          <w:tcPr>
            <w:tcW w:w="2694" w:type="dxa"/>
            <w:vMerge w:val="restart"/>
            <w:vAlign w:val="center"/>
          </w:tcPr>
          <w:p w14:paraId="0FDEAD55" w14:textId="77777777" w:rsidR="00531203" w:rsidRPr="00B73470" w:rsidRDefault="00531203" w:rsidP="007A1B2D">
            <w:pPr>
              <w:pStyle w:val="TAH"/>
            </w:pPr>
            <w:r w:rsidRPr="00B73470">
              <w:t>Measured Quantity Value,</w:t>
            </w:r>
          </w:p>
          <w:p w14:paraId="6CAC5185" w14:textId="77777777" w:rsidR="00531203" w:rsidRPr="00B73470" w:rsidRDefault="00531203" w:rsidP="007A1B2D">
            <w:pPr>
              <w:pStyle w:val="TAH"/>
            </w:pPr>
            <w:r w:rsidRPr="00B73470">
              <w:sym w:font="Symbol" w:char="F044"/>
            </w:r>
            <w:r w:rsidRPr="00B73470">
              <w:t>path</w:t>
            </w:r>
          </w:p>
        </w:tc>
        <w:tc>
          <w:tcPr>
            <w:tcW w:w="567" w:type="dxa"/>
            <w:vMerge w:val="restart"/>
            <w:vAlign w:val="center"/>
          </w:tcPr>
          <w:p w14:paraId="29C04BA3" w14:textId="77777777" w:rsidR="00531203" w:rsidRPr="00B73470" w:rsidRDefault="00531203" w:rsidP="007A1B2D">
            <w:pPr>
              <w:pStyle w:val="TAH"/>
            </w:pPr>
            <w:r w:rsidRPr="00B73470">
              <w:t>Unit</w:t>
            </w:r>
          </w:p>
        </w:tc>
      </w:tr>
      <w:tr w:rsidR="00531203" w:rsidRPr="00B73470" w14:paraId="52FDCA56" w14:textId="77777777" w:rsidTr="007A1B2D">
        <w:trPr>
          <w:cantSplit/>
          <w:trHeight w:val="207"/>
        </w:trPr>
        <w:tc>
          <w:tcPr>
            <w:tcW w:w="2693" w:type="dxa"/>
            <w:vMerge/>
            <w:vAlign w:val="center"/>
          </w:tcPr>
          <w:p w14:paraId="305BC85A" w14:textId="77777777" w:rsidR="00531203" w:rsidRPr="00B73470" w:rsidRDefault="00531203" w:rsidP="007A1B2D">
            <w:pPr>
              <w:pStyle w:val="TAH"/>
            </w:pPr>
          </w:p>
        </w:tc>
        <w:tc>
          <w:tcPr>
            <w:tcW w:w="2694" w:type="dxa"/>
            <w:vMerge/>
            <w:vAlign w:val="center"/>
          </w:tcPr>
          <w:p w14:paraId="4C21EC1A" w14:textId="77777777" w:rsidR="00531203" w:rsidRPr="00B73470" w:rsidRDefault="00531203" w:rsidP="007A1B2D">
            <w:pPr>
              <w:pStyle w:val="TAH"/>
            </w:pPr>
          </w:p>
        </w:tc>
        <w:tc>
          <w:tcPr>
            <w:tcW w:w="567" w:type="dxa"/>
            <w:vMerge/>
            <w:vAlign w:val="center"/>
          </w:tcPr>
          <w:p w14:paraId="4C6B7F41" w14:textId="77777777" w:rsidR="00531203" w:rsidRPr="00B73470" w:rsidRDefault="00531203" w:rsidP="007A1B2D">
            <w:pPr>
              <w:pStyle w:val="TAH"/>
            </w:pPr>
          </w:p>
        </w:tc>
      </w:tr>
      <w:tr w:rsidR="00531203" w:rsidRPr="00B73470" w14:paraId="5D336D7F" w14:textId="77777777" w:rsidTr="007A1B2D">
        <w:trPr>
          <w:cantSplit/>
        </w:trPr>
        <w:tc>
          <w:tcPr>
            <w:tcW w:w="2693" w:type="dxa"/>
          </w:tcPr>
          <w:p w14:paraId="6D482A65" w14:textId="77777777" w:rsidR="00531203" w:rsidRPr="00B73470" w:rsidRDefault="00531203" w:rsidP="007A1B2D">
            <w:pPr>
              <w:pStyle w:val="TAC"/>
            </w:pPr>
            <w:r w:rsidRPr="00B73470">
              <w:rPr>
                <w:lang w:eastAsia="zh-CN"/>
              </w:rPr>
              <w:t>path</w:t>
            </w:r>
            <w:r w:rsidRPr="00B73470">
              <w:t>_00000</w:t>
            </w:r>
          </w:p>
        </w:tc>
        <w:tc>
          <w:tcPr>
            <w:tcW w:w="2694" w:type="dxa"/>
          </w:tcPr>
          <w:p w14:paraId="048F46C7" w14:textId="77777777" w:rsidR="00531203" w:rsidRPr="00B73470" w:rsidRDefault="00531203" w:rsidP="007A1B2D">
            <w:pPr>
              <w:pStyle w:val="TAC"/>
            </w:pPr>
            <w:r w:rsidRPr="00B73470">
              <w:sym w:font="Symbol" w:char="F044"/>
            </w:r>
            <w:r w:rsidRPr="00B73470">
              <w:t>path</w:t>
            </w:r>
            <w:r w:rsidRPr="00B73470">
              <w:rPr>
                <w:lang w:eastAsia="zh-CN"/>
              </w:rPr>
              <w:t xml:space="preserve"> &lt; -8175</w:t>
            </w:r>
          </w:p>
        </w:tc>
        <w:tc>
          <w:tcPr>
            <w:tcW w:w="567" w:type="dxa"/>
          </w:tcPr>
          <w:p w14:paraId="079AEAEE" w14:textId="77777777" w:rsidR="00531203" w:rsidRPr="00B73470" w:rsidRDefault="00531203" w:rsidP="007A1B2D">
            <w:pPr>
              <w:pStyle w:val="TAC"/>
            </w:pPr>
            <w:r w:rsidRPr="00B73470">
              <w:t>T</w:t>
            </w:r>
            <w:r w:rsidRPr="00B73470">
              <w:rPr>
                <w:vertAlign w:val="subscript"/>
              </w:rPr>
              <w:t>c</w:t>
            </w:r>
          </w:p>
        </w:tc>
      </w:tr>
      <w:tr w:rsidR="00531203" w:rsidRPr="00B73470" w14:paraId="0897776D" w14:textId="77777777" w:rsidTr="007A1B2D">
        <w:trPr>
          <w:cantSplit/>
        </w:trPr>
        <w:tc>
          <w:tcPr>
            <w:tcW w:w="2693" w:type="dxa"/>
          </w:tcPr>
          <w:p w14:paraId="18FC9474" w14:textId="77777777" w:rsidR="00531203" w:rsidRPr="00B73470" w:rsidRDefault="00531203" w:rsidP="007A1B2D">
            <w:pPr>
              <w:pStyle w:val="TAC"/>
            </w:pPr>
            <w:r w:rsidRPr="00B73470">
              <w:rPr>
                <w:lang w:eastAsia="zh-CN"/>
              </w:rPr>
              <w:t>path</w:t>
            </w:r>
            <w:r w:rsidRPr="00B73470">
              <w:t>_00001</w:t>
            </w:r>
          </w:p>
        </w:tc>
        <w:tc>
          <w:tcPr>
            <w:tcW w:w="2694" w:type="dxa"/>
          </w:tcPr>
          <w:p w14:paraId="2CD7EE86" w14:textId="77777777" w:rsidR="00531203" w:rsidRPr="00B73470" w:rsidRDefault="00531203" w:rsidP="007A1B2D">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-8174</w:t>
            </w:r>
          </w:p>
        </w:tc>
        <w:tc>
          <w:tcPr>
            <w:tcW w:w="567" w:type="dxa"/>
          </w:tcPr>
          <w:p w14:paraId="72E64FFC" w14:textId="77777777" w:rsidR="00531203" w:rsidRPr="00B73470" w:rsidRDefault="00531203" w:rsidP="007A1B2D">
            <w:pPr>
              <w:pStyle w:val="TAC"/>
            </w:pPr>
            <w:r w:rsidRPr="00B73470">
              <w:t>T</w:t>
            </w:r>
            <w:r w:rsidRPr="00B73470">
              <w:rPr>
                <w:vertAlign w:val="subscript"/>
              </w:rPr>
              <w:t>c</w:t>
            </w:r>
          </w:p>
        </w:tc>
      </w:tr>
      <w:tr w:rsidR="00531203" w:rsidRPr="00B73470" w14:paraId="086B13C6" w14:textId="77777777" w:rsidTr="007A1B2D">
        <w:trPr>
          <w:cantSplit/>
        </w:trPr>
        <w:tc>
          <w:tcPr>
            <w:tcW w:w="2693" w:type="dxa"/>
          </w:tcPr>
          <w:p w14:paraId="35CD5442" w14:textId="77777777" w:rsidR="00531203" w:rsidRPr="00B73470" w:rsidRDefault="00531203" w:rsidP="007A1B2D">
            <w:pPr>
              <w:pStyle w:val="TAC"/>
            </w:pPr>
            <w:r w:rsidRPr="00B73470">
              <w:rPr>
                <w:lang w:eastAsia="zh-CN"/>
              </w:rPr>
              <w:t>path</w:t>
            </w:r>
            <w:r w:rsidRPr="00B73470">
              <w:t>_00002</w:t>
            </w:r>
          </w:p>
        </w:tc>
        <w:tc>
          <w:tcPr>
            <w:tcW w:w="2694" w:type="dxa"/>
          </w:tcPr>
          <w:p w14:paraId="212642A4" w14:textId="77777777" w:rsidR="00531203" w:rsidRPr="00B73470" w:rsidRDefault="00531203" w:rsidP="007A1B2D">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53D75F2D" w14:textId="77777777" w:rsidR="00531203" w:rsidRPr="00B73470" w:rsidRDefault="00531203" w:rsidP="007A1B2D">
            <w:pPr>
              <w:pStyle w:val="TAC"/>
            </w:pPr>
            <w:r w:rsidRPr="00B73470">
              <w:t>T</w:t>
            </w:r>
            <w:r w:rsidRPr="00B73470">
              <w:rPr>
                <w:vertAlign w:val="subscript"/>
              </w:rPr>
              <w:t>c</w:t>
            </w:r>
          </w:p>
        </w:tc>
      </w:tr>
      <w:tr w:rsidR="00531203" w:rsidRPr="00B73470" w14:paraId="0582875C" w14:textId="77777777" w:rsidTr="007A1B2D">
        <w:trPr>
          <w:cantSplit/>
        </w:trPr>
        <w:tc>
          <w:tcPr>
            <w:tcW w:w="2693" w:type="dxa"/>
          </w:tcPr>
          <w:p w14:paraId="0EE23EEA" w14:textId="77777777" w:rsidR="00531203" w:rsidRPr="00B73470" w:rsidRDefault="00531203" w:rsidP="007A1B2D">
            <w:pPr>
              <w:pStyle w:val="TAC"/>
            </w:pPr>
            <w:r w:rsidRPr="00B73470">
              <w:sym w:font="Symbol" w:char="F0BC"/>
            </w:r>
          </w:p>
        </w:tc>
        <w:tc>
          <w:tcPr>
            <w:tcW w:w="2694" w:type="dxa"/>
          </w:tcPr>
          <w:p w14:paraId="18946263" w14:textId="77777777" w:rsidR="00531203" w:rsidRPr="00B73470" w:rsidRDefault="00531203" w:rsidP="007A1B2D">
            <w:pPr>
              <w:pStyle w:val="TAC"/>
            </w:pPr>
            <w:r w:rsidRPr="00B73470">
              <w:sym w:font="Symbol" w:char="F0BC"/>
            </w:r>
          </w:p>
        </w:tc>
        <w:tc>
          <w:tcPr>
            <w:tcW w:w="567" w:type="dxa"/>
          </w:tcPr>
          <w:p w14:paraId="0F8F3F78" w14:textId="77777777" w:rsidR="00531203" w:rsidRPr="00B73470" w:rsidRDefault="00531203" w:rsidP="007A1B2D">
            <w:pPr>
              <w:pStyle w:val="TAC"/>
            </w:pPr>
            <w:r w:rsidRPr="00B73470">
              <w:t>…</w:t>
            </w:r>
          </w:p>
        </w:tc>
      </w:tr>
      <w:tr w:rsidR="00531203" w:rsidRPr="00B73470" w14:paraId="701A7FA0" w14:textId="77777777" w:rsidTr="007A1B2D">
        <w:trPr>
          <w:cantSplit/>
        </w:trPr>
        <w:tc>
          <w:tcPr>
            <w:tcW w:w="2693" w:type="dxa"/>
          </w:tcPr>
          <w:p w14:paraId="7B8F80B4" w14:textId="77777777" w:rsidR="00531203" w:rsidRPr="00B73470" w:rsidRDefault="00531203" w:rsidP="007A1B2D">
            <w:pPr>
              <w:pStyle w:val="TAC"/>
            </w:pPr>
            <w:r w:rsidRPr="00B73470">
              <w:rPr>
                <w:lang w:eastAsia="zh-CN"/>
              </w:rPr>
              <w:t>path_08175</w:t>
            </w:r>
          </w:p>
        </w:tc>
        <w:tc>
          <w:tcPr>
            <w:tcW w:w="2694" w:type="dxa"/>
          </w:tcPr>
          <w:p w14:paraId="4B4960A4" w14:textId="77777777" w:rsidR="00531203" w:rsidRPr="00B73470" w:rsidRDefault="00531203" w:rsidP="007A1B2D">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0</w:t>
            </w:r>
          </w:p>
        </w:tc>
        <w:tc>
          <w:tcPr>
            <w:tcW w:w="567" w:type="dxa"/>
          </w:tcPr>
          <w:p w14:paraId="590D58F4" w14:textId="77777777" w:rsidR="00531203" w:rsidRPr="00B73470" w:rsidRDefault="00531203" w:rsidP="007A1B2D">
            <w:pPr>
              <w:pStyle w:val="TAC"/>
            </w:pPr>
            <w:r w:rsidRPr="00B73470">
              <w:t>T</w:t>
            </w:r>
            <w:r w:rsidRPr="00B73470">
              <w:rPr>
                <w:vertAlign w:val="subscript"/>
              </w:rPr>
              <w:t>c</w:t>
            </w:r>
          </w:p>
        </w:tc>
      </w:tr>
      <w:tr w:rsidR="00531203" w:rsidRPr="00B73470" w14:paraId="590BDE8B" w14:textId="77777777" w:rsidTr="007A1B2D">
        <w:trPr>
          <w:cantSplit/>
        </w:trPr>
        <w:tc>
          <w:tcPr>
            <w:tcW w:w="2693" w:type="dxa"/>
          </w:tcPr>
          <w:p w14:paraId="439F080C" w14:textId="77777777" w:rsidR="00531203" w:rsidRPr="00B73470" w:rsidRDefault="00531203" w:rsidP="007A1B2D">
            <w:pPr>
              <w:pStyle w:val="TAC"/>
            </w:pPr>
            <w:r w:rsidRPr="00B73470">
              <w:rPr>
                <w:lang w:eastAsia="zh-CN"/>
              </w:rPr>
              <w:t>path_08176</w:t>
            </w:r>
          </w:p>
        </w:tc>
        <w:tc>
          <w:tcPr>
            <w:tcW w:w="2694" w:type="dxa"/>
          </w:tcPr>
          <w:p w14:paraId="470495FE" w14:textId="77777777" w:rsidR="00531203" w:rsidRPr="00B73470" w:rsidRDefault="00531203" w:rsidP="007A1B2D">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15FAFEC1" w14:textId="77777777" w:rsidR="00531203" w:rsidRPr="00B73470" w:rsidRDefault="00531203" w:rsidP="007A1B2D">
            <w:pPr>
              <w:pStyle w:val="TAC"/>
            </w:pPr>
            <w:r w:rsidRPr="00B73470">
              <w:t>T</w:t>
            </w:r>
            <w:r w:rsidRPr="00B73470">
              <w:rPr>
                <w:vertAlign w:val="subscript"/>
              </w:rPr>
              <w:t>c</w:t>
            </w:r>
          </w:p>
        </w:tc>
      </w:tr>
      <w:tr w:rsidR="00531203" w:rsidRPr="00B73470" w14:paraId="53BB6B4A"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37656FAF" w14:textId="77777777" w:rsidR="00531203" w:rsidRPr="00B73470" w:rsidRDefault="00531203" w:rsidP="007A1B2D">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497A69B6" w14:textId="77777777" w:rsidR="00531203" w:rsidRPr="00B73470" w:rsidRDefault="00531203" w:rsidP="007A1B2D">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78363C7C" w14:textId="77777777" w:rsidR="00531203" w:rsidRPr="00B73470" w:rsidRDefault="00531203" w:rsidP="007A1B2D">
            <w:pPr>
              <w:pStyle w:val="TAC"/>
            </w:pPr>
            <w:r w:rsidRPr="00B73470">
              <w:t>…</w:t>
            </w:r>
          </w:p>
        </w:tc>
      </w:tr>
      <w:tr w:rsidR="00531203" w:rsidRPr="00B73470" w14:paraId="23EC7FAC"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580FD4AA" w14:textId="77777777" w:rsidR="00531203" w:rsidRPr="00B73470" w:rsidRDefault="00531203" w:rsidP="007A1B2D">
            <w:pPr>
              <w:pStyle w:val="TAC"/>
            </w:pPr>
            <w:r w:rsidRPr="00B73470">
              <w:rPr>
                <w:lang w:eastAsia="zh-CN"/>
              </w:rPr>
              <w:t>path_</w:t>
            </w:r>
            <w:r w:rsidRPr="00B73470">
              <w:t xml:space="preserve"> </w:t>
            </w:r>
            <w:r w:rsidRPr="00B73470">
              <w:rPr>
                <w:lang w:eastAsia="zh-CN"/>
              </w:rPr>
              <w:t>16349</w:t>
            </w:r>
          </w:p>
        </w:tc>
        <w:tc>
          <w:tcPr>
            <w:tcW w:w="2694" w:type="dxa"/>
            <w:tcBorders>
              <w:top w:val="single" w:sz="4" w:space="0" w:color="auto"/>
              <w:left w:val="single" w:sz="4" w:space="0" w:color="auto"/>
              <w:bottom w:val="single" w:sz="4" w:space="0" w:color="auto"/>
            </w:tcBorders>
          </w:tcPr>
          <w:p w14:paraId="725E7557" w14:textId="77777777" w:rsidR="00531203" w:rsidRPr="00B73470" w:rsidRDefault="00531203" w:rsidP="007A1B2D">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bottom w:val="single" w:sz="4" w:space="0" w:color="auto"/>
              <w:right w:val="single" w:sz="4" w:space="0" w:color="auto"/>
            </w:tcBorders>
          </w:tcPr>
          <w:p w14:paraId="2CC886EA" w14:textId="77777777" w:rsidR="00531203" w:rsidRPr="00B73470" w:rsidRDefault="00531203" w:rsidP="007A1B2D">
            <w:pPr>
              <w:pStyle w:val="TAC"/>
            </w:pPr>
            <w:r w:rsidRPr="00B73470">
              <w:t>T</w:t>
            </w:r>
            <w:r w:rsidRPr="00B73470">
              <w:rPr>
                <w:vertAlign w:val="subscript"/>
              </w:rPr>
              <w:t>c</w:t>
            </w:r>
          </w:p>
        </w:tc>
      </w:tr>
      <w:tr w:rsidR="00531203" w:rsidRPr="00B73470" w14:paraId="5281BAE0"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42EAB9F5" w14:textId="77777777" w:rsidR="00531203" w:rsidRPr="00B73470" w:rsidRDefault="00531203" w:rsidP="007A1B2D">
            <w:pPr>
              <w:pStyle w:val="TAC"/>
            </w:pPr>
            <w:r w:rsidRPr="00B73470">
              <w:rPr>
                <w:lang w:eastAsia="zh-CN"/>
              </w:rPr>
              <w:t>path_</w:t>
            </w:r>
            <w:r w:rsidRPr="00B73470">
              <w:t xml:space="preserve"> </w:t>
            </w:r>
            <w:r w:rsidRPr="00B73470">
              <w:rPr>
                <w:lang w:eastAsia="zh-CN"/>
              </w:rPr>
              <w:t>16350</w:t>
            </w:r>
          </w:p>
        </w:tc>
        <w:tc>
          <w:tcPr>
            <w:tcW w:w="2694" w:type="dxa"/>
            <w:tcBorders>
              <w:top w:val="single" w:sz="4" w:space="0" w:color="auto"/>
              <w:left w:val="single" w:sz="4" w:space="0" w:color="auto"/>
              <w:bottom w:val="single" w:sz="4" w:space="0" w:color="auto"/>
            </w:tcBorders>
          </w:tcPr>
          <w:p w14:paraId="41ECC8FD" w14:textId="77777777" w:rsidR="00531203" w:rsidRPr="00B73470" w:rsidRDefault="00531203" w:rsidP="007A1B2D">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33E77BB6" w14:textId="77777777" w:rsidR="00531203" w:rsidRPr="00B73470" w:rsidRDefault="00531203" w:rsidP="007A1B2D">
            <w:pPr>
              <w:pStyle w:val="TAC"/>
            </w:pPr>
            <w:r w:rsidRPr="00B73470">
              <w:t>T</w:t>
            </w:r>
            <w:r w:rsidRPr="00B73470">
              <w:rPr>
                <w:vertAlign w:val="subscript"/>
              </w:rPr>
              <w:t>c</w:t>
            </w:r>
          </w:p>
        </w:tc>
      </w:tr>
      <w:tr w:rsidR="00531203" w:rsidRPr="00B73470" w14:paraId="175160D4"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55EB0156" w14:textId="77777777" w:rsidR="00531203" w:rsidRPr="00B73470" w:rsidRDefault="00531203" w:rsidP="007A1B2D">
            <w:pPr>
              <w:pStyle w:val="TAC"/>
            </w:pPr>
            <w:r w:rsidRPr="00B73470">
              <w:rPr>
                <w:lang w:eastAsia="zh-CN"/>
              </w:rPr>
              <w:t>path_</w:t>
            </w:r>
            <w:r w:rsidRPr="00B73470">
              <w:t xml:space="preserve"> </w:t>
            </w:r>
            <w:r w:rsidRPr="00B73470">
              <w:rPr>
                <w:lang w:eastAsia="zh-CN"/>
              </w:rPr>
              <w:t>16351</w:t>
            </w:r>
          </w:p>
        </w:tc>
        <w:tc>
          <w:tcPr>
            <w:tcW w:w="2694" w:type="dxa"/>
            <w:tcBorders>
              <w:top w:val="single" w:sz="4" w:space="0" w:color="auto"/>
              <w:left w:val="single" w:sz="4" w:space="0" w:color="auto"/>
              <w:bottom w:val="single" w:sz="4" w:space="0" w:color="auto"/>
            </w:tcBorders>
          </w:tcPr>
          <w:p w14:paraId="339F118A" w14:textId="77777777" w:rsidR="00531203" w:rsidRPr="00B73470" w:rsidRDefault="00531203" w:rsidP="007A1B2D">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7870B80A" w14:textId="77777777" w:rsidR="00531203" w:rsidRPr="00B73470" w:rsidRDefault="00531203" w:rsidP="007A1B2D">
            <w:pPr>
              <w:pStyle w:val="TAC"/>
            </w:pPr>
            <w:r w:rsidRPr="00B73470">
              <w:t>T</w:t>
            </w:r>
            <w:r w:rsidRPr="00B73470">
              <w:rPr>
                <w:vertAlign w:val="subscript"/>
              </w:rPr>
              <w:t>c</w:t>
            </w:r>
          </w:p>
        </w:tc>
      </w:tr>
    </w:tbl>
    <w:p w14:paraId="27FC6EF9" w14:textId="77777777" w:rsidR="00531203" w:rsidRPr="00B73470" w:rsidRDefault="00531203" w:rsidP="00531203">
      <w:pPr>
        <w:rPr>
          <w:lang w:val="en-US" w:eastAsia="ja-JP"/>
        </w:rPr>
      </w:pPr>
    </w:p>
    <w:p w14:paraId="1A3A04A6" w14:textId="77777777" w:rsidR="00531203" w:rsidRPr="00B73470" w:rsidRDefault="00531203" w:rsidP="00531203">
      <w:pPr>
        <w:pStyle w:val="TH"/>
      </w:pPr>
      <w:r w:rsidRPr="00B73470">
        <w:t xml:space="preserve">Table </w:t>
      </w:r>
      <w:r w:rsidRPr="00B73470">
        <w:rPr>
          <w:lang w:val="en-US"/>
        </w:rPr>
        <w:t>13.2.</w:t>
      </w:r>
      <w:r>
        <w:rPr>
          <w:lang w:val="en-US"/>
        </w:rPr>
        <w:t>1A</w:t>
      </w:r>
      <w:r w:rsidRPr="00B73470">
        <w:rPr>
          <w:lang w:eastAsia="zh-CN"/>
        </w:rPr>
        <w:t>-2</w:t>
      </w:r>
      <w:r w:rsidRPr="00B73470">
        <w:t xml:space="preserve">: gNB </w:t>
      </w:r>
      <w:r w:rsidRPr="00B73470">
        <w:rPr>
          <w:lang w:val="en-US"/>
        </w:rPr>
        <w:t>Rx-Tx</w:t>
      </w:r>
      <w:r w:rsidRPr="00B73470">
        <w:t xml:space="preserve"> time difference measurement report mapping for reporting resolution of 2</w:t>
      </w:r>
      <w:r w:rsidRPr="00B73470">
        <w:rPr>
          <w:bCs/>
          <w:lang w:eastAsia="zh-CN"/>
        </w:rPr>
        <w:t>T</w:t>
      </w:r>
      <w:r w:rsidRPr="00B73470">
        <w:rPr>
          <w:bCs/>
          <w:vertAlign w:val="subscript"/>
          <w:lang w:eastAsia="zh-CN"/>
        </w:rPr>
        <w:t>c</w:t>
      </w:r>
      <w:r w:rsidRPr="00B73470">
        <w:t xml:space="preserve">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531203" w:rsidRPr="00B73470" w14:paraId="52976090" w14:textId="77777777" w:rsidTr="007A1B2D">
        <w:trPr>
          <w:cantSplit/>
          <w:trHeight w:val="423"/>
        </w:trPr>
        <w:tc>
          <w:tcPr>
            <w:tcW w:w="2693" w:type="dxa"/>
            <w:vAlign w:val="center"/>
          </w:tcPr>
          <w:p w14:paraId="3ED12501" w14:textId="77777777" w:rsidR="00531203" w:rsidRPr="00B73470" w:rsidRDefault="00531203" w:rsidP="007A1B2D">
            <w:pPr>
              <w:pStyle w:val="TAH"/>
            </w:pPr>
            <w:r w:rsidRPr="00B73470">
              <w:t>Reported Quantity Value,</w:t>
            </w:r>
          </w:p>
          <w:p w14:paraId="788562E3" w14:textId="77777777" w:rsidR="00531203" w:rsidRPr="00B73470" w:rsidRDefault="00531203" w:rsidP="007A1B2D">
            <w:pPr>
              <w:pStyle w:val="TAH"/>
            </w:pPr>
            <w:r w:rsidRPr="00B73470">
              <w:t>path_i</w:t>
            </w:r>
          </w:p>
        </w:tc>
        <w:tc>
          <w:tcPr>
            <w:tcW w:w="2694" w:type="dxa"/>
            <w:vAlign w:val="center"/>
          </w:tcPr>
          <w:p w14:paraId="302FA244" w14:textId="77777777" w:rsidR="00531203" w:rsidRPr="00B73470" w:rsidRDefault="00531203" w:rsidP="007A1B2D">
            <w:pPr>
              <w:pStyle w:val="TAH"/>
            </w:pPr>
            <w:r w:rsidRPr="00B73470">
              <w:t>Measured Quantity Value,</w:t>
            </w:r>
          </w:p>
          <w:p w14:paraId="2E70D1A9" w14:textId="77777777" w:rsidR="00531203" w:rsidRPr="00B73470" w:rsidRDefault="00531203" w:rsidP="007A1B2D">
            <w:pPr>
              <w:pStyle w:val="TAH"/>
            </w:pPr>
            <w:r w:rsidRPr="00B73470">
              <w:sym w:font="Symbol" w:char="F044"/>
            </w:r>
            <w:r w:rsidRPr="00B73470">
              <w:t>path</w:t>
            </w:r>
          </w:p>
        </w:tc>
        <w:tc>
          <w:tcPr>
            <w:tcW w:w="567" w:type="dxa"/>
            <w:vAlign w:val="center"/>
          </w:tcPr>
          <w:p w14:paraId="39281AC2" w14:textId="77777777" w:rsidR="00531203" w:rsidRPr="00B73470" w:rsidRDefault="00531203" w:rsidP="007A1B2D">
            <w:pPr>
              <w:pStyle w:val="TAH"/>
            </w:pPr>
            <w:r w:rsidRPr="00B73470">
              <w:t>Unit</w:t>
            </w:r>
          </w:p>
        </w:tc>
      </w:tr>
      <w:tr w:rsidR="00531203" w:rsidRPr="00B73470" w14:paraId="465422E6" w14:textId="77777777" w:rsidTr="007A1B2D">
        <w:trPr>
          <w:cantSplit/>
        </w:trPr>
        <w:tc>
          <w:tcPr>
            <w:tcW w:w="2693" w:type="dxa"/>
          </w:tcPr>
          <w:p w14:paraId="14605739" w14:textId="77777777" w:rsidR="00531203" w:rsidRPr="00B73470" w:rsidRDefault="00531203" w:rsidP="007A1B2D">
            <w:pPr>
              <w:pStyle w:val="TAC"/>
            </w:pPr>
            <w:r w:rsidRPr="00B73470">
              <w:rPr>
                <w:lang w:eastAsia="zh-CN"/>
              </w:rPr>
              <w:t>path</w:t>
            </w:r>
            <w:r w:rsidRPr="00B73470">
              <w:t>_0000</w:t>
            </w:r>
          </w:p>
        </w:tc>
        <w:tc>
          <w:tcPr>
            <w:tcW w:w="2694" w:type="dxa"/>
          </w:tcPr>
          <w:p w14:paraId="4EFED031" w14:textId="77777777" w:rsidR="00531203" w:rsidRPr="00B73470" w:rsidRDefault="00531203" w:rsidP="007A1B2D">
            <w:pPr>
              <w:pStyle w:val="TAC"/>
            </w:pPr>
            <w:r w:rsidRPr="00B73470">
              <w:sym w:font="Symbol" w:char="F044"/>
            </w:r>
            <w:r w:rsidRPr="00B73470">
              <w:t>path</w:t>
            </w:r>
            <w:r w:rsidRPr="00B73470">
              <w:rPr>
                <w:lang w:eastAsia="zh-CN"/>
              </w:rPr>
              <w:t xml:space="preserve"> &lt; -8175</w:t>
            </w:r>
          </w:p>
        </w:tc>
        <w:tc>
          <w:tcPr>
            <w:tcW w:w="567" w:type="dxa"/>
          </w:tcPr>
          <w:p w14:paraId="2085C144" w14:textId="77777777" w:rsidR="00531203" w:rsidRPr="00B73470" w:rsidRDefault="00531203" w:rsidP="007A1B2D">
            <w:pPr>
              <w:pStyle w:val="TAC"/>
            </w:pPr>
            <w:r w:rsidRPr="00B73470">
              <w:t>T</w:t>
            </w:r>
            <w:r w:rsidRPr="00B73470">
              <w:rPr>
                <w:vertAlign w:val="subscript"/>
              </w:rPr>
              <w:t>c</w:t>
            </w:r>
          </w:p>
        </w:tc>
      </w:tr>
      <w:tr w:rsidR="00531203" w:rsidRPr="00B73470" w14:paraId="0ADD5B4E" w14:textId="77777777" w:rsidTr="007A1B2D">
        <w:trPr>
          <w:cantSplit/>
        </w:trPr>
        <w:tc>
          <w:tcPr>
            <w:tcW w:w="2693" w:type="dxa"/>
          </w:tcPr>
          <w:p w14:paraId="24CB9930" w14:textId="77777777" w:rsidR="00531203" w:rsidRPr="00B73470" w:rsidRDefault="00531203" w:rsidP="007A1B2D">
            <w:pPr>
              <w:pStyle w:val="TAC"/>
            </w:pPr>
            <w:r w:rsidRPr="00B73470">
              <w:rPr>
                <w:lang w:eastAsia="zh-CN"/>
              </w:rPr>
              <w:t>path</w:t>
            </w:r>
            <w:r w:rsidRPr="00B73470">
              <w:t>_0001</w:t>
            </w:r>
          </w:p>
        </w:tc>
        <w:tc>
          <w:tcPr>
            <w:tcW w:w="2694" w:type="dxa"/>
          </w:tcPr>
          <w:p w14:paraId="31C092CA" w14:textId="77777777" w:rsidR="00531203" w:rsidRPr="00B73470" w:rsidRDefault="00531203" w:rsidP="007A1B2D">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43CC2CBE" w14:textId="77777777" w:rsidR="00531203" w:rsidRPr="00B73470" w:rsidRDefault="00531203" w:rsidP="007A1B2D">
            <w:pPr>
              <w:pStyle w:val="TAC"/>
            </w:pPr>
            <w:r w:rsidRPr="00B73470">
              <w:t>T</w:t>
            </w:r>
            <w:r w:rsidRPr="00B73470">
              <w:rPr>
                <w:vertAlign w:val="subscript"/>
              </w:rPr>
              <w:t>c</w:t>
            </w:r>
          </w:p>
        </w:tc>
      </w:tr>
      <w:tr w:rsidR="00531203" w:rsidRPr="00B73470" w14:paraId="58284360" w14:textId="77777777" w:rsidTr="007A1B2D">
        <w:trPr>
          <w:cantSplit/>
        </w:trPr>
        <w:tc>
          <w:tcPr>
            <w:tcW w:w="2693" w:type="dxa"/>
          </w:tcPr>
          <w:p w14:paraId="6904707D" w14:textId="77777777" w:rsidR="00531203" w:rsidRPr="00B73470" w:rsidRDefault="00531203" w:rsidP="007A1B2D">
            <w:pPr>
              <w:pStyle w:val="TAC"/>
            </w:pPr>
            <w:r w:rsidRPr="00B73470">
              <w:rPr>
                <w:lang w:eastAsia="zh-CN"/>
              </w:rPr>
              <w:t>path</w:t>
            </w:r>
            <w:r w:rsidRPr="00B73470">
              <w:t>_0002</w:t>
            </w:r>
          </w:p>
        </w:tc>
        <w:tc>
          <w:tcPr>
            <w:tcW w:w="2694" w:type="dxa"/>
          </w:tcPr>
          <w:p w14:paraId="6A5C4B3E" w14:textId="77777777" w:rsidR="00531203" w:rsidRPr="00B73470" w:rsidRDefault="00531203" w:rsidP="007A1B2D">
            <w:pPr>
              <w:pStyle w:val="TAC"/>
            </w:pPr>
            <w:r w:rsidRPr="00B73470">
              <w:rPr>
                <w:lang w:eastAsia="zh-CN"/>
              </w:rPr>
              <w:t xml:space="preserve">-8173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-8171</w:t>
            </w:r>
          </w:p>
        </w:tc>
        <w:tc>
          <w:tcPr>
            <w:tcW w:w="567" w:type="dxa"/>
          </w:tcPr>
          <w:p w14:paraId="71BF6F93" w14:textId="77777777" w:rsidR="00531203" w:rsidRPr="00B73470" w:rsidRDefault="00531203" w:rsidP="007A1B2D">
            <w:pPr>
              <w:pStyle w:val="TAC"/>
            </w:pPr>
            <w:r w:rsidRPr="00B73470">
              <w:t>T</w:t>
            </w:r>
            <w:r w:rsidRPr="00B73470">
              <w:rPr>
                <w:vertAlign w:val="subscript"/>
              </w:rPr>
              <w:t>c</w:t>
            </w:r>
          </w:p>
        </w:tc>
      </w:tr>
      <w:tr w:rsidR="00531203" w:rsidRPr="00B73470" w14:paraId="7B222820" w14:textId="77777777" w:rsidTr="007A1B2D">
        <w:trPr>
          <w:cantSplit/>
        </w:trPr>
        <w:tc>
          <w:tcPr>
            <w:tcW w:w="2693" w:type="dxa"/>
          </w:tcPr>
          <w:p w14:paraId="1BADA626" w14:textId="77777777" w:rsidR="00531203" w:rsidRPr="00B73470" w:rsidRDefault="00531203" w:rsidP="007A1B2D">
            <w:pPr>
              <w:pStyle w:val="TAC"/>
            </w:pPr>
            <w:r w:rsidRPr="00B73470">
              <w:sym w:font="Symbol" w:char="F0BC"/>
            </w:r>
          </w:p>
        </w:tc>
        <w:tc>
          <w:tcPr>
            <w:tcW w:w="2694" w:type="dxa"/>
          </w:tcPr>
          <w:p w14:paraId="6FCBC556" w14:textId="77777777" w:rsidR="00531203" w:rsidRPr="00B73470" w:rsidRDefault="00531203" w:rsidP="007A1B2D">
            <w:pPr>
              <w:pStyle w:val="TAC"/>
            </w:pPr>
            <w:r w:rsidRPr="00B73470">
              <w:sym w:font="Symbol" w:char="F0BC"/>
            </w:r>
          </w:p>
        </w:tc>
        <w:tc>
          <w:tcPr>
            <w:tcW w:w="567" w:type="dxa"/>
          </w:tcPr>
          <w:p w14:paraId="775E63A8" w14:textId="77777777" w:rsidR="00531203" w:rsidRPr="00B73470" w:rsidRDefault="00531203" w:rsidP="007A1B2D">
            <w:pPr>
              <w:pStyle w:val="TAC"/>
            </w:pPr>
            <w:r w:rsidRPr="00B73470">
              <w:t>…</w:t>
            </w:r>
          </w:p>
        </w:tc>
      </w:tr>
      <w:tr w:rsidR="00531203" w:rsidRPr="00B73470" w14:paraId="738680F6" w14:textId="77777777" w:rsidTr="007A1B2D">
        <w:trPr>
          <w:cantSplit/>
        </w:trPr>
        <w:tc>
          <w:tcPr>
            <w:tcW w:w="2693" w:type="dxa"/>
          </w:tcPr>
          <w:p w14:paraId="686A5CD1" w14:textId="77777777" w:rsidR="00531203" w:rsidRPr="00B73470" w:rsidRDefault="00531203" w:rsidP="007A1B2D">
            <w:pPr>
              <w:pStyle w:val="TAC"/>
            </w:pPr>
            <w:r w:rsidRPr="00B73470">
              <w:rPr>
                <w:lang w:eastAsia="zh-CN"/>
              </w:rPr>
              <w:t>path_4088</w:t>
            </w:r>
          </w:p>
        </w:tc>
        <w:tc>
          <w:tcPr>
            <w:tcW w:w="2694" w:type="dxa"/>
          </w:tcPr>
          <w:p w14:paraId="5377AE3E" w14:textId="77777777" w:rsidR="00531203" w:rsidRPr="00B73470" w:rsidRDefault="00531203" w:rsidP="007A1B2D">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31646514" w14:textId="77777777" w:rsidR="00531203" w:rsidRPr="00B73470" w:rsidRDefault="00531203" w:rsidP="007A1B2D">
            <w:pPr>
              <w:pStyle w:val="TAC"/>
            </w:pPr>
            <w:r w:rsidRPr="00B73470">
              <w:t>T</w:t>
            </w:r>
            <w:r w:rsidRPr="00B73470">
              <w:rPr>
                <w:vertAlign w:val="subscript"/>
              </w:rPr>
              <w:t>c</w:t>
            </w:r>
          </w:p>
        </w:tc>
      </w:tr>
      <w:tr w:rsidR="00531203" w:rsidRPr="00B73470" w14:paraId="42F548B9"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0A0E4F43" w14:textId="77777777" w:rsidR="00531203" w:rsidRPr="00B73470" w:rsidRDefault="00531203" w:rsidP="007A1B2D">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62037469" w14:textId="77777777" w:rsidR="00531203" w:rsidRPr="00B73470" w:rsidRDefault="00531203" w:rsidP="007A1B2D">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3995CD64" w14:textId="77777777" w:rsidR="00531203" w:rsidRPr="00B73470" w:rsidRDefault="00531203" w:rsidP="007A1B2D">
            <w:pPr>
              <w:pStyle w:val="TAC"/>
            </w:pPr>
            <w:r w:rsidRPr="00B73470">
              <w:t>…</w:t>
            </w:r>
          </w:p>
        </w:tc>
      </w:tr>
      <w:tr w:rsidR="00531203" w:rsidRPr="00B73470" w14:paraId="464BE412"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56F3C16A" w14:textId="77777777" w:rsidR="00531203" w:rsidRPr="00B73470" w:rsidRDefault="00531203" w:rsidP="007A1B2D">
            <w:pPr>
              <w:pStyle w:val="TAC"/>
            </w:pPr>
            <w:r w:rsidRPr="00B73470">
              <w:rPr>
                <w:lang w:eastAsia="zh-CN"/>
              </w:rPr>
              <w:t>path_</w:t>
            </w:r>
            <w:r w:rsidRPr="00B73470">
              <w:rPr>
                <w:bCs/>
                <w:lang w:eastAsia="zh-CN"/>
              </w:rPr>
              <w:t>8174</w:t>
            </w:r>
          </w:p>
        </w:tc>
        <w:tc>
          <w:tcPr>
            <w:tcW w:w="2694" w:type="dxa"/>
            <w:tcBorders>
              <w:top w:val="single" w:sz="4" w:space="0" w:color="auto"/>
              <w:left w:val="single" w:sz="4" w:space="0" w:color="auto"/>
              <w:bottom w:val="single" w:sz="4" w:space="0" w:color="auto"/>
            </w:tcBorders>
          </w:tcPr>
          <w:p w14:paraId="604FE209" w14:textId="77777777" w:rsidR="00531203" w:rsidRPr="00B73470" w:rsidRDefault="00531203" w:rsidP="007A1B2D">
            <w:pPr>
              <w:pStyle w:val="TAC"/>
            </w:pPr>
            <w:r w:rsidRPr="00B73470">
              <w:rPr>
                <w:lang w:eastAsia="zh-CN"/>
              </w:rPr>
              <w:t xml:space="preserve">8171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8173</w:t>
            </w:r>
          </w:p>
        </w:tc>
        <w:tc>
          <w:tcPr>
            <w:tcW w:w="567" w:type="dxa"/>
            <w:tcBorders>
              <w:top w:val="single" w:sz="4" w:space="0" w:color="auto"/>
              <w:bottom w:val="single" w:sz="4" w:space="0" w:color="auto"/>
              <w:right w:val="single" w:sz="4" w:space="0" w:color="auto"/>
            </w:tcBorders>
          </w:tcPr>
          <w:p w14:paraId="739F6E00" w14:textId="77777777" w:rsidR="00531203" w:rsidRPr="00B73470" w:rsidRDefault="00531203" w:rsidP="007A1B2D">
            <w:pPr>
              <w:pStyle w:val="TAC"/>
            </w:pPr>
            <w:r w:rsidRPr="00B73470">
              <w:t>T</w:t>
            </w:r>
            <w:r w:rsidRPr="00B73470">
              <w:rPr>
                <w:vertAlign w:val="subscript"/>
              </w:rPr>
              <w:t>c</w:t>
            </w:r>
          </w:p>
        </w:tc>
      </w:tr>
      <w:tr w:rsidR="00531203" w:rsidRPr="00B73470" w14:paraId="1427F40F"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687959EF" w14:textId="77777777" w:rsidR="00531203" w:rsidRPr="00B73470" w:rsidRDefault="00531203" w:rsidP="007A1B2D">
            <w:pPr>
              <w:pStyle w:val="TAC"/>
            </w:pPr>
            <w:r w:rsidRPr="00B73470">
              <w:rPr>
                <w:lang w:eastAsia="zh-CN"/>
              </w:rPr>
              <w:t>path_</w:t>
            </w:r>
            <w:r w:rsidRPr="00B73470">
              <w:rPr>
                <w:bCs/>
                <w:lang w:eastAsia="zh-CN"/>
              </w:rPr>
              <w:t>8175</w:t>
            </w:r>
          </w:p>
        </w:tc>
        <w:tc>
          <w:tcPr>
            <w:tcW w:w="2694" w:type="dxa"/>
            <w:tcBorders>
              <w:top w:val="single" w:sz="4" w:space="0" w:color="auto"/>
              <w:left w:val="single" w:sz="4" w:space="0" w:color="auto"/>
              <w:bottom w:val="single" w:sz="4" w:space="0" w:color="auto"/>
            </w:tcBorders>
          </w:tcPr>
          <w:p w14:paraId="127C0609" w14:textId="77777777" w:rsidR="00531203" w:rsidRPr="00B73470" w:rsidRDefault="00531203" w:rsidP="007A1B2D">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3B004370" w14:textId="77777777" w:rsidR="00531203" w:rsidRPr="00B73470" w:rsidRDefault="00531203" w:rsidP="007A1B2D">
            <w:pPr>
              <w:pStyle w:val="TAC"/>
            </w:pPr>
            <w:r w:rsidRPr="00B73470">
              <w:t>T</w:t>
            </w:r>
            <w:r w:rsidRPr="00B73470">
              <w:rPr>
                <w:vertAlign w:val="subscript"/>
              </w:rPr>
              <w:t>c</w:t>
            </w:r>
          </w:p>
        </w:tc>
      </w:tr>
      <w:tr w:rsidR="00531203" w:rsidRPr="00B73470" w14:paraId="62DEECF9"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5BCAAB27" w14:textId="77777777" w:rsidR="00531203" w:rsidRPr="00B73470" w:rsidRDefault="00531203" w:rsidP="007A1B2D">
            <w:pPr>
              <w:pStyle w:val="TAC"/>
            </w:pPr>
            <w:r w:rsidRPr="00B73470">
              <w:rPr>
                <w:lang w:eastAsia="zh-CN"/>
              </w:rPr>
              <w:t>path_</w:t>
            </w:r>
            <w:r w:rsidRPr="00B73470">
              <w:rPr>
                <w:bCs/>
                <w:lang w:eastAsia="zh-CN"/>
              </w:rPr>
              <w:t>8176</w:t>
            </w:r>
          </w:p>
        </w:tc>
        <w:tc>
          <w:tcPr>
            <w:tcW w:w="2694" w:type="dxa"/>
            <w:tcBorders>
              <w:top w:val="single" w:sz="4" w:space="0" w:color="auto"/>
              <w:left w:val="single" w:sz="4" w:space="0" w:color="auto"/>
              <w:bottom w:val="single" w:sz="4" w:space="0" w:color="auto"/>
            </w:tcBorders>
          </w:tcPr>
          <w:p w14:paraId="0914F0DB" w14:textId="77777777" w:rsidR="00531203" w:rsidRPr="00B73470" w:rsidRDefault="00531203" w:rsidP="007A1B2D">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0368B470" w14:textId="77777777" w:rsidR="00531203" w:rsidRPr="00B73470" w:rsidRDefault="00531203" w:rsidP="007A1B2D">
            <w:pPr>
              <w:pStyle w:val="TAC"/>
            </w:pPr>
            <w:r w:rsidRPr="00B73470">
              <w:t>T</w:t>
            </w:r>
            <w:r w:rsidRPr="00B73470">
              <w:rPr>
                <w:vertAlign w:val="subscript"/>
              </w:rPr>
              <w:t>c</w:t>
            </w:r>
          </w:p>
        </w:tc>
      </w:tr>
    </w:tbl>
    <w:p w14:paraId="1D3606D1" w14:textId="77777777" w:rsidR="00531203" w:rsidRPr="00B73470" w:rsidRDefault="00531203" w:rsidP="00531203">
      <w:pPr>
        <w:rPr>
          <w:lang w:val="en-US" w:eastAsia="ja-JP"/>
        </w:rPr>
      </w:pPr>
    </w:p>
    <w:p w14:paraId="3CB04B28" w14:textId="77777777" w:rsidR="00531203" w:rsidRPr="00B73470" w:rsidRDefault="00531203" w:rsidP="00531203">
      <w:pPr>
        <w:pStyle w:val="TH"/>
      </w:pPr>
      <w:r w:rsidRPr="00B73470">
        <w:lastRenderedPageBreak/>
        <w:t xml:space="preserve">Table </w:t>
      </w:r>
      <w:r w:rsidRPr="00B73470">
        <w:rPr>
          <w:lang w:val="en-US"/>
        </w:rPr>
        <w:t>13.2.</w:t>
      </w:r>
      <w:r>
        <w:rPr>
          <w:lang w:val="en-US"/>
        </w:rPr>
        <w:t>1A</w:t>
      </w:r>
      <w:r w:rsidRPr="00B73470">
        <w:rPr>
          <w:lang w:eastAsia="zh-CN"/>
        </w:rPr>
        <w:t>-3</w:t>
      </w:r>
      <w:r w:rsidRPr="00B73470">
        <w:t xml:space="preserve">: gNB </w:t>
      </w:r>
      <w:r w:rsidRPr="00B73470">
        <w:rPr>
          <w:lang w:val="en-US"/>
        </w:rPr>
        <w:t>Rx-Tx</w:t>
      </w:r>
      <w:r w:rsidRPr="00B73470">
        <w:t xml:space="preserve"> time difference measurement report mapping for reporting resolution of 4</w:t>
      </w:r>
      <w:r w:rsidRPr="00B73470">
        <w:rPr>
          <w:bCs/>
          <w:lang w:eastAsia="zh-CN"/>
        </w:rPr>
        <w:t>T</w:t>
      </w:r>
      <w:r w:rsidRPr="00B73470">
        <w:rPr>
          <w:bCs/>
          <w:vertAlign w:val="subscript"/>
          <w:lang w:eastAsia="zh-CN"/>
        </w:rPr>
        <w:t>c</w:t>
      </w:r>
      <w:r w:rsidRPr="00B73470">
        <w:t xml:space="preserve">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531203" w:rsidRPr="00B73470" w14:paraId="6249F807" w14:textId="77777777" w:rsidTr="007A1B2D">
        <w:trPr>
          <w:cantSplit/>
          <w:trHeight w:val="344"/>
        </w:trPr>
        <w:tc>
          <w:tcPr>
            <w:tcW w:w="2693" w:type="dxa"/>
            <w:vAlign w:val="center"/>
          </w:tcPr>
          <w:p w14:paraId="523FFF18" w14:textId="77777777" w:rsidR="00531203" w:rsidRPr="00B73470" w:rsidRDefault="00531203" w:rsidP="007A1B2D">
            <w:pPr>
              <w:pStyle w:val="TAH"/>
            </w:pPr>
            <w:r w:rsidRPr="00B73470">
              <w:t>Reported Quantity Value,</w:t>
            </w:r>
          </w:p>
          <w:p w14:paraId="7C2A1315" w14:textId="77777777" w:rsidR="00531203" w:rsidRPr="00B73470" w:rsidRDefault="00531203" w:rsidP="007A1B2D">
            <w:pPr>
              <w:pStyle w:val="TAH"/>
            </w:pPr>
            <w:r w:rsidRPr="00B73470">
              <w:t>path_i</w:t>
            </w:r>
          </w:p>
        </w:tc>
        <w:tc>
          <w:tcPr>
            <w:tcW w:w="2694" w:type="dxa"/>
            <w:vAlign w:val="center"/>
          </w:tcPr>
          <w:p w14:paraId="752B04E3" w14:textId="77777777" w:rsidR="00531203" w:rsidRPr="00B73470" w:rsidRDefault="00531203" w:rsidP="007A1B2D">
            <w:pPr>
              <w:pStyle w:val="TAH"/>
            </w:pPr>
            <w:r w:rsidRPr="00B73470">
              <w:t>Measured Quantity Value,</w:t>
            </w:r>
          </w:p>
          <w:p w14:paraId="0E6766D6" w14:textId="77777777" w:rsidR="00531203" w:rsidRPr="00B73470" w:rsidRDefault="00531203" w:rsidP="007A1B2D">
            <w:pPr>
              <w:pStyle w:val="TAH"/>
            </w:pPr>
            <w:r w:rsidRPr="00B73470">
              <w:sym w:font="Symbol" w:char="F044"/>
            </w:r>
            <w:r w:rsidRPr="00B73470">
              <w:t>path</w:t>
            </w:r>
          </w:p>
        </w:tc>
        <w:tc>
          <w:tcPr>
            <w:tcW w:w="567" w:type="dxa"/>
            <w:vAlign w:val="center"/>
          </w:tcPr>
          <w:p w14:paraId="2FE0E8A6" w14:textId="77777777" w:rsidR="00531203" w:rsidRPr="00B73470" w:rsidRDefault="00531203" w:rsidP="007A1B2D">
            <w:pPr>
              <w:pStyle w:val="TAH"/>
            </w:pPr>
            <w:r w:rsidRPr="00B73470">
              <w:t>Unit</w:t>
            </w:r>
          </w:p>
        </w:tc>
      </w:tr>
      <w:tr w:rsidR="00531203" w:rsidRPr="00B73470" w14:paraId="75EB5F16" w14:textId="77777777" w:rsidTr="007A1B2D">
        <w:trPr>
          <w:cantSplit/>
        </w:trPr>
        <w:tc>
          <w:tcPr>
            <w:tcW w:w="2693" w:type="dxa"/>
          </w:tcPr>
          <w:p w14:paraId="4ABD0892" w14:textId="77777777" w:rsidR="00531203" w:rsidRPr="00B73470" w:rsidRDefault="00531203" w:rsidP="007A1B2D">
            <w:pPr>
              <w:pStyle w:val="TAC"/>
            </w:pPr>
            <w:r w:rsidRPr="00B73470">
              <w:rPr>
                <w:lang w:eastAsia="zh-CN"/>
              </w:rPr>
              <w:t>path</w:t>
            </w:r>
            <w:r w:rsidRPr="00B73470">
              <w:t>_0000</w:t>
            </w:r>
          </w:p>
        </w:tc>
        <w:tc>
          <w:tcPr>
            <w:tcW w:w="2694" w:type="dxa"/>
          </w:tcPr>
          <w:p w14:paraId="50FEB5AF" w14:textId="77777777" w:rsidR="00531203" w:rsidRPr="00B73470" w:rsidRDefault="00531203" w:rsidP="007A1B2D">
            <w:pPr>
              <w:pStyle w:val="TAC"/>
            </w:pPr>
            <w:r w:rsidRPr="00B73470">
              <w:sym w:font="Symbol" w:char="F044"/>
            </w:r>
            <w:r w:rsidRPr="00B73470">
              <w:t>path</w:t>
            </w:r>
            <w:r w:rsidRPr="00B73470">
              <w:rPr>
                <w:lang w:eastAsia="zh-CN"/>
              </w:rPr>
              <w:t xml:space="preserve"> &lt; -8174</w:t>
            </w:r>
          </w:p>
        </w:tc>
        <w:tc>
          <w:tcPr>
            <w:tcW w:w="567" w:type="dxa"/>
          </w:tcPr>
          <w:p w14:paraId="568CE2F3" w14:textId="77777777" w:rsidR="00531203" w:rsidRPr="00B73470" w:rsidRDefault="00531203" w:rsidP="007A1B2D">
            <w:pPr>
              <w:pStyle w:val="TAC"/>
            </w:pPr>
            <w:r w:rsidRPr="00B73470">
              <w:t>T</w:t>
            </w:r>
            <w:r w:rsidRPr="00B73470">
              <w:rPr>
                <w:vertAlign w:val="subscript"/>
              </w:rPr>
              <w:t>c</w:t>
            </w:r>
          </w:p>
        </w:tc>
      </w:tr>
      <w:tr w:rsidR="00531203" w:rsidRPr="00B73470" w14:paraId="7F8B90E0" w14:textId="77777777" w:rsidTr="007A1B2D">
        <w:trPr>
          <w:cantSplit/>
        </w:trPr>
        <w:tc>
          <w:tcPr>
            <w:tcW w:w="2693" w:type="dxa"/>
          </w:tcPr>
          <w:p w14:paraId="61ABD4E3" w14:textId="77777777" w:rsidR="00531203" w:rsidRPr="00B73470" w:rsidRDefault="00531203" w:rsidP="007A1B2D">
            <w:pPr>
              <w:pStyle w:val="TAC"/>
            </w:pPr>
            <w:r w:rsidRPr="00B73470">
              <w:rPr>
                <w:lang w:eastAsia="zh-CN"/>
              </w:rPr>
              <w:t>path</w:t>
            </w:r>
            <w:r w:rsidRPr="00B73470">
              <w:t>_0001</w:t>
            </w:r>
          </w:p>
        </w:tc>
        <w:tc>
          <w:tcPr>
            <w:tcW w:w="2694" w:type="dxa"/>
          </w:tcPr>
          <w:p w14:paraId="1812F916" w14:textId="77777777" w:rsidR="00531203" w:rsidRPr="00B73470" w:rsidRDefault="00531203" w:rsidP="007A1B2D">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-8170</w:t>
            </w:r>
          </w:p>
        </w:tc>
        <w:tc>
          <w:tcPr>
            <w:tcW w:w="567" w:type="dxa"/>
          </w:tcPr>
          <w:p w14:paraId="2AEA74B2" w14:textId="77777777" w:rsidR="00531203" w:rsidRPr="00B73470" w:rsidRDefault="00531203" w:rsidP="007A1B2D">
            <w:pPr>
              <w:pStyle w:val="TAC"/>
            </w:pPr>
            <w:r w:rsidRPr="00B73470">
              <w:t>T</w:t>
            </w:r>
            <w:r w:rsidRPr="00B73470">
              <w:rPr>
                <w:vertAlign w:val="subscript"/>
              </w:rPr>
              <w:t>c</w:t>
            </w:r>
          </w:p>
        </w:tc>
      </w:tr>
      <w:tr w:rsidR="00531203" w:rsidRPr="00B73470" w14:paraId="40B4B0D2" w14:textId="77777777" w:rsidTr="007A1B2D">
        <w:trPr>
          <w:cantSplit/>
        </w:trPr>
        <w:tc>
          <w:tcPr>
            <w:tcW w:w="2693" w:type="dxa"/>
          </w:tcPr>
          <w:p w14:paraId="2841D4C4" w14:textId="77777777" w:rsidR="00531203" w:rsidRPr="00B73470" w:rsidRDefault="00531203" w:rsidP="007A1B2D">
            <w:pPr>
              <w:pStyle w:val="TAC"/>
            </w:pPr>
            <w:r w:rsidRPr="00B73470">
              <w:rPr>
                <w:lang w:eastAsia="zh-CN"/>
              </w:rPr>
              <w:t>path</w:t>
            </w:r>
            <w:r w:rsidRPr="00B73470">
              <w:t>_0002</w:t>
            </w:r>
          </w:p>
        </w:tc>
        <w:tc>
          <w:tcPr>
            <w:tcW w:w="2694" w:type="dxa"/>
          </w:tcPr>
          <w:p w14:paraId="008C328E" w14:textId="77777777" w:rsidR="00531203" w:rsidRPr="00B73470" w:rsidRDefault="00531203" w:rsidP="007A1B2D">
            <w:pPr>
              <w:pStyle w:val="TAC"/>
            </w:pPr>
            <w:r w:rsidRPr="00B73470">
              <w:rPr>
                <w:lang w:eastAsia="zh-CN"/>
              </w:rPr>
              <w:t xml:space="preserve">-8170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-8166</w:t>
            </w:r>
          </w:p>
        </w:tc>
        <w:tc>
          <w:tcPr>
            <w:tcW w:w="567" w:type="dxa"/>
          </w:tcPr>
          <w:p w14:paraId="1D7C32C7" w14:textId="77777777" w:rsidR="00531203" w:rsidRPr="00B73470" w:rsidRDefault="00531203" w:rsidP="007A1B2D">
            <w:pPr>
              <w:pStyle w:val="TAC"/>
            </w:pPr>
            <w:r w:rsidRPr="00B73470">
              <w:t>T</w:t>
            </w:r>
            <w:r w:rsidRPr="00B73470">
              <w:rPr>
                <w:vertAlign w:val="subscript"/>
              </w:rPr>
              <w:t>c</w:t>
            </w:r>
          </w:p>
        </w:tc>
      </w:tr>
      <w:tr w:rsidR="00531203" w:rsidRPr="00B73470" w14:paraId="47E404A3" w14:textId="77777777" w:rsidTr="007A1B2D">
        <w:trPr>
          <w:cantSplit/>
        </w:trPr>
        <w:tc>
          <w:tcPr>
            <w:tcW w:w="2693" w:type="dxa"/>
          </w:tcPr>
          <w:p w14:paraId="6EF033ED" w14:textId="77777777" w:rsidR="00531203" w:rsidRPr="00B73470" w:rsidRDefault="00531203" w:rsidP="007A1B2D">
            <w:pPr>
              <w:pStyle w:val="TAC"/>
            </w:pPr>
            <w:r w:rsidRPr="00B73470">
              <w:sym w:font="Symbol" w:char="F0BC"/>
            </w:r>
          </w:p>
        </w:tc>
        <w:tc>
          <w:tcPr>
            <w:tcW w:w="2694" w:type="dxa"/>
          </w:tcPr>
          <w:p w14:paraId="10050635" w14:textId="77777777" w:rsidR="00531203" w:rsidRPr="00B73470" w:rsidRDefault="00531203" w:rsidP="007A1B2D">
            <w:pPr>
              <w:pStyle w:val="TAC"/>
            </w:pPr>
            <w:r w:rsidRPr="00B73470">
              <w:sym w:font="Symbol" w:char="F0BC"/>
            </w:r>
          </w:p>
        </w:tc>
        <w:tc>
          <w:tcPr>
            <w:tcW w:w="567" w:type="dxa"/>
          </w:tcPr>
          <w:p w14:paraId="2BCBE384" w14:textId="77777777" w:rsidR="00531203" w:rsidRPr="00B73470" w:rsidRDefault="00531203" w:rsidP="007A1B2D">
            <w:pPr>
              <w:pStyle w:val="TAC"/>
            </w:pPr>
            <w:r w:rsidRPr="00B73470">
              <w:t>…</w:t>
            </w:r>
          </w:p>
        </w:tc>
      </w:tr>
      <w:tr w:rsidR="00531203" w:rsidRPr="00B73470" w14:paraId="2763EB2C" w14:textId="77777777" w:rsidTr="007A1B2D">
        <w:trPr>
          <w:cantSplit/>
        </w:trPr>
        <w:tc>
          <w:tcPr>
            <w:tcW w:w="2693" w:type="dxa"/>
          </w:tcPr>
          <w:p w14:paraId="1192B836" w14:textId="77777777" w:rsidR="00531203" w:rsidRPr="00B73470" w:rsidRDefault="00531203" w:rsidP="007A1B2D">
            <w:pPr>
              <w:pStyle w:val="TAC"/>
            </w:pPr>
            <w:r w:rsidRPr="00B73470">
              <w:rPr>
                <w:lang w:eastAsia="zh-CN"/>
              </w:rPr>
              <w:t>path_2044</w:t>
            </w:r>
          </w:p>
        </w:tc>
        <w:tc>
          <w:tcPr>
            <w:tcW w:w="2694" w:type="dxa"/>
          </w:tcPr>
          <w:p w14:paraId="44B19EAC" w14:textId="77777777" w:rsidR="00531203" w:rsidRPr="00B73470" w:rsidRDefault="00531203" w:rsidP="007A1B2D">
            <w:pPr>
              <w:pStyle w:val="TAC"/>
            </w:pPr>
            <w:r w:rsidRPr="00B73470">
              <w:rPr>
                <w:lang w:eastAsia="zh-CN"/>
              </w:rPr>
              <w:t>-2</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2</w:t>
            </w:r>
          </w:p>
        </w:tc>
        <w:tc>
          <w:tcPr>
            <w:tcW w:w="567" w:type="dxa"/>
          </w:tcPr>
          <w:p w14:paraId="6D210905" w14:textId="77777777" w:rsidR="00531203" w:rsidRPr="00B73470" w:rsidRDefault="00531203" w:rsidP="007A1B2D">
            <w:pPr>
              <w:pStyle w:val="TAC"/>
            </w:pPr>
            <w:r w:rsidRPr="00B73470">
              <w:t>T</w:t>
            </w:r>
            <w:r w:rsidRPr="00B73470">
              <w:rPr>
                <w:vertAlign w:val="subscript"/>
              </w:rPr>
              <w:t>c</w:t>
            </w:r>
          </w:p>
        </w:tc>
      </w:tr>
      <w:tr w:rsidR="00531203" w:rsidRPr="00B73470" w14:paraId="335F2C7A"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3F41AF1B" w14:textId="77777777" w:rsidR="00531203" w:rsidRPr="00B73470" w:rsidRDefault="00531203" w:rsidP="007A1B2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55E77A85" w14:textId="77777777" w:rsidR="00531203" w:rsidRPr="00B73470" w:rsidRDefault="00531203" w:rsidP="007A1B2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C5426BF" w14:textId="77777777" w:rsidR="00531203" w:rsidRPr="00B73470" w:rsidRDefault="00531203" w:rsidP="007A1B2D">
            <w:pPr>
              <w:pStyle w:val="TAC"/>
            </w:pPr>
            <w:r w:rsidRPr="00B73470">
              <w:t>…</w:t>
            </w:r>
          </w:p>
        </w:tc>
      </w:tr>
      <w:tr w:rsidR="00531203" w:rsidRPr="00B73470" w14:paraId="1CB97452"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653A1BE9" w14:textId="77777777" w:rsidR="00531203" w:rsidRPr="00B73470" w:rsidRDefault="00531203" w:rsidP="007A1B2D">
            <w:pPr>
              <w:pStyle w:val="TAC"/>
            </w:pPr>
            <w:r w:rsidRPr="00B73470">
              <w:rPr>
                <w:lang w:eastAsia="zh-CN"/>
              </w:rPr>
              <w:t>path_</w:t>
            </w:r>
            <w:r w:rsidRPr="00B73470">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014DA073" w14:textId="77777777" w:rsidR="00531203" w:rsidRPr="00B73470" w:rsidRDefault="00531203" w:rsidP="007A1B2D">
            <w:pPr>
              <w:pStyle w:val="TAC"/>
            </w:pPr>
            <w:r w:rsidRPr="00B73470">
              <w:rPr>
                <w:lang w:eastAsia="zh-CN"/>
              </w:rPr>
              <w:t xml:space="preserve">8166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8170</w:t>
            </w:r>
          </w:p>
        </w:tc>
        <w:tc>
          <w:tcPr>
            <w:tcW w:w="567" w:type="dxa"/>
            <w:tcBorders>
              <w:top w:val="single" w:sz="4" w:space="0" w:color="auto"/>
              <w:left w:val="single" w:sz="4" w:space="0" w:color="auto"/>
              <w:bottom w:val="single" w:sz="4" w:space="0" w:color="auto"/>
              <w:right w:val="single" w:sz="4" w:space="0" w:color="auto"/>
            </w:tcBorders>
          </w:tcPr>
          <w:p w14:paraId="1A111759" w14:textId="77777777" w:rsidR="00531203" w:rsidRPr="00B73470" w:rsidRDefault="00531203" w:rsidP="007A1B2D">
            <w:pPr>
              <w:pStyle w:val="TAC"/>
            </w:pPr>
            <w:r w:rsidRPr="00B73470">
              <w:t>T</w:t>
            </w:r>
            <w:r w:rsidRPr="00B73470">
              <w:rPr>
                <w:vertAlign w:val="subscript"/>
              </w:rPr>
              <w:t>c</w:t>
            </w:r>
          </w:p>
        </w:tc>
      </w:tr>
      <w:tr w:rsidR="00531203" w:rsidRPr="00B73470" w14:paraId="2AEF2134"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11B03B9B" w14:textId="77777777" w:rsidR="00531203" w:rsidRPr="00B73470" w:rsidRDefault="00531203" w:rsidP="007A1B2D">
            <w:pPr>
              <w:pStyle w:val="TAC"/>
            </w:pPr>
            <w:r w:rsidRPr="00B73470">
              <w:rPr>
                <w:lang w:eastAsia="zh-CN"/>
              </w:rPr>
              <w:t>path_</w:t>
            </w:r>
            <w:r w:rsidRPr="00B73470">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30EB61EB" w14:textId="77777777" w:rsidR="00531203" w:rsidRPr="00B73470" w:rsidRDefault="00531203" w:rsidP="007A1B2D">
            <w:pPr>
              <w:pStyle w:val="TAC"/>
            </w:pPr>
            <w:r w:rsidRPr="00B73470">
              <w:rPr>
                <w:lang w:eastAsia="zh-CN"/>
              </w:rPr>
              <w:t xml:space="preserve">8170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left w:val="single" w:sz="4" w:space="0" w:color="auto"/>
              <w:bottom w:val="single" w:sz="4" w:space="0" w:color="auto"/>
              <w:right w:val="single" w:sz="4" w:space="0" w:color="auto"/>
            </w:tcBorders>
          </w:tcPr>
          <w:p w14:paraId="511843D5" w14:textId="77777777" w:rsidR="00531203" w:rsidRPr="00B73470" w:rsidRDefault="00531203" w:rsidP="007A1B2D">
            <w:pPr>
              <w:pStyle w:val="TAC"/>
            </w:pPr>
            <w:r w:rsidRPr="00B73470">
              <w:t>T</w:t>
            </w:r>
            <w:r w:rsidRPr="00B73470">
              <w:rPr>
                <w:vertAlign w:val="subscript"/>
              </w:rPr>
              <w:t>c</w:t>
            </w:r>
          </w:p>
        </w:tc>
      </w:tr>
      <w:tr w:rsidR="00531203" w:rsidRPr="00B73470" w14:paraId="3F52FA8E"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32D98974" w14:textId="77777777" w:rsidR="00531203" w:rsidRPr="00B73470" w:rsidRDefault="00531203" w:rsidP="007A1B2D">
            <w:pPr>
              <w:pStyle w:val="TAC"/>
            </w:pPr>
            <w:r w:rsidRPr="00B73470">
              <w:rPr>
                <w:lang w:eastAsia="zh-CN"/>
              </w:rPr>
              <w:t>path_</w:t>
            </w:r>
            <w:r w:rsidRPr="00B73470">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5E7AFE81" w14:textId="77777777" w:rsidR="00531203" w:rsidRPr="00B73470" w:rsidRDefault="00531203" w:rsidP="007A1B2D">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2F829320" w14:textId="77777777" w:rsidR="00531203" w:rsidRPr="00B73470" w:rsidRDefault="00531203" w:rsidP="007A1B2D">
            <w:pPr>
              <w:pStyle w:val="TAC"/>
            </w:pPr>
            <w:r w:rsidRPr="00B73470">
              <w:t>T</w:t>
            </w:r>
            <w:r w:rsidRPr="00B73470">
              <w:rPr>
                <w:vertAlign w:val="subscript"/>
              </w:rPr>
              <w:t>c</w:t>
            </w:r>
          </w:p>
        </w:tc>
      </w:tr>
    </w:tbl>
    <w:p w14:paraId="6D6301CF" w14:textId="77777777" w:rsidR="00531203" w:rsidRPr="00B73470" w:rsidRDefault="00531203" w:rsidP="00531203"/>
    <w:p w14:paraId="0A495571" w14:textId="77777777" w:rsidR="00531203" w:rsidRPr="00B73470" w:rsidRDefault="00531203" w:rsidP="00531203">
      <w:pPr>
        <w:pStyle w:val="TH"/>
      </w:pPr>
      <w:r w:rsidRPr="00B73470">
        <w:t xml:space="preserve">Table </w:t>
      </w:r>
      <w:r w:rsidRPr="00B73470">
        <w:rPr>
          <w:lang w:val="en-US"/>
        </w:rPr>
        <w:t>13.2.</w:t>
      </w:r>
      <w:r>
        <w:rPr>
          <w:lang w:val="en-US"/>
        </w:rPr>
        <w:t>1A</w:t>
      </w:r>
      <w:r w:rsidRPr="00B73470">
        <w:rPr>
          <w:lang w:eastAsia="zh-CN"/>
        </w:rPr>
        <w:t>-4</w:t>
      </w:r>
      <w:r w:rsidRPr="00B73470">
        <w:t xml:space="preserve">: gNB </w:t>
      </w:r>
      <w:r w:rsidRPr="00B73470">
        <w:rPr>
          <w:lang w:val="en-US"/>
        </w:rPr>
        <w:t>Rx-Tx</w:t>
      </w:r>
      <w:r w:rsidRPr="00B73470">
        <w:t xml:space="preserve"> time difference measurement report mapping for reporting resolution of 8</w:t>
      </w:r>
      <w:r w:rsidRPr="00B73470">
        <w:rPr>
          <w:bCs/>
          <w:lang w:eastAsia="zh-CN"/>
        </w:rPr>
        <w:t>T</w:t>
      </w:r>
      <w:r w:rsidRPr="00B73470">
        <w:rPr>
          <w:bCs/>
          <w:vertAlign w:val="subscript"/>
          <w:lang w:eastAsia="zh-CN"/>
        </w:rPr>
        <w:t>c</w:t>
      </w:r>
      <w:r w:rsidRPr="00B73470">
        <w:t xml:space="preserve">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531203" w:rsidRPr="00B73470" w14:paraId="41B4E379" w14:textId="77777777" w:rsidTr="007A1B2D">
        <w:trPr>
          <w:cantSplit/>
          <w:trHeight w:val="147"/>
        </w:trPr>
        <w:tc>
          <w:tcPr>
            <w:tcW w:w="2693" w:type="dxa"/>
            <w:vAlign w:val="center"/>
          </w:tcPr>
          <w:p w14:paraId="3A5F9177" w14:textId="77777777" w:rsidR="00531203" w:rsidRPr="00B73470" w:rsidRDefault="00531203" w:rsidP="007A1B2D">
            <w:pPr>
              <w:pStyle w:val="TAH"/>
            </w:pPr>
            <w:r w:rsidRPr="00B73470">
              <w:t>Reported Quantity Value,</w:t>
            </w:r>
          </w:p>
          <w:p w14:paraId="7F5C4BA8" w14:textId="77777777" w:rsidR="00531203" w:rsidRPr="00B73470" w:rsidRDefault="00531203" w:rsidP="007A1B2D">
            <w:pPr>
              <w:pStyle w:val="TAH"/>
            </w:pPr>
            <w:r w:rsidRPr="00B73470">
              <w:t>path_i</w:t>
            </w:r>
          </w:p>
        </w:tc>
        <w:tc>
          <w:tcPr>
            <w:tcW w:w="2694" w:type="dxa"/>
            <w:vAlign w:val="center"/>
          </w:tcPr>
          <w:p w14:paraId="12CF6C89" w14:textId="77777777" w:rsidR="00531203" w:rsidRPr="00B73470" w:rsidRDefault="00531203" w:rsidP="007A1B2D">
            <w:pPr>
              <w:pStyle w:val="TAH"/>
            </w:pPr>
            <w:r w:rsidRPr="00B73470">
              <w:t>Measured Quantity Value,</w:t>
            </w:r>
          </w:p>
          <w:p w14:paraId="3A838B07" w14:textId="77777777" w:rsidR="00531203" w:rsidRPr="00B73470" w:rsidRDefault="00531203" w:rsidP="007A1B2D">
            <w:pPr>
              <w:pStyle w:val="TAH"/>
            </w:pPr>
            <w:r w:rsidRPr="00B73470">
              <w:sym w:font="Symbol" w:char="F044"/>
            </w:r>
            <w:r w:rsidRPr="00B73470">
              <w:t>path</w:t>
            </w:r>
          </w:p>
        </w:tc>
        <w:tc>
          <w:tcPr>
            <w:tcW w:w="567" w:type="dxa"/>
            <w:vAlign w:val="center"/>
          </w:tcPr>
          <w:p w14:paraId="63795B6A" w14:textId="77777777" w:rsidR="00531203" w:rsidRPr="00B73470" w:rsidRDefault="00531203" w:rsidP="007A1B2D">
            <w:pPr>
              <w:pStyle w:val="TAH"/>
            </w:pPr>
            <w:r w:rsidRPr="00B73470">
              <w:t>Unit</w:t>
            </w:r>
          </w:p>
        </w:tc>
      </w:tr>
      <w:tr w:rsidR="00531203" w:rsidRPr="00B73470" w14:paraId="48AE062D" w14:textId="77777777" w:rsidTr="007A1B2D">
        <w:trPr>
          <w:cantSplit/>
        </w:trPr>
        <w:tc>
          <w:tcPr>
            <w:tcW w:w="2693" w:type="dxa"/>
          </w:tcPr>
          <w:p w14:paraId="53877D5C" w14:textId="77777777" w:rsidR="00531203" w:rsidRPr="00B73470" w:rsidRDefault="00531203" w:rsidP="007A1B2D">
            <w:pPr>
              <w:pStyle w:val="TAC"/>
            </w:pPr>
            <w:r w:rsidRPr="00B73470">
              <w:rPr>
                <w:lang w:eastAsia="zh-CN"/>
              </w:rPr>
              <w:t>path</w:t>
            </w:r>
            <w:r w:rsidRPr="00B73470">
              <w:t>_0000</w:t>
            </w:r>
          </w:p>
        </w:tc>
        <w:tc>
          <w:tcPr>
            <w:tcW w:w="2694" w:type="dxa"/>
          </w:tcPr>
          <w:p w14:paraId="0FE11B8D" w14:textId="77777777" w:rsidR="00531203" w:rsidRPr="00B73470" w:rsidRDefault="00531203" w:rsidP="007A1B2D">
            <w:pPr>
              <w:pStyle w:val="TAC"/>
            </w:pPr>
            <w:r w:rsidRPr="00B73470">
              <w:sym w:font="Symbol" w:char="F044"/>
            </w:r>
            <w:r w:rsidRPr="00B73470">
              <w:t>path</w:t>
            </w:r>
            <w:r w:rsidRPr="00B73470">
              <w:rPr>
                <w:lang w:eastAsia="zh-CN"/>
              </w:rPr>
              <w:t xml:space="preserve"> &lt; -8172</w:t>
            </w:r>
          </w:p>
        </w:tc>
        <w:tc>
          <w:tcPr>
            <w:tcW w:w="567" w:type="dxa"/>
          </w:tcPr>
          <w:p w14:paraId="49EA9DA1" w14:textId="77777777" w:rsidR="00531203" w:rsidRPr="00B73470" w:rsidRDefault="00531203" w:rsidP="007A1B2D">
            <w:pPr>
              <w:pStyle w:val="TAC"/>
            </w:pPr>
            <w:r w:rsidRPr="00B73470">
              <w:t>T</w:t>
            </w:r>
            <w:r w:rsidRPr="00B73470">
              <w:rPr>
                <w:vertAlign w:val="subscript"/>
              </w:rPr>
              <w:t>c</w:t>
            </w:r>
          </w:p>
        </w:tc>
      </w:tr>
      <w:tr w:rsidR="00531203" w:rsidRPr="00B73470" w14:paraId="6A1BCA4C" w14:textId="77777777" w:rsidTr="007A1B2D">
        <w:trPr>
          <w:cantSplit/>
        </w:trPr>
        <w:tc>
          <w:tcPr>
            <w:tcW w:w="2693" w:type="dxa"/>
          </w:tcPr>
          <w:p w14:paraId="572FBA46" w14:textId="77777777" w:rsidR="00531203" w:rsidRPr="00B73470" w:rsidRDefault="00531203" w:rsidP="007A1B2D">
            <w:pPr>
              <w:pStyle w:val="TAC"/>
            </w:pPr>
            <w:r w:rsidRPr="00B73470">
              <w:rPr>
                <w:lang w:eastAsia="zh-CN"/>
              </w:rPr>
              <w:t>path</w:t>
            </w:r>
            <w:r w:rsidRPr="00B73470">
              <w:t>_0001</w:t>
            </w:r>
          </w:p>
        </w:tc>
        <w:tc>
          <w:tcPr>
            <w:tcW w:w="2694" w:type="dxa"/>
          </w:tcPr>
          <w:p w14:paraId="5D09E5AC" w14:textId="77777777" w:rsidR="00531203" w:rsidRPr="00B73470" w:rsidRDefault="00531203" w:rsidP="007A1B2D">
            <w:pPr>
              <w:pStyle w:val="TAC"/>
            </w:pPr>
            <w:r w:rsidRPr="00B73470">
              <w:rPr>
                <w:lang w:eastAsia="zh-CN"/>
              </w:rPr>
              <w:t xml:space="preserve">-8172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-8164</w:t>
            </w:r>
          </w:p>
        </w:tc>
        <w:tc>
          <w:tcPr>
            <w:tcW w:w="567" w:type="dxa"/>
          </w:tcPr>
          <w:p w14:paraId="5FBCD3F2" w14:textId="77777777" w:rsidR="00531203" w:rsidRPr="00B73470" w:rsidRDefault="00531203" w:rsidP="007A1B2D">
            <w:pPr>
              <w:pStyle w:val="TAC"/>
            </w:pPr>
            <w:r w:rsidRPr="00B73470">
              <w:t>T</w:t>
            </w:r>
            <w:r w:rsidRPr="00B73470">
              <w:rPr>
                <w:vertAlign w:val="subscript"/>
              </w:rPr>
              <w:t>c</w:t>
            </w:r>
          </w:p>
        </w:tc>
      </w:tr>
      <w:tr w:rsidR="00531203" w:rsidRPr="00B73470" w14:paraId="6847D891" w14:textId="77777777" w:rsidTr="007A1B2D">
        <w:trPr>
          <w:cantSplit/>
        </w:trPr>
        <w:tc>
          <w:tcPr>
            <w:tcW w:w="2693" w:type="dxa"/>
          </w:tcPr>
          <w:p w14:paraId="472CA837" w14:textId="77777777" w:rsidR="00531203" w:rsidRPr="00B73470" w:rsidRDefault="00531203" w:rsidP="007A1B2D">
            <w:pPr>
              <w:pStyle w:val="TAC"/>
            </w:pPr>
            <w:r w:rsidRPr="00B73470">
              <w:rPr>
                <w:lang w:eastAsia="zh-CN"/>
              </w:rPr>
              <w:t>path</w:t>
            </w:r>
            <w:r w:rsidRPr="00B73470">
              <w:t>_0002</w:t>
            </w:r>
          </w:p>
        </w:tc>
        <w:tc>
          <w:tcPr>
            <w:tcW w:w="2694" w:type="dxa"/>
          </w:tcPr>
          <w:p w14:paraId="173E2152" w14:textId="77777777" w:rsidR="00531203" w:rsidRPr="00B73470" w:rsidRDefault="00531203" w:rsidP="007A1B2D">
            <w:pPr>
              <w:pStyle w:val="TAC"/>
            </w:pPr>
            <w:r w:rsidRPr="00B73470">
              <w:rPr>
                <w:lang w:eastAsia="zh-CN"/>
              </w:rPr>
              <w:t xml:space="preserve">-8164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-8156</w:t>
            </w:r>
          </w:p>
        </w:tc>
        <w:tc>
          <w:tcPr>
            <w:tcW w:w="567" w:type="dxa"/>
          </w:tcPr>
          <w:p w14:paraId="45910A60" w14:textId="77777777" w:rsidR="00531203" w:rsidRPr="00B73470" w:rsidRDefault="00531203" w:rsidP="007A1B2D">
            <w:pPr>
              <w:pStyle w:val="TAC"/>
            </w:pPr>
            <w:r w:rsidRPr="00B73470">
              <w:t>T</w:t>
            </w:r>
            <w:r w:rsidRPr="00B73470">
              <w:rPr>
                <w:vertAlign w:val="subscript"/>
              </w:rPr>
              <w:t>c</w:t>
            </w:r>
          </w:p>
        </w:tc>
      </w:tr>
      <w:tr w:rsidR="00531203" w:rsidRPr="00B73470" w14:paraId="6877C6D7" w14:textId="77777777" w:rsidTr="007A1B2D">
        <w:trPr>
          <w:cantSplit/>
        </w:trPr>
        <w:tc>
          <w:tcPr>
            <w:tcW w:w="2693" w:type="dxa"/>
          </w:tcPr>
          <w:p w14:paraId="274C2EC2" w14:textId="77777777" w:rsidR="00531203" w:rsidRPr="00B73470" w:rsidRDefault="00531203" w:rsidP="007A1B2D">
            <w:pPr>
              <w:pStyle w:val="TAC"/>
            </w:pPr>
            <w:r w:rsidRPr="00B73470">
              <w:sym w:font="Symbol" w:char="F0BC"/>
            </w:r>
          </w:p>
        </w:tc>
        <w:tc>
          <w:tcPr>
            <w:tcW w:w="2694" w:type="dxa"/>
          </w:tcPr>
          <w:p w14:paraId="30AA9A86" w14:textId="77777777" w:rsidR="00531203" w:rsidRPr="00B73470" w:rsidRDefault="00531203" w:rsidP="007A1B2D">
            <w:pPr>
              <w:pStyle w:val="TAC"/>
            </w:pPr>
            <w:r w:rsidRPr="00B73470">
              <w:sym w:font="Symbol" w:char="F0BC"/>
            </w:r>
          </w:p>
        </w:tc>
        <w:tc>
          <w:tcPr>
            <w:tcW w:w="567" w:type="dxa"/>
          </w:tcPr>
          <w:p w14:paraId="1BF6DC8D" w14:textId="77777777" w:rsidR="00531203" w:rsidRPr="00B73470" w:rsidRDefault="00531203" w:rsidP="007A1B2D">
            <w:pPr>
              <w:pStyle w:val="TAC"/>
            </w:pPr>
            <w:r w:rsidRPr="00B73470">
              <w:t>…</w:t>
            </w:r>
          </w:p>
        </w:tc>
      </w:tr>
      <w:tr w:rsidR="00531203" w:rsidRPr="00B73470" w14:paraId="7005A217" w14:textId="77777777" w:rsidTr="007A1B2D">
        <w:trPr>
          <w:cantSplit/>
        </w:trPr>
        <w:tc>
          <w:tcPr>
            <w:tcW w:w="2693" w:type="dxa"/>
          </w:tcPr>
          <w:p w14:paraId="56141A18" w14:textId="77777777" w:rsidR="00531203" w:rsidRPr="00B73470" w:rsidRDefault="00531203" w:rsidP="007A1B2D">
            <w:pPr>
              <w:pStyle w:val="TAC"/>
            </w:pPr>
            <w:r w:rsidRPr="00B73470">
              <w:rPr>
                <w:lang w:eastAsia="zh-CN"/>
              </w:rPr>
              <w:t>path_1022</w:t>
            </w:r>
          </w:p>
        </w:tc>
        <w:tc>
          <w:tcPr>
            <w:tcW w:w="2694" w:type="dxa"/>
          </w:tcPr>
          <w:p w14:paraId="5C39EB73" w14:textId="77777777" w:rsidR="00531203" w:rsidRPr="00B73470" w:rsidRDefault="00531203" w:rsidP="007A1B2D">
            <w:pPr>
              <w:pStyle w:val="TAC"/>
            </w:pPr>
            <w:r w:rsidRPr="00B73470">
              <w:rPr>
                <w:lang w:eastAsia="zh-CN"/>
              </w:rPr>
              <w:t>-4</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4</w:t>
            </w:r>
          </w:p>
        </w:tc>
        <w:tc>
          <w:tcPr>
            <w:tcW w:w="567" w:type="dxa"/>
          </w:tcPr>
          <w:p w14:paraId="350A87B9" w14:textId="77777777" w:rsidR="00531203" w:rsidRPr="00B73470" w:rsidRDefault="00531203" w:rsidP="007A1B2D">
            <w:pPr>
              <w:pStyle w:val="TAC"/>
            </w:pPr>
            <w:r w:rsidRPr="00B73470">
              <w:t>T</w:t>
            </w:r>
            <w:r w:rsidRPr="00B73470">
              <w:rPr>
                <w:vertAlign w:val="subscript"/>
              </w:rPr>
              <w:t>c</w:t>
            </w:r>
          </w:p>
        </w:tc>
      </w:tr>
      <w:tr w:rsidR="00531203" w:rsidRPr="00B73470" w14:paraId="24EE986C"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23283D0D" w14:textId="77777777" w:rsidR="00531203" w:rsidRPr="00B73470" w:rsidRDefault="00531203" w:rsidP="007A1B2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59BAD664" w14:textId="77777777" w:rsidR="00531203" w:rsidRPr="00B73470" w:rsidRDefault="00531203" w:rsidP="007A1B2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FBF9CC8" w14:textId="77777777" w:rsidR="00531203" w:rsidRPr="00B73470" w:rsidRDefault="00531203" w:rsidP="007A1B2D">
            <w:pPr>
              <w:pStyle w:val="TAC"/>
            </w:pPr>
            <w:r w:rsidRPr="00B73470">
              <w:t>…</w:t>
            </w:r>
          </w:p>
        </w:tc>
      </w:tr>
      <w:tr w:rsidR="00531203" w:rsidRPr="00B73470" w14:paraId="2BFE1342"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705A3322" w14:textId="77777777" w:rsidR="00531203" w:rsidRPr="00B73470" w:rsidRDefault="00531203" w:rsidP="007A1B2D">
            <w:pPr>
              <w:pStyle w:val="TAC"/>
            </w:pPr>
            <w:r w:rsidRPr="00B73470">
              <w:rPr>
                <w:lang w:eastAsia="zh-CN"/>
              </w:rPr>
              <w:t>path_</w:t>
            </w:r>
            <w:r w:rsidRPr="00B73470">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4F689FA1" w14:textId="77777777" w:rsidR="00531203" w:rsidRPr="00B73470" w:rsidRDefault="00531203" w:rsidP="007A1B2D">
            <w:pPr>
              <w:pStyle w:val="TAC"/>
            </w:pPr>
            <w:r w:rsidRPr="00B73470">
              <w:rPr>
                <w:lang w:eastAsia="zh-CN"/>
              </w:rPr>
              <w:t xml:space="preserve">8156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8164</w:t>
            </w:r>
          </w:p>
        </w:tc>
        <w:tc>
          <w:tcPr>
            <w:tcW w:w="567" w:type="dxa"/>
            <w:tcBorders>
              <w:top w:val="single" w:sz="4" w:space="0" w:color="auto"/>
              <w:left w:val="single" w:sz="4" w:space="0" w:color="auto"/>
              <w:bottom w:val="single" w:sz="4" w:space="0" w:color="auto"/>
              <w:right w:val="single" w:sz="4" w:space="0" w:color="auto"/>
            </w:tcBorders>
          </w:tcPr>
          <w:p w14:paraId="7BC0BC20" w14:textId="77777777" w:rsidR="00531203" w:rsidRPr="00B73470" w:rsidRDefault="00531203" w:rsidP="007A1B2D">
            <w:pPr>
              <w:pStyle w:val="TAC"/>
            </w:pPr>
            <w:r w:rsidRPr="00B73470">
              <w:t>T</w:t>
            </w:r>
            <w:r w:rsidRPr="00B73470">
              <w:rPr>
                <w:vertAlign w:val="subscript"/>
              </w:rPr>
              <w:t>c</w:t>
            </w:r>
          </w:p>
        </w:tc>
      </w:tr>
      <w:tr w:rsidR="00531203" w:rsidRPr="00B73470" w14:paraId="7688BD44"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4D359993" w14:textId="77777777" w:rsidR="00531203" w:rsidRPr="00B73470" w:rsidRDefault="00531203" w:rsidP="007A1B2D">
            <w:pPr>
              <w:pStyle w:val="TAC"/>
            </w:pPr>
            <w:r w:rsidRPr="00B73470">
              <w:rPr>
                <w:lang w:eastAsia="zh-CN"/>
              </w:rPr>
              <w:t>path_</w:t>
            </w:r>
            <w:r w:rsidRPr="00B73470">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1C518B00" w14:textId="77777777" w:rsidR="00531203" w:rsidRPr="00B73470" w:rsidRDefault="00531203" w:rsidP="007A1B2D">
            <w:pPr>
              <w:pStyle w:val="TAC"/>
            </w:pPr>
            <w:r w:rsidRPr="00B73470">
              <w:rPr>
                <w:lang w:eastAsia="zh-CN"/>
              </w:rPr>
              <w:t xml:space="preserve">8164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8172</w:t>
            </w:r>
          </w:p>
        </w:tc>
        <w:tc>
          <w:tcPr>
            <w:tcW w:w="567" w:type="dxa"/>
            <w:tcBorders>
              <w:top w:val="single" w:sz="4" w:space="0" w:color="auto"/>
              <w:left w:val="single" w:sz="4" w:space="0" w:color="auto"/>
              <w:bottom w:val="single" w:sz="4" w:space="0" w:color="auto"/>
              <w:right w:val="single" w:sz="4" w:space="0" w:color="auto"/>
            </w:tcBorders>
          </w:tcPr>
          <w:p w14:paraId="7F4E365E" w14:textId="77777777" w:rsidR="00531203" w:rsidRPr="00B73470" w:rsidRDefault="00531203" w:rsidP="007A1B2D">
            <w:pPr>
              <w:pStyle w:val="TAC"/>
            </w:pPr>
            <w:r w:rsidRPr="00B73470">
              <w:t>T</w:t>
            </w:r>
            <w:r w:rsidRPr="00B73470">
              <w:rPr>
                <w:vertAlign w:val="subscript"/>
              </w:rPr>
              <w:t>c</w:t>
            </w:r>
          </w:p>
        </w:tc>
      </w:tr>
      <w:tr w:rsidR="00531203" w:rsidRPr="00B73470" w14:paraId="11CD28D9"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76D1C2F9" w14:textId="77777777" w:rsidR="00531203" w:rsidRPr="00B73470" w:rsidRDefault="00531203" w:rsidP="007A1B2D">
            <w:pPr>
              <w:pStyle w:val="TAC"/>
            </w:pPr>
            <w:r w:rsidRPr="00B73470">
              <w:rPr>
                <w:lang w:eastAsia="zh-CN"/>
              </w:rPr>
              <w:t>path_</w:t>
            </w:r>
            <w:r w:rsidRPr="00B73470">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6831D29A" w14:textId="77777777" w:rsidR="00531203" w:rsidRPr="00B73470" w:rsidRDefault="00531203" w:rsidP="007A1B2D">
            <w:pPr>
              <w:pStyle w:val="TAC"/>
            </w:pPr>
            <w:r w:rsidRPr="00B73470">
              <w:rPr>
                <w:lang w:eastAsia="zh-CN"/>
              </w:rPr>
              <w:t xml:space="preserve">8172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5A69396E" w14:textId="77777777" w:rsidR="00531203" w:rsidRPr="00B73470" w:rsidRDefault="00531203" w:rsidP="007A1B2D">
            <w:pPr>
              <w:pStyle w:val="TAC"/>
            </w:pPr>
            <w:r w:rsidRPr="00B73470">
              <w:t>T</w:t>
            </w:r>
            <w:r w:rsidRPr="00B73470">
              <w:rPr>
                <w:vertAlign w:val="subscript"/>
              </w:rPr>
              <w:t>c</w:t>
            </w:r>
          </w:p>
        </w:tc>
      </w:tr>
    </w:tbl>
    <w:p w14:paraId="06A4D84A" w14:textId="77777777" w:rsidR="00531203" w:rsidRPr="00B73470" w:rsidRDefault="00531203" w:rsidP="00531203"/>
    <w:p w14:paraId="7D0A3EFC" w14:textId="77777777" w:rsidR="00531203" w:rsidRPr="00B73470" w:rsidRDefault="00531203" w:rsidP="00531203">
      <w:pPr>
        <w:pStyle w:val="TH"/>
      </w:pPr>
      <w:r w:rsidRPr="00B73470">
        <w:t xml:space="preserve">Table </w:t>
      </w:r>
      <w:r w:rsidRPr="00B73470">
        <w:rPr>
          <w:lang w:val="en-US"/>
        </w:rPr>
        <w:t>13.2.</w:t>
      </w:r>
      <w:r>
        <w:rPr>
          <w:lang w:val="en-US"/>
        </w:rPr>
        <w:t>1A</w:t>
      </w:r>
      <w:r w:rsidRPr="00B73470">
        <w:rPr>
          <w:lang w:eastAsia="zh-CN"/>
        </w:rPr>
        <w:t>-5</w:t>
      </w:r>
      <w:r w:rsidRPr="00B73470">
        <w:t xml:space="preserve">: gNB </w:t>
      </w:r>
      <w:r w:rsidRPr="00B73470">
        <w:rPr>
          <w:lang w:val="en-US"/>
        </w:rPr>
        <w:t>Rx-Tx</w:t>
      </w:r>
      <w:r w:rsidRPr="00B73470">
        <w:t xml:space="preserve"> time difference measurement report mapping for reporting resolution of 16</w:t>
      </w:r>
      <w:r w:rsidRPr="00B73470">
        <w:rPr>
          <w:bCs/>
          <w:lang w:eastAsia="zh-CN"/>
        </w:rPr>
        <w:t>T</w:t>
      </w:r>
      <w:r w:rsidRPr="00B73470">
        <w:rPr>
          <w:bCs/>
          <w:vertAlign w:val="subscript"/>
          <w:lang w:eastAsia="zh-CN"/>
        </w:rPr>
        <w:t>c</w:t>
      </w:r>
      <w:r w:rsidRPr="00B73470">
        <w:t xml:space="preserve"> (k=4)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531203" w:rsidRPr="00B73470" w14:paraId="68F7CBF1" w14:textId="77777777" w:rsidTr="007A1B2D">
        <w:trPr>
          <w:cantSplit/>
          <w:trHeight w:val="136"/>
        </w:trPr>
        <w:tc>
          <w:tcPr>
            <w:tcW w:w="2693" w:type="dxa"/>
            <w:vAlign w:val="center"/>
          </w:tcPr>
          <w:p w14:paraId="0D1F3AEB" w14:textId="77777777" w:rsidR="00531203" w:rsidRPr="00B73470" w:rsidRDefault="00531203" w:rsidP="007A1B2D">
            <w:pPr>
              <w:pStyle w:val="TAH"/>
            </w:pPr>
            <w:r w:rsidRPr="00B73470">
              <w:t>Reported Quantity Value,</w:t>
            </w:r>
          </w:p>
          <w:p w14:paraId="0223F61B" w14:textId="77777777" w:rsidR="00531203" w:rsidRPr="00B73470" w:rsidRDefault="00531203" w:rsidP="007A1B2D">
            <w:pPr>
              <w:pStyle w:val="TAH"/>
            </w:pPr>
            <w:r w:rsidRPr="00B73470">
              <w:t>path_i</w:t>
            </w:r>
          </w:p>
        </w:tc>
        <w:tc>
          <w:tcPr>
            <w:tcW w:w="2694" w:type="dxa"/>
            <w:vAlign w:val="center"/>
          </w:tcPr>
          <w:p w14:paraId="38A52E25" w14:textId="77777777" w:rsidR="00531203" w:rsidRPr="00B73470" w:rsidRDefault="00531203" w:rsidP="007A1B2D">
            <w:pPr>
              <w:pStyle w:val="TAH"/>
            </w:pPr>
            <w:r w:rsidRPr="00B73470">
              <w:t>Measured Quantity Value,</w:t>
            </w:r>
          </w:p>
          <w:p w14:paraId="33E80E19" w14:textId="77777777" w:rsidR="00531203" w:rsidRPr="00B73470" w:rsidRDefault="00531203" w:rsidP="007A1B2D">
            <w:pPr>
              <w:pStyle w:val="TAH"/>
            </w:pPr>
            <w:r w:rsidRPr="00B73470">
              <w:sym w:font="Symbol" w:char="F044"/>
            </w:r>
            <w:r w:rsidRPr="00B73470">
              <w:t>path</w:t>
            </w:r>
          </w:p>
        </w:tc>
        <w:tc>
          <w:tcPr>
            <w:tcW w:w="567" w:type="dxa"/>
            <w:vAlign w:val="center"/>
          </w:tcPr>
          <w:p w14:paraId="68719897" w14:textId="77777777" w:rsidR="00531203" w:rsidRPr="00B73470" w:rsidRDefault="00531203" w:rsidP="007A1B2D">
            <w:pPr>
              <w:pStyle w:val="TAH"/>
            </w:pPr>
            <w:r w:rsidRPr="00B73470">
              <w:t>Unit</w:t>
            </w:r>
          </w:p>
        </w:tc>
      </w:tr>
      <w:tr w:rsidR="00531203" w:rsidRPr="00B73470" w14:paraId="146E535F" w14:textId="77777777" w:rsidTr="007A1B2D">
        <w:trPr>
          <w:cantSplit/>
        </w:trPr>
        <w:tc>
          <w:tcPr>
            <w:tcW w:w="2693" w:type="dxa"/>
          </w:tcPr>
          <w:p w14:paraId="0557DCC2" w14:textId="77777777" w:rsidR="00531203" w:rsidRPr="00B73470" w:rsidRDefault="00531203" w:rsidP="007A1B2D">
            <w:pPr>
              <w:pStyle w:val="TAC"/>
            </w:pPr>
            <w:r w:rsidRPr="00B73470">
              <w:rPr>
                <w:lang w:eastAsia="zh-CN"/>
              </w:rPr>
              <w:t>path</w:t>
            </w:r>
            <w:r w:rsidRPr="00B73470">
              <w:t>_0000</w:t>
            </w:r>
          </w:p>
        </w:tc>
        <w:tc>
          <w:tcPr>
            <w:tcW w:w="2694" w:type="dxa"/>
          </w:tcPr>
          <w:p w14:paraId="16BCA9CA" w14:textId="77777777" w:rsidR="00531203" w:rsidRPr="00B73470" w:rsidRDefault="00531203" w:rsidP="007A1B2D">
            <w:pPr>
              <w:pStyle w:val="TAC"/>
            </w:pPr>
            <w:r w:rsidRPr="00B73470">
              <w:sym w:font="Symbol" w:char="F044"/>
            </w:r>
            <w:r w:rsidRPr="00B73470">
              <w:t>path</w:t>
            </w:r>
            <w:r w:rsidRPr="00B73470">
              <w:rPr>
                <w:lang w:eastAsia="zh-CN"/>
              </w:rPr>
              <w:t xml:space="preserve"> &lt; -8168</w:t>
            </w:r>
          </w:p>
        </w:tc>
        <w:tc>
          <w:tcPr>
            <w:tcW w:w="567" w:type="dxa"/>
          </w:tcPr>
          <w:p w14:paraId="5ECA5D68" w14:textId="77777777" w:rsidR="00531203" w:rsidRPr="00B73470" w:rsidRDefault="00531203" w:rsidP="007A1B2D">
            <w:pPr>
              <w:pStyle w:val="TAC"/>
            </w:pPr>
            <w:r w:rsidRPr="00B73470">
              <w:t>T</w:t>
            </w:r>
            <w:r w:rsidRPr="00B73470">
              <w:rPr>
                <w:vertAlign w:val="subscript"/>
              </w:rPr>
              <w:t>c</w:t>
            </w:r>
          </w:p>
        </w:tc>
      </w:tr>
      <w:tr w:rsidR="00531203" w:rsidRPr="00B73470" w14:paraId="30C4D83D" w14:textId="77777777" w:rsidTr="007A1B2D">
        <w:trPr>
          <w:cantSplit/>
        </w:trPr>
        <w:tc>
          <w:tcPr>
            <w:tcW w:w="2693" w:type="dxa"/>
          </w:tcPr>
          <w:p w14:paraId="67812F43" w14:textId="77777777" w:rsidR="00531203" w:rsidRPr="00B73470" w:rsidRDefault="00531203" w:rsidP="007A1B2D">
            <w:pPr>
              <w:pStyle w:val="TAC"/>
            </w:pPr>
            <w:r w:rsidRPr="00B73470">
              <w:rPr>
                <w:lang w:eastAsia="zh-CN"/>
              </w:rPr>
              <w:t>path</w:t>
            </w:r>
            <w:r w:rsidRPr="00B73470">
              <w:t>_0001</w:t>
            </w:r>
          </w:p>
        </w:tc>
        <w:tc>
          <w:tcPr>
            <w:tcW w:w="2694" w:type="dxa"/>
          </w:tcPr>
          <w:p w14:paraId="61FF0FAE" w14:textId="77777777" w:rsidR="00531203" w:rsidRPr="00B73470" w:rsidRDefault="00531203" w:rsidP="007A1B2D">
            <w:pPr>
              <w:pStyle w:val="TAC"/>
            </w:pPr>
            <w:r w:rsidRPr="00B73470">
              <w:rPr>
                <w:lang w:eastAsia="zh-CN"/>
              </w:rPr>
              <w:t xml:space="preserve">-8168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-8152</w:t>
            </w:r>
          </w:p>
        </w:tc>
        <w:tc>
          <w:tcPr>
            <w:tcW w:w="567" w:type="dxa"/>
          </w:tcPr>
          <w:p w14:paraId="11096719" w14:textId="77777777" w:rsidR="00531203" w:rsidRPr="00B73470" w:rsidRDefault="00531203" w:rsidP="007A1B2D">
            <w:pPr>
              <w:pStyle w:val="TAC"/>
            </w:pPr>
            <w:r w:rsidRPr="00B73470">
              <w:t>T</w:t>
            </w:r>
            <w:r w:rsidRPr="00B73470">
              <w:rPr>
                <w:vertAlign w:val="subscript"/>
              </w:rPr>
              <w:t>c</w:t>
            </w:r>
          </w:p>
        </w:tc>
      </w:tr>
      <w:tr w:rsidR="00531203" w:rsidRPr="00B73470" w14:paraId="30F5FE52" w14:textId="77777777" w:rsidTr="007A1B2D">
        <w:trPr>
          <w:cantSplit/>
        </w:trPr>
        <w:tc>
          <w:tcPr>
            <w:tcW w:w="2693" w:type="dxa"/>
          </w:tcPr>
          <w:p w14:paraId="0AA871CF" w14:textId="77777777" w:rsidR="00531203" w:rsidRPr="00B73470" w:rsidRDefault="00531203" w:rsidP="007A1B2D">
            <w:pPr>
              <w:pStyle w:val="TAC"/>
            </w:pPr>
            <w:r w:rsidRPr="00B73470">
              <w:rPr>
                <w:lang w:eastAsia="zh-CN"/>
              </w:rPr>
              <w:t>path</w:t>
            </w:r>
            <w:r w:rsidRPr="00B73470">
              <w:t>_0002</w:t>
            </w:r>
          </w:p>
        </w:tc>
        <w:tc>
          <w:tcPr>
            <w:tcW w:w="2694" w:type="dxa"/>
          </w:tcPr>
          <w:p w14:paraId="7B22B6E9" w14:textId="77777777" w:rsidR="00531203" w:rsidRPr="00B73470" w:rsidRDefault="00531203" w:rsidP="007A1B2D">
            <w:pPr>
              <w:pStyle w:val="TAC"/>
            </w:pPr>
            <w:r w:rsidRPr="00B73470">
              <w:rPr>
                <w:lang w:eastAsia="zh-CN"/>
              </w:rPr>
              <w:t xml:space="preserve">-8152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-8136</w:t>
            </w:r>
          </w:p>
        </w:tc>
        <w:tc>
          <w:tcPr>
            <w:tcW w:w="567" w:type="dxa"/>
          </w:tcPr>
          <w:p w14:paraId="7DD008FE" w14:textId="77777777" w:rsidR="00531203" w:rsidRPr="00B73470" w:rsidRDefault="00531203" w:rsidP="007A1B2D">
            <w:pPr>
              <w:pStyle w:val="TAC"/>
            </w:pPr>
            <w:r w:rsidRPr="00B73470">
              <w:t>T</w:t>
            </w:r>
            <w:r w:rsidRPr="00B73470">
              <w:rPr>
                <w:vertAlign w:val="subscript"/>
              </w:rPr>
              <w:t>c</w:t>
            </w:r>
          </w:p>
        </w:tc>
      </w:tr>
      <w:tr w:rsidR="00531203" w:rsidRPr="00B73470" w14:paraId="54AB2F48" w14:textId="77777777" w:rsidTr="007A1B2D">
        <w:trPr>
          <w:cantSplit/>
        </w:trPr>
        <w:tc>
          <w:tcPr>
            <w:tcW w:w="2693" w:type="dxa"/>
          </w:tcPr>
          <w:p w14:paraId="682A67FA" w14:textId="77777777" w:rsidR="00531203" w:rsidRPr="00B73470" w:rsidRDefault="00531203" w:rsidP="007A1B2D">
            <w:pPr>
              <w:pStyle w:val="TAC"/>
            </w:pPr>
            <w:r w:rsidRPr="00B73470">
              <w:sym w:font="Symbol" w:char="F0BC"/>
            </w:r>
          </w:p>
        </w:tc>
        <w:tc>
          <w:tcPr>
            <w:tcW w:w="2694" w:type="dxa"/>
          </w:tcPr>
          <w:p w14:paraId="3DE3DA01" w14:textId="77777777" w:rsidR="00531203" w:rsidRPr="00B73470" w:rsidRDefault="00531203" w:rsidP="007A1B2D">
            <w:pPr>
              <w:pStyle w:val="TAC"/>
            </w:pPr>
            <w:r w:rsidRPr="00B73470">
              <w:sym w:font="Symbol" w:char="F0BC"/>
            </w:r>
          </w:p>
        </w:tc>
        <w:tc>
          <w:tcPr>
            <w:tcW w:w="567" w:type="dxa"/>
          </w:tcPr>
          <w:p w14:paraId="692F3FB0" w14:textId="77777777" w:rsidR="00531203" w:rsidRPr="00B73470" w:rsidRDefault="00531203" w:rsidP="007A1B2D">
            <w:pPr>
              <w:pStyle w:val="TAC"/>
            </w:pPr>
            <w:r w:rsidRPr="00B73470">
              <w:t>…</w:t>
            </w:r>
          </w:p>
        </w:tc>
      </w:tr>
      <w:tr w:rsidR="00531203" w:rsidRPr="00B73470" w14:paraId="222AAA4F" w14:textId="77777777" w:rsidTr="007A1B2D">
        <w:trPr>
          <w:cantSplit/>
        </w:trPr>
        <w:tc>
          <w:tcPr>
            <w:tcW w:w="2693" w:type="dxa"/>
          </w:tcPr>
          <w:p w14:paraId="4641D005" w14:textId="77777777" w:rsidR="00531203" w:rsidRPr="00B73470" w:rsidRDefault="00531203" w:rsidP="007A1B2D">
            <w:pPr>
              <w:pStyle w:val="TAC"/>
            </w:pPr>
            <w:r w:rsidRPr="00B73470">
              <w:rPr>
                <w:lang w:eastAsia="zh-CN"/>
              </w:rPr>
              <w:t>path_511</w:t>
            </w:r>
          </w:p>
        </w:tc>
        <w:tc>
          <w:tcPr>
            <w:tcW w:w="2694" w:type="dxa"/>
          </w:tcPr>
          <w:p w14:paraId="65D63B1D" w14:textId="77777777" w:rsidR="00531203" w:rsidRPr="00B73470" w:rsidRDefault="00531203" w:rsidP="007A1B2D">
            <w:pPr>
              <w:pStyle w:val="TAC"/>
            </w:pPr>
            <w:r w:rsidRPr="00B73470">
              <w:rPr>
                <w:lang w:eastAsia="zh-CN"/>
              </w:rPr>
              <w:t>-8</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8</w:t>
            </w:r>
          </w:p>
        </w:tc>
        <w:tc>
          <w:tcPr>
            <w:tcW w:w="567" w:type="dxa"/>
          </w:tcPr>
          <w:p w14:paraId="66A6A591" w14:textId="77777777" w:rsidR="00531203" w:rsidRPr="00B73470" w:rsidRDefault="00531203" w:rsidP="007A1B2D">
            <w:pPr>
              <w:pStyle w:val="TAC"/>
            </w:pPr>
            <w:r w:rsidRPr="00B73470">
              <w:t>T</w:t>
            </w:r>
            <w:r w:rsidRPr="00B73470">
              <w:rPr>
                <w:vertAlign w:val="subscript"/>
              </w:rPr>
              <w:t>c</w:t>
            </w:r>
          </w:p>
        </w:tc>
      </w:tr>
      <w:tr w:rsidR="00531203" w:rsidRPr="00B73470" w14:paraId="29C07DA4"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59D44B20" w14:textId="77777777" w:rsidR="00531203" w:rsidRPr="00B73470" w:rsidRDefault="00531203" w:rsidP="007A1B2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4052EDD5" w14:textId="77777777" w:rsidR="00531203" w:rsidRPr="00B73470" w:rsidRDefault="00531203" w:rsidP="007A1B2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87ACABD" w14:textId="77777777" w:rsidR="00531203" w:rsidRPr="00B73470" w:rsidRDefault="00531203" w:rsidP="007A1B2D">
            <w:pPr>
              <w:pStyle w:val="TAC"/>
            </w:pPr>
            <w:r w:rsidRPr="00B73470">
              <w:t>…</w:t>
            </w:r>
          </w:p>
        </w:tc>
      </w:tr>
      <w:tr w:rsidR="00531203" w:rsidRPr="00B73470" w14:paraId="6C80DB2C"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58A0D345" w14:textId="77777777" w:rsidR="00531203" w:rsidRPr="00B73470" w:rsidRDefault="00531203" w:rsidP="007A1B2D">
            <w:pPr>
              <w:pStyle w:val="TAC"/>
            </w:pPr>
            <w:r w:rsidRPr="00B73470">
              <w:rPr>
                <w:lang w:eastAsia="zh-CN"/>
              </w:rPr>
              <w:t>path_</w:t>
            </w:r>
            <w:r w:rsidRPr="00B73470">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2CD5DDFA" w14:textId="77777777" w:rsidR="00531203" w:rsidRPr="00B73470" w:rsidRDefault="00531203" w:rsidP="007A1B2D">
            <w:pPr>
              <w:pStyle w:val="TAC"/>
            </w:pPr>
            <w:r w:rsidRPr="00B73470">
              <w:rPr>
                <w:lang w:eastAsia="zh-CN"/>
              </w:rPr>
              <w:t xml:space="preserve">8136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14:paraId="23B1867B" w14:textId="77777777" w:rsidR="00531203" w:rsidRPr="00B73470" w:rsidRDefault="00531203" w:rsidP="007A1B2D">
            <w:pPr>
              <w:pStyle w:val="TAC"/>
            </w:pPr>
            <w:r w:rsidRPr="00B73470">
              <w:t>T</w:t>
            </w:r>
            <w:r w:rsidRPr="00B73470">
              <w:rPr>
                <w:vertAlign w:val="subscript"/>
              </w:rPr>
              <w:t>c</w:t>
            </w:r>
          </w:p>
        </w:tc>
      </w:tr>
      <w:tr w:rsidR="00531203" w:rsidRPr="00B73470" w14:paraId="3780D44E"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2665138F" w14:textId="77777777" w:rsidR="00531203" w:rsidRPr="00B73470" w:rsidRDefault="00531203" w:rsidP="007A1B2D">
            <w:pPr>
              <w:pStyle w:val="TAC"/>
            </w:pPr>
            <w:r w:rsidRPr="00B73470">
              <w:rPr>
                <w:lang w:eastAsia="zh-CN"/>
              </w:rPr>
              <w:t>path_</w:t>
            </w:r>
            <w:r w:rsidRPr="00B73470">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0EAC1012" w14:textId="77777777" w:rsidR="00531203" w:rsidRPr="00B73470" w:rsidRDefault="00531203" w:rsidP="007A1B2D">
            <w:pPr>
              <w:pStyle w:val="TAC"/>
            </w:pPr>
            <w:r w:rsidRPr="00B73470">
              <w:rPr>
                <w:lang w:eastAsia="zh-CN"/>
              </w:rPr>
              <w:t xml:space="preserve">8152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8168</w:t>
            </w:r>
          </w:p>
        </w:tc>
        <w:tc>
          <w:tcPr>
            <w:tcW w:w="567" w:type="dxa"/>
            <w:tcBorders>
              <w:top w:val="single" w:sz="4" w:space="0" w:color="auto"/>
              <w:left w:val="single" w:sz="4" w:space="0" w:color="auto"/>
              <w:bottom w:val="single" w:sz="4" w:space="0" w:color="auto"/>
              <w:right w:val="single" w:sz="4" w:space="0" w:color="auto"/>
            </w:tcBorders>
          </w:tcPr>
          <w:p w14:paraId="79F14213" w14:textId="77777777" w:rsidR="00531203" w:rsidRPr="00B73470" w:rsidRDefault="00531203" w:rsidP="007A1B2D">
            <w:pPr>
              <w:pStyle w:val="TAC"/>
            </w:pPr>
            <w:r w:rsidRPr="00B73470">
              <w:t>T</w:t>
            </w:r>
            <w:r w:rsidRPr="00B73470">
              <w:rPr>
                <w:vertAlign w:val="subscript"/>
              </w:rPr>
              <w:t>c</w:t>
            </w:r>
          </w:p>
        </w:tc>
      </w:tr>
      <w:tr w:rsidR="00531203" w:rsidRPr="00B73470" w14:paraId="2BAA4AED"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645D827C" w14:textId="77777777" w:rsidR="00531203" w:rsidRPr="00B73470" w:rsidRDefault="00531203" w:rsidP="007A1B2D">
            <w:pPr>
              <w:pStyle w:val="TAC"/>
            </w:pPr>
            <w:r w:rsidRPr="00B73470">
              <w:rPr>
                <w:lang w:eastAsia="zh-CN"/>
              </w:rPr>
              <w:t>path_</w:t>
            </w:r>
            <w:r w:rsidRPr="00B73470">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7263BA31" w14:textId="77777777" w:rsidR="00531203" w:rsidRPr="00B73470" w:rsidRDefault="00531203" w:rsidP="007A1B2D">
            <w:pPr>
              <w:pStyle w:val="TAC"/>
            </w:pPr>
            <w:r w:rsidRPr="00B73470">
              <w:rPr>
                <w:lang w:eastAsia="zh-CN"/>
              </w:rPr>
              <w:t xml:space="preserve">8168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76EAE042" w14:textId="77777777" w:rsidR="00531203" w:rsidRPr="00B73470" w:rsidRDefault="00531203" w:rsidP="007A1B2D">
            <w:pPr>
              <w:pStyle w:val="TAC"/>
            </w:pPr>
            <w:r w:rsidRPr="00B73470">
              <w:t>T</w:t>
            </w:r>
            <w:r w:rsidRPr="00B73470">
              <w:rPr>
                <w:vertAlign w:val="subscript"/>
              </w:rPr>
              <w:t>c</w:t>
            </w:r>
          </w:p>
        </w:tc>
      </w:tr>
    </w:tbl>
    <w:p w14:paraId="3F091ED2" w14:textId="77777777" w:rsidR="00531203" w:rsidRPr="00B73470" w:rsidRDefault="00531203" w:rsidP="00531203">
      <w:pPr>
        <w:rPr>
          <w:lang w:val="en-US" w:eastAsia="ja-JP"/>
        </w:rPr>
      </w:pPr>
    </w:p>
    <w:p w14:paraId="5BF02505" w14:textId="77777777" w:rsidR="00531203" w:rsidRPr="00B73470" w:rsidRDefault="00531203" w:rsidP="00531203">
      <w:pPr>
        <w:pStyle w:val="TH"/>
      </w:pPr>
      <w:r w:rsidRPr="00B73470">
        <w:t xml:space="preserve">Table </w:t>
      </w:r>
      <w:r w:rsidRPr="00B73470">
        <w:rPr>
          <w:lang w:val="en-US"/>
        </w:rPr>
        <w:t>13.2.</w:t>
      </w:r>
      <w:r>
        <w:rPr>
          <w:lang w:val="en-US"/>
        </w:rPr>
        <w:t>1A</w:t>
      </w:r>
      <w:r w:rsidRPr="00B73470">
        <w:rPr>
          <w:lang w:eastAsia="zh-CN"/>
        </w:rPr>
        <w:t>-6</w:t>
      </w:r>
      <w:r w:rsidRPr="00B73470">
        <w:t xml:space="preserve">: gNB </w:t>
      </w:r>
      <w:r w:rsidRPr="00B73470">
        <w:rPr>
          <w:lang w:val="en-US"/>
        </w:rPr>
        <w:t>Rx-Tx</w:t>
      </w:r>
      <w:r w:rsidRPr="00B73470">
        <w:t xml:space="preserve"> time difference measurement report mapping for reporting resolution of 32</w:t>
      </w:r>
      <w:r w:rsidRPr="00B73470">
        <w:rPr>
          <w:bCs/>
          <w:lang w:eastAsia="zh-CN"/>
        </w:rPr>
        <w:t>T</w:t>
      </w:r>
      <w:r w:rsidRPr="00B73470">
        <w:rPr>
          <w:bCs/>
          <w:vertAlign w:val="subscript"/>
          <w:lang w:eastAsia="zh-CN"/>
        </w:rPr>
        <w:t>c</w:t>
      </w:r>
      <w:r w:rsidRPr="00B73470">
        <w:t xml:space="preserve"> (k=5)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531203" w:rsidRPr="00B73470" w14:paraId="2F5CEC15" w14:textId="77777777" w:rsidTr="007A1B2D">
        <w:trPr>
          <w:cantSplit/>
          <w:trHeight w:val="281"/>
        </w:trPr>
        <w:tc>
          <w:tcPr>
            <w:tcW w:w="2693" w:type="dxa"/>
            <w:vAlign w:val="center"/>
          </w:tcPr>
          <w:p w14:paraId="26C91CA4" w14:textId="77777777" w:rsidR="00531203" w:rsidRPr="00B73470" w:rsidRDefault="00531203" w:rsidP="007A1B2D">
            <w:pPr>
              <w:pStyle w:val="TAH"/>
            </w:pPr>
            <w:r w:rsidRPr="00B73470">
              <w:t>Reported Quantity Value,</w:t>
            </w:r>
          </w:p>
          <w:p w14:paraId="0C5C81AB" w14:textId="77777777" w:rsidR="00531203" w:rsidRPr="00B73470" w:rsidRDefault="00531203" w:rsidP="007A1B2D">
            <w:pPr>
              <w:pStyle w:val="TAH"/>
            </w:pPr>
            <w:r w:rsidRPr="00B73470">
              <w:t>path_i</w:t>
            </w:r>
          </w:p>
        </w:tc>
        <w:tc>
          <w:tcPr>
            <w:tcW w:w="2694" w:type="dxa"/>
            <w:vAlign w:val="center"/>
          </w:tcPr>
          <w:p w14:paraId="53E7388A" w14:textId="77777777" w:rsidR="00531203" w:rsidRPr="00B73470" w:rsidRDefault="00531203" w:rsidP="007A1B2D">
            <w:pPr>
              <w:pStyle w:val="TAH"/>
            </w:pPr>
            <w:r w:rsidRPr="00B73470">
              <w:t>Measured Quantity Value,</w:t>
            </w:r>
          </w:p>
          <w:p w14:paraId="6870E18B" w14:textId="77777777" w:rsidR="00531203" w:rsidRPr="00B73470" w:rsidRDefault="00531203" w:rsidP="007A1B2D">
            <w:pPr>
              <w:pStyle w:val="TAH"/>
            </w:pPr>
            <w:r w:rsidRPr="00B73470">
              <w:sym w:font="Symbol" w:char="F044"/>
            </w:r>
            <w:r w:rsidRPr="00B73470">
              <w:t>path</w:t>
            </w:r>
          </w:p>
        </w:tc>
        <w:tc>
          <w:tcPr>
            <w:tcW w:w="566" w:type="dxa"/>
            <w:vAlign w:val="center"/>
          </w:tcPr>
          <w:p w14:paraId="4D89826A" w14:textId="77777777" w:rsidR="00531203" w:rsidRPr="00B73470" w:rsidRDefault="00531203" w:rsidP="007A1B2D">
            <w:pPr>
              <w:pStyle w:val="TAH"/>
            </w:pPr>
            <w:r w:rsidRPr="00B73470">
              <w:t>Unit</w:t>
            </w:r>
          </w:p>
        </w:tc>
      </w:tr>
      <w:tr w:rsidR="00531203" w:rsidRPr="00B73470" w14:paraId="75E3FACD" w14:textId="77777777" w:rsidTr="007A1B2D">
        <w:trPr>
          <w:cantSplit/>
        </w:trPr>
        <w:tc>
          <w:tcPr>
            <w:tcW w:w="2693" w:type="dxa"/>
          </w:tcPr>
          <w:p w14:paraId="1AD9B7B9" w14:textId="77777777" w:rsidR="00531203" w:rsidRPr="00B73470" w:rsidRDefault="00531203" w:rsidP="007A1B2D">
            <w:pPr>
              <w:pStyle w:val="TAC"/>
            </w:pPr>
            <w:r w:rsidRPr="00B73470">
              <w:rPr>
                <w:lang w:eastAsia="zh-CN"/>
              </w:rPr>
              <w:t>path</w:t>
            </w:r>
            <w:r w:rsidRPr="00B73470">
              <w:t>_000</w:t>
            </w:r>
          </w:p>
        </w:tc>
        <w:tc>
          <w:tcPr>
            <w:tcW w:w="2694" w:type="dxa"/>
          </w:tcPr>
          <w:p w14:paraId="2D6A02BC" w14:textId="77777777" w:rsidR="00531203" w:rsidRPr="00B73470" w:rsidRDefault="00531203" w:rsidP="007A1B2D">
            <w:pPr>
              <w:pStyle w:val="TAC"/>
            </w:pPr>
            <w:r w:rsidRPr="00B73470">
              <w:sym w:font="Symbol" w:char="F044"/>
            </w:r>
            <w:r w:rsidRPr="00B73470">
              <w:t>path</w:t>
            </w:r>
            <w:r w:rsidRPr="00B73470">
              <w:rPr>
                <w:lang w:eastAsia="zh-CN"/>
              </w:rPr>
              <w:t xml:space="preserve"> &lt; -8160</w:t>
            </w:r>
          </w:p>
        </w:tc>
        <w:tc>
          <w:tcPr>
            <w:tcW w:w="566" w:type="dxa"/>
          </w:tcPr>
          <w:p w14:paraId="56F7A78F" w14:textId="77777777" w:rsidR="00531203" w:rsidRPr="00B73470" w:rsidRDefault="00531203" w:rsidP="007A1B2D">
            <w:pPr>
              <w:pStyle w:val="TAC"/>
            </w:pPr>
            <w:r w:rsidRPr="00B73470">
              <w:t>T</w:t>
            </w:r>
            <w:r w:rsidRPr="00B73470">
              <w:rPr>
                <w:vertAlign w:val="subscript"/>
              </w:rPr>
              <w:t>c</w:t>
            </w:r>
          </w:p>
        </w:tc>
      </w:tr>
      <w:tr w:rsidR="00531203" w:rsidRPr="00B73470" w14:paraId="77DD39FB" w14:textId="77777777" w:rsidTr="007A1B2D">
        <w:trPr>
          <w:cantSplit/>
        </w:trPr>
        <w:tc>
          <w:tcPr>
            <w:tcW w:w="2693" w:type="dxa"/>
          </w:tcPr>
          <w:p w14:paraId="46199337" w14:textId="77777777" w:rsidR="00531203" w:rsidRPr="00B73470" w:rsidRDefault="00531203" w:rsidP="007A1B2D">
            <w:pPr>
              <w:pStyle w:val="TAC"/>
            </w:pPr>
            <w:r w:rsidRPr="00B73470">
              <w:rPr>
                <w:lang w:eastAsia="zh-CN"/>
              </w:rPr>
              <w:t>path</w:t>
            </w:r>
            <w:r w:rsidRPr="00B73470">
              <w:t>_001</w:t>
            </w:r>
          </w:p>
        </w:tc>
        <w:tc>
          <w:tcPr>
            <w:tcW w:w="2694" w:type="dxa"/>
          </w:tcPr>
          <w:p w14:paraId="5E3191DA" w14:textId="77777777" w:rsidR="00531203" w:rsidRPr="00B73470" w:rsidRDefault="00531203" w:rsidP="007A1B2D">
            <w:pPr>
              <w:pStyle w:val="TAC"/>
            </w:pPr>
            <w:r w:rsidRPr="00B73470">
              <w:rPr>
                <w:lang w:eastAsia="zh-CN"/>
              </w:rPr>
              <w:t xml:space="preserve">-8160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-8128</w:t>
            </w:r>
          </w:p>
        </w:tc>
        <w:tc>
          <w:tcPr>
            <w:tcW w:w="566" w:type="dxa"/>
          </w:tcPr>
          <w:p w14:paraId="2EB52F1D" w14:textId="77777777" w:rsidR="00531203" w:rsidRPr="00B73470" w:rsidRDefault="00531203" w:rsidP="007A1B2D">
            <w:pPr>
              <w:pStyle w:val="TAC"/>
            </w:pPr>
            <w:r w:rsidRPr="00B73470">
              <w:t>T</w:t>
            </w:r>
            <w:r w:rsidRPr="00B73470">
              <w:rPr>
                <w:vertAlign w:val="subscript"/>
              </w:rPr>
              <w:t>c</w:t>
            </w:r>
          </w:p>
        </w:tc>
      </w:tr>
      <w:tr w:rsidR="00531203" w:rsidRPr="00B73470" w14:paraId="6F6691EE" w14:textId="77777777" w:rsidTr="007A1B2D">
        <w:trPr>
          <w:cantSplit/>
        </w:trPr>
        <w:tc>
          <w:tcPr>
            <w:tcW w:w="2693" w:type="dxa"/>
          </w:tcPr>
          <w:p w14:paraId="7D065933" w14:textId="77777777" w:rsidR="00531203" w:rsidRPr="00B73470" w:rsidRDefault="00531203" w:rsidP="007A1B2D">
            <w:pPr>
              <w:pStyle w:val="TAC"/>
            </w:pPr>
            <w:r w:rsidRPr="00B73470">
              <w:rPr>
                <w:lang w:eastAsia="zh-CN"/>
              </w:rPr>
              <w:t>path</w:t>
            </w:r>
            <w:r w:rsidRPr="00B73470">
              <w:t>_002</w:t>
            </w:r>
          </w:p>
        </w:tc>
        <w:tc>
          <w:tcPr>
            <w:tcW w:w="2694" w:type="dxa"/>
          </w:tcPr>
          <w:p w14:paraId="779905DD" w14:textId="77777777" w:rsidR="00531203" w:rsidRPr="00B73470" w:rsidRDefault="00531203" w:rsidP="007A1B2D">
            <w:pPr>
              <w:pStyle w:val="TAC"/>
            </w:pPr>
            <w:r w:rsidRPr="00B73470">
              <w:rPr>
                <w:lang w:eastAsia="zh-CN"/>
              </w:rPr>
              <w:t xml:space="preserve">-8128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-8096</w:t>
            </w:r>
          </w:p>
        </w:tc>
        <w:tc>
          <w:tcPr>
            <w:tcW w:w="566" w:type="dxa"/>
          </w:tcPr>
          <w:p w14:paraId="4482F7BB" w14:textId="77777777" w:rsidR="00531203" w:rsidRPr="00B73470" w:rsidRDefault="00531203" w:rsidP="007A1B2D">
            <w:pPr>
              <w:pStyle w:val="TAC"/>
            </w:pPr>
            <w:r w:rsidRPr="00B73470">
              <w:t>T</w:t>
            </w:r>
            <w:r w:rsidRPr="00B73470">
              <w:rPr>
                <w:vertAlign w:val="subscript"/>
              </w:rPr>
              <w:t>c</w:t>
            </w:r>
          </w:p>
        </w:tc>
      </w:tr>
      <w:tr w:rsidR="00531203" w:rsidRPr="00B73470" w14:paraId="18FB0ECF" w14:textId="77777777" w:rsidTr="007A1B2D">
        <w:trPr>
          <w:cantSplit/>
        </w:trPr>
        <w:tc>
          <w:tcPr>
            <w:tcW w:w="2693" w:type="dxa"/>
          </w:tcPr>
          <w:p w14:paraId="4CF93EDD" w14:textId="77777777" w:rsidR="00531203" w:rsidRPr="00B73470" w:rsidRDefault="00531203" w:rsidP="007A1B2D">
            <w:pPr>
              <w:pStyle w:val="TAC"/>
            </w:pPr>
            <w:r w:rsidRPr="00B73470">
              <w:sym w:font="Symbol" w:char="F0BC"/>
            </w:r>
          </w:p>
        </w:tc>
        <w:tc>
          <w:tcPr>
            <w:tcW w:w="2694" w:type="dxa"/>
          </w:tcPr>
          <w:p w14:paraId="10ED713D" w14:textId="77777777" w:rsidR="00531203" w:rsidRPr="00B73470" w:rsidRDefault="00531203" w:rsidP="007A1B2D">
            <w:pPr>
              <w:pStyle w:val="TAC"/>
            </w:pPr>
            <w:r w:rsidRPr="00B73470">
              <w:sym w:font="Symbol" w:char="F0BC"/>
            </w:r>
          </w:p>
        </w:tc>
        <w:tc>
          <w:tcPr>
            <w:tcW w:w="566" w:type="dxa"/>
          </w:tcPr>
          <w:p w14:paraId="001DF98C" w14:textId="77777777" w:rsidR="00531203" w:rsidRPr="00B73470" w:rsidRDefault="00531203" w:rsidP="007A1B2D">
            <w:pPr>
              <w:pStyle w:val="TAC"/>
            </w:pPr>
            <w:r w:rsidRPr="00B73470">
              <w:t>…</w:t>
            </w:r>
          </w:p>
        </w:tc>
      </w:tr>
      <w:tr w:rsidR="00531203" w:rsidRPr="00B73470" w14:paraId="376BC74F" w14:textId="77777777" w:rsidTr="007A1B2D">
        <w:trPr>
          <w:cantSplit/>
        </w:trPr>
        <w:tc>
          <w:tcPr>
            <w:tcW w:w="2693" w:type="dxa"/>
          </w:tcPr>
          <w:p w14:paraId="7273CF59" w14:textId="77777777" w:rsidR="00531203" w:rsidRPr="00B73470" w:rsidRDefault="00531203" w:rsidP="007A1B2D">
            <w:pPr>
              <w:pStyle w:val="TAC"/>
            </w:pPr>
            <w:r w:rsidRPr="00B73470">
              <w:rPr>
                <w:lang w:eastAsia="zh-CN"/>
              </w:rPr>
              <w:t>path_256</w:t>
            </w:r>
          </w:p>
        </w:tc>
        <w:tc>
          <w:tcPr>
            <w:tcW w:w="2694" w:type="dxa"/>
          </w:tcPr>
          <w:p w14:paraId="5FE681B9" w14:textId="77777777" w:rsidR="00531203" w:rsidRPr="00B73470" w:rsidRDefault="00531203" w:rsidP="007A1B2D">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32</w:t>
            </w:r>
          </w:p>
        </w:tc>
        <w:tc>
          <w:tcPr>
            <w:tcW w:w="566" w:type="dxa"/>
          </w:tcPr>
          <w:p w14:paraId="290B73F2" w14:textId="77777777" w:rsidR="00531203" w:rsidRPr="00B73470" w:rsidRDefault="00531203" w:rsidP="007A1B2D">
            <w:pPr>
              <w:pStyle w:val="TAC"/>
            </w:pPr>
            <w:r w:rsidRPr="00B73470">
              <w:t>T</w:t>
            </w:r>
            <w:r w:rsidRPr="00B73470">
              <w:rPr>
                <w:vertAlign w:val="subscript"/>
              </w:rPr>
              <w:t>c</w:t>
            </w:r>
          </w:p>
        </w:tc>
      </w:tr>
      <w:tr w:rsidR="00531203" w:rsidRPr="00B73470" w14:paraId="2C291740"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3CC9E49C" w14:textId="77777777" w:rsidR="00531203" w:rsidRPr="00B73470" w:rsidRDefault="00531203" w:rsidP="007A1B2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28541661" w14:textId="77777777" w:rsidR="00531203" w:rsidRPr="00B73470" w:rsidRDefault="00531203" w:rsidP="007A1B2D">
            <w:pPr>
              <w:pStyle w:val="TAC"/>
            </w:pPr>
            <w:r w:rsidRPr="00B73470">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3CEB5BAF" w14:textId="77777777" w:rsidR="00531203" w:rsidRPr="00B73470" w:rsidRDefault="00531203" w:rsidP="007A1B2D">
            <w:pPr>
              <w:pStyle w:val="TAC"/>
            </w:pPr>
            <w:r w:rsidRPr="00B73470">
              <w:t>…</w:t>
            </w:r>
          </w:p>
        </w:tc>
      </w:tr>
      <w:tr w:rsidR="00531203" w:rsidRPr="00B73470" w14:paraId="5164B355"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3F6DC173" w14:textId="77777777" w:rsidR="00531203" w:rsidRPr="00B73470" w:rsidRDefault="00531203" w:rsidP="007A1B2D">
            <w:pPr>
              <w:pStyle w:val="TAC"/>
            </w:pPr>
            <w:r w:rsidRPr="00B73470">
              <w:rPr>
                <w:lang w:eastAsia="zh-CN"/>
              </w:rPr>
              <w:t>path_</w:t>
            </w:r>
            <w:r w:rsidRPr="00B73470">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70A33264" w14:textId="77777777" w:rsidR="00531203" w:rsidRPr="00B73470" w:rsidRDefault="00531203" w:rsidP="007A1B2D">
            <w:pPr>
              <w:pStyle w:val="TAC"/>
            </w:pPr>
            <w:r w:rsidRPr="00B73470">
              <w:rPr>
                <w:lang w:eastAsia="zh-CN"/>
              </w:rPr>
              <w:t xml:space="preserve">8096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8128</w:t>
            </w:r>
          </w:p>
        </w:tc>
        <w:tc>
          <w:tcPr>
            <w:tcW w:w="566" w:type="dxa"/>
            <w:tcBorders>
              <w:top w:val="single" w:sz="4" w:space="0" w:color="auto"/>
              <w:left w:val="single" w:sz="4" w:space="0" w:color="auto"/>
              <w:bottom w:val="single" w:sz="4" w:space="0" w:color="auto"/>
              <w:right w:val="single" w:sz="4" w:space="0" w:color="auto"/>
            </w:tcBorders>
          </w:tcPr>
          <w:p w14:paraId="3FD10975" w14:textId="77777777" w:rsidR="00531203" w:rsidRPr="00B73470" w:rsidRDefault="00531203" w:rsidP="007A1B2D">
            <w:pPr>
              <w:pStyle w:val="TAC"/>
            </w:pPr>
            <w:r w:rsidRPr="00B73470">
              <w:t>T</w:t>
            </w:r>
            <w:r w:rsidRPr="00B73470">
              <w:rPr>
                <w:vertAlign w:val="subscript"/>
              </w:rPr>
              <w:t>c</w:t>
            </w:r>
          </w:p>
        </w:tc>
      </w:tr>
      <w:tr w:rsidR="00531203" w:rsidRPr="00B73470" w14:paraId="0E5BF096"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1F4097F3" w14:textId="77777777" w:rsidR="00531203" w:rsidRPr="00B73470" w:rsidRDefault="00531203" w:rsidP="007A1B2D">
            <w:pPr>
              <w:pStyle w:val="TAC"/>
            </w:pPr>
            <w:r w:rsidRPr="00B73470">
              <w:rPr>
                <w:lang w:eastAsia="zh-CN"/>
              </w:rPr>
              <w:t>path_</w:t>
            </w:r>
            <w:r w:rsidRPr="00B73470">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0C12177A" w14:textId="77777777" w:rsidR="00531203" w:rsidRPr="00B73470" w:rsidRDefault="00531203" w:rsidP="007A1B2D">
            <w:pPr>
              <w:pStyle w:val="TAC"/>
            </w:pPr>
            <w:r w:rsidRPr="00B73470">
              <w:rPr>
                <w:lang w:eastAsia="zh-CN"/>
              </w:rPr>
              <w:t xml:space="preserve">8128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8160</w:t>
            </w:r>
          </w:p>
        </w:tc>
        <w:tc>
          <w:tcPr>
            <w:tcW w:w="566" w:type="dxa"/>
            <w:tcBorders>
              <w:top w:val="single" w:sz="4" w:space="0" w:color="auto"/>
              <w:left w:val="single" w:sz="4" w:space="0" w:color="auto"/>
              <w:bottom w:val="single" w:sz="4" w:space="0" w:color="auto"/>
              <w:right w:val="single" w:sz="4" w:space="0" w:color="auto"/>
            </w:tcBorders>
          </w:tcPr>
          <w:p w14:paraId="2D1B60C3" w14:textId="77777777" w:rsidR="00531203" w:rsidRPr="00B73470" w:rsidRDefault="00531203" w:rsidP="007A1B2D">
            <w:pPr>
              <w:pStyle w:val="TAC"/>
            </w:pPr>
            <w:r w:rsidRPr="00B73470">
              <w:t>T</w:t>
            </w:r>
            <w:r w:rsidRPr="00B73470">
              <w:rPr>
                <w:vertAlign w:val="subscript"/>
              </w:rPr>
              <w:t>c</w:t>
            </w:r>
          </w:p>
        </w:tc>
      </w:tr>
      <w:tr w:rsidR="00531203" w:rsidRPr="00B73470" w14:paraId="1B34C24B"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78295280" w14:textId="77777777" w:rsidR="00531203" w:rsidRPr="00B73470" w:rsidRDefault="00531203" w:rsidP="007A1B2D">
            <w:pPr>
              <w:pStyle w:val="TAC"/>
              <w:rPr>
                <w:lang w:eastAsia="zh-CN"/>
              </w:rPr>
            </w:pPr>
            <w:r w:rsidRPr="00B73470">
              <w:rPr>
                <w:lang w:eastAsia="zh-CN"/>
              </w:rPr>
              <w:t>path_</w:t>
            </w:r>
            <w:r w:rsidRPr="00B73470">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644EF88D" w14:textId="77777777" w:rsidR="00531203" w:rsidRPr="00B73470" w:rsidRDefault="00531203" w:rsidP="007A1B2D">
            <w:pPr>
              <w:pStyle w:val="TAC"/>
              <w:rPr>
                <w:lang w:eastAsia="zh-CN"/>
              </w:rPr>
            </w:pPr>
            <w:r w:rsidRPr="00B73470">
              <w:rPr>
                <w:lang w:eastAsia="zh-CN"/>
              </w:rPr>
              <w:t xml:space="preserve">8160 </w:t>
            </w:r>
            <w:r w:rsidRPr="00B73470">
              <w:sym w:font="Symbol" w:char="F0A3"/>
            </w:r>
            <w:r w:rsidRPr="00B73470">
              <w:rPr>
                <w:lang w:eastAsia="zh-CN"/>
              </w:rPr>
              <w:t xml:space="preserve"> </w:t>
            </w:r>
            <w:r w:rsidRPr="00B73470">
              <w:sym w:font="Symbol" w:char="F044"/>
            </w:r>
            <w:r w:rsidRPr="00B73470">
              <w:t>path</w:t>
            </w:r>
          </w:p>
        </w:tc>
        <w:tc>
          <w:tcPr>
            <w:tcW w:w="566" w:type="dxa"/>
            <w:tcBorders>
              <w:top w:val="single" w:sz="4" w:space="0" w:color="auto"/>
              <w:left w:val="single" w:sz="4" w:space="0" w:color="auto"/>
              <w:bottom w:val="single" w:sz="4" w:space="0" w:color="auto"/>
              <w:right w:val="single" w:sz="4" w:space="0" w:color="auto"/>
            </w:tcBorders>
          </w:tcPr>
          <w:p w14:paraId="44A22365" w14:textId="77777777" w:rsidR="00531203" w:rsidRPr="00B73470" w:rsidRDefault="00531203" w:rsidP="007A1B2D">
            <w:pPr>
              <w:pStyle w:val="TAC"/>
            </w:pPr>
            <w:r w:rsidRPr="00B73470">
              <w:t>T</w:t>
            </w:r>
            <w:r w:rsidRPr="00B73470">
              <w:rPr>
                <w:vertAlign w:val="subscript"/>
              </w:rPr>
              <w:t>c</w:t>
            </w:r>
          </w:p>
        </w:tc>
      </w:tr>
    </w:tbl>
    <w:p w14:paraId="7FB90F31" w14:textId="77777777" w:rsidR="00611A38" w:rsidRDefault="00611A38" w:rsidP="00ED389C">
      <w:pPr>
        <w:rPr>
          <w:b/>
          <w:bCs/>
          <w:noProof/>
          <w:color w:val="FF0000"/>
        </w:rPr>
      </w:pPr>
    </w:p>
    <w:p w14:paraId="422F96D6" w14:textId="59A005D1" w:rsidR="00CC0E36" w:rsidRPr="00354F88" w:rsidRDefault="00CC0E36" w:rsidP="00CC0E36">
      <w:pPr>
        <w:pStyle w:val="Caption"/>
        <w:keepNext/>
        <w:jc w:val="center"/>
        <w:rPr>
          <w:ins w:id="1679" w:author="Deep [E///]" w:date="2023-10-28T20:34:00Z"/>
          <w:rFonts w:ascii="Arial" w:hAnsi="Arial" w:cs="Arial"/>
        </w:rPr>
      </w:pPr>
      <w:ins w:id="1680" w:author="Deep [E///]" w:date="2023-10-28T20:35:00Z">
        <w:r w:rsidRPr="00CC0E36">
          <w:rPr>
            <w:rFonts w:ascii="Arial" w:hAnsi="Arial" w:cs="Arial"/>
          </w:rPr>
          <w:lastRenderedPageBreak/>
          <w:t>Table 13.2.1A-</w:t>
        </w:r>
        <w:r>
          <w:rPr>
            <w:rFonts w:ascii="Arial" w:hAnsi="Arial" w:cs="Arial"/>
          </w:rPr>
          <w:t>7</w:t>
        </w:r>
        <w:r w:rsidRPr="00CC0E36">
          <w:rPr>
            <w:rFonts w:ascii="Arial" w:hAnsi="Arial" w:cs="Arial"/>
          </w:rPr>
          <w:t xml:space="preserve">: gNB Rx-Tx time difference measurement report mapping for reporting resolution of </w:t>
        </w:r>
        <w:r>
          <w:rPr>
            <w:rFonts w:ascii="Arial" w:hAnsi="Arial" w:cs="Arial"/>
          </w:rPr>
          <w:t>0.5</w:t>
        </w:r>
        <w:r w:rsidRPr="00CC0E36">
          <w:rPr>
            <w:rFonts w:ascii="Arial" w:hAnsi="Arial" w:cs="Arial"/>
          </w:rPr>
          <w:t xml:space="preserve">Tc </w:t>
        </w:r>
        <w:r>
          <w:rPr>
            <w:rFonts w:ascii="Arial" w:hAnsi="Arial" w:cs="Arial"/>
          </w:rPr>
          <w:t>(</w:t>
        </w:r>
      </w:ins>
      <w:ins w:id="1681" w:author="Deep [E///]" w:date="2023-10-28T20:34:00Z">
        <w:r w:rsidRPr="00354F88">
          <w:rPr>
            <w:rFonts w:ascii="Arial" w:hAnsi="Arial" w:cs="Arial"/>
          </w:rPr>
          <w:t>k</w:t>
        </w:r>
      </w:ins>
      <w:ins w:id="1682" w:author="Deep [E///]" w:date="2023-10-28T20:35:00Z">
        <w:r>
          <w:rPr>
            <w:rFonts w:ascii="Arial" w:hAnsi="Arial" w:cs="Arial"/>
          </w:rPr>
          <w:t xml:space="preserve"> </w:t>
        </w:r>
      </w:ins>
      <w:ins w:id="1683" w:author="Deep [E///]" w:date="2023-10-28T20:34:00Z">
        <w:r w:rsidRPr="00354F88">
          <w:rPr>
            <w:rFonts w:ascii="Arial" w:hAnsi="Arial" w:cs="Arial"/>
          </w:rPr>
          <w:t>=</w:t>
        </w:r>
      </w:ins>
      <w:ins w:id="1684" w:author="Deep [E///]" w:date="2023-10-28T20:35:00Z">
        <w:r>
          <w:rPr>
            <w:rFonts w:ascii="Arial" w:hAnsi="Arial" w:cs="Arial"/>
          </w:rPr>
          <w:t xml:space="preserve"> </w:t>
        </w:r>
      </w:ins>
      <w:ins w:id="1685" w:author="Deep [E///]" w:date="2023-10-28T20:34:00Z">
        <w:r w:rsidRPr="00354F88">
          <w:rPr>
            <w:rFonts w:ascii="Arial" w:hAnsi="Arial" w:cs="Arial"/>
          </w:rPr>
          <w:t>-1</w:t>
        </w:r>
      </w:ins>
      <w:ins w:id="1686" w:author="Deep [E///]" w:date="2023-10-28T20:35:00Z">
        <w:r>
          <w:rPr>
            <w:rFonts w:ascii="Arial" w:hAnsi="Arial" w:cs="Arial"/>
          </w:rPr>
          <w:t>)</w:t>
        </w:r>
      </w:ins>
      <w:ins w:id="1687" w:author="Deep [E///]" w:date="2023-10-28T20:34:00Z">
        <w:r w:rsidRPr="00354F88">
          <w:rPr>
            <w:rFonts w:ascii="Arial" w:hAnsi="Arial" w:cs="Arial"/>
          </w:rPr>
          <w:t>.</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C0E36" w:rsidRPr="002A78AE" w14:paraId="1F7C37E6" w14:textId="77777777" w:rsidTr="007A1B2D">
        <w:trPr>
          <w:cantSplit/>
          <w:trHeight w:val="223"/>
          <w:ins w:id="1688" w:author="Deep [E///]" w:date="2023-10-28T20:34:00Z"/>
        </w:trPr>
        <w:tc>
          <w:tcPr>
            <w:tcW w:w="2693" w:type="dxa"/>
            <w:vMerge w:val="restart"/>
          </w:tcPr>
          <w:p w14:paraId="36BA5667" w14:textId="77777777" w:rsidR="00CC0E36" w:rsidRPr="002A78AE" w:rsidRDefault="00CC0E36" w:rsidP="007A1B2D">
            <w:pPr>
              <w:pStyle w:val="TAH"/>
              <w:rPr>
                <w:ins w:id="1689" w:author="Deep [E///]" w:date="2023-10-28T20:34:00Z"/>
              </w:rPr>
            </w:pPr>
            <w:ins w:id="1690" w:author="Deep [E///]" w:date="2023-10-28T20:34:00Z">
              <w:r w:rsidRPr="002A78AE">
                <w:t>Reported Quantity Value</w:t>
              </w:r>
              <w:r>
                <w:t>,</w:t>
              </w:r>
            </w:ins>
          </w:p>
          <w:p w14:paraId="25916BE9" w14:textId="77777777" w:rsidR="00CC0E36" w:rsidRPr="002A78AE" w:rsidRDefault="00CC0E36" w:rsidP="007A1B2D">
            <w:pPr>
              <w:pStyle w:val="TAH"/>
              <w:rPr>
                <w:ins w:id="1691" w:author="Deep [E///]" w:date="2023-10-28T20:34:00Z"/>
              </w:rPr>
            </w:pPr>
            <w:ins w:id="1692" w:author="Deep [E///]" w:date="2023-10-28T20:34:00Z">
              <w:r>
                <w:t>path</w:t>
              </w:r>
              <w:r w:rsidRPr="002A78AE">
                <w:t>_i</w:t>
              </w:r>
            </w:ins>
          </w:p>
        </w:tc>
        <w:tc>
          <w:tcPr>
            <w:tcW w:w="2694" w:type="dxa"/>
            <w:vMerge w:val="restart"/>
          </w:tcPr>
          <w:p w14:paraId="56E58FDA" w14:textId="77777777" w:rsidR="00CC0E36" w:rsidRDefault="00CC0E36" w:rsidP="007A1B2D">
            <w:pPr>
              <w:pStyle w:val="TAH"/>
              <w:rPr>
                <w:ins w:id="1693" w:author="Deep [E///]" w:date="2023-10-28T20:34:00Z"/>
              </w:rPr>
            </w:pPr>
            <w:ins w:id="1694" w:author="Deep [E///]" w:date="2023-10-28T20:34:00Z">
              <w:r w:rsidRPr="002A78AE">
                <w:t>Measured Quantity Value</w:t>
              </w:r>
              <w:r>
                <w:t>,</w:t>
              </w:r>
            </w:ins>
          </w:p>
          <w:p w14:paraId="3FCC7F9A" w14:textId="77777777" w:rsidR="00CC0E36" w:rsidRPr="002A78AE" w:rsidRDefault="00CC0E36" w:rsidP="007A1B2D">
            <w:pPr>
              <w:pStyle w:val="TAH"/>
              <w:rPr>
                <w:ins w:id="1695" w:author="Deep [E///]" w:date="2023-10-28T20:34:00Z"/>
              </w:rPr>
            </w:pPr>
            <w:ins w:id="1696" w:author="Deep [E///]" w:date="2023-10-28T20:34:00Z">
              <w:r>
                <w:sym w:font="Symbol" w:char="F044"/>
              </w:r>
              <w:r>
                <w:t>path</w:t>
              </w:r>
            </w:ins>
          </w:p>
        </w:tc>
        <w:tc>
          <w:tcPr>
            <w:tcW w:w="567" w:type="dxa"/>
            <w:vMerge w:val="restart"/>
          </w:tcPr>
          <w:p w14:paraId="234815E2" w14:textId="77777777" w:rsidR="00CC0E36" w:rsidRPr="002A78AE" w:rsidRDefault="00CC0E36" w:rsidP="007A1B2D">
            <w:pPr>
              <w:pStyle w:val="TAH"/>
              <w:rPr>
                <w:ins w:id="1697" w:author="Deep [E///]" w:date="2023-10-28T20:34:00Z"/>
              </w:rPr>
            </w:pPr>
            <w:ins w:id="1698" w:author="Deep [E///]" w:date="2023-10-28T20:34:00Z">
              <w:r w:rsidRPr="002A78AE">
                <w:t>Unit</w:t>
              </w:r>
            </w:ins>
          </w:p>
        </w:tc>
      </w:tr>
      <w:tr w:rsidR="00CC0E36" w:rsidRPr="002A78AE" w14:paraId="202EE0CD" w14:textId="77777777" w:rsidTr="007A1B2D">
        <w:trPr>
          <w:cantSplit/>
          <w:trHeight w:val="223"/>
          <w:ins w:id="1699" w:author="Deep [E///]" w:date="2023-10-28T20:34:00Z"/>
        </w:trPr>
        <w:tc>
          <w:tcPr>
            <w:tcW w:w="2693" w:type="dxa"/>
            <w:vMerge/>
            <w:vAlign w:val="center"/>
          </w:tcPr>
          <w:p w14:paraId="7B794041" w14:textId="77777777" w:rsidR="00CC0E36" w:rsidRPr="002A78AE" w:rsidRDefault="00CC0E36" w:rsidP="007A1B2D">
            <w:pPr>
              <w:pStyle w:val="TAH"/>
              <w:jc w:val="left"/>
              <w:rPr>
                <w:ins w:id="1700" w:author="Deep [E///]" w:date="2023-10-28T20:34:00Z"/>
                <w:rFonts w:cs="Arial"/>
              </w:rPr>
            </w:pPr>
          </w:p>
        </w:tc>
        <w:tc>
          <w:tcPr>
            <w:tcW w:w="2694" w:type="dxa"/>
            <w:vMerge/>
            <w:vAlign w:val="center"/>
          </w:tcPr>
          <w:p w14:paraId="75A2E550" w14:textId="77777777" w:rsidR="00CC0E36" w:rsidRPr="002A78AE" w:rsidRDefault="00CC0E36" w:rsidP="007A1B2D">
            <w:pPr>
              <w:pStyle w:val="TAH"/>
              <w:rPr>
                <w:ins w:id="1701" w:author="Deep [E///]" w:date="2023-10-28T20:34:00Z"/>
                <w:rFonts w:cs="Arial"/>
              </w:rPr>
            </w:pPr>
          </w:p>
        </w:tc>
        <w:tc>
          <w:tcPr>
            <w:tcW w:w="567" w:type="dxa"/>
            <w:vMerge/>
            <w:vAlign w:val="center"/>
          </w:tcPr>
          <w:p w14:paraId="054416E4" w14:textId="77777777" w:rsidR="00CC0E36" w:rsidRPr="002A78AE" w:rsidRDefault="00CC0E36" w:rsidP="007A1B2D">
            <w:pPr>
              <w:pStyle w:val="TAH"/>
              <w:rPr>
                <w:ins w:id="1702" w:author="Deep [E///]" w:date="2023-10-28T20:34:00Z"/>
                <w:rFonts w:cs="Arial"/>
              </w:rPr>
            </w:pPr>
          </w:p>
        </w:tc>
      </w:tr>
      <w:tr w:rsidR="00CC0E36" w:rsidRPr="002A78AE" w14:paraId="4FAC0684" w14:textId="77777777" w:rsidTr="007A1B2D">
        <w:trPr>
          <w:cantSplit/>
          <w:trHeight w:val="187"/>
          <w:ins w:id="1703" w:author="Deep [E///]" w:date="2023-10-28T20:34:00Z"/>
        </w:trPr>
        <w:tc>
          <w:tcPr>
            <w:tcW w:w="2693" w:type="dxa"/>
          </w:tcPr>
          <w:p w14:paraId="4172E640" w14:textId="77777777" w:rsidR="00CC0E36" w:rsidRPr="002A78AE" w:rsidRDefault="00CC0E36" w:rsidP="007A1B2D">
            <w:pPr>
              <w:pStyle w:val="TAC"/>
              <w:rPr>
                <w:ins w:id="1704" w:author="Deep [E///]" w:date="2023-10-28T20:34:00Z"/>
              </w:rPr>
            </w:pPr>
            <w:ins w:id="1705" w:author="Deep [E///]" w:date="2023-10-28T20:34:00Z">
              <w:r>
                <w:rPr>
                  <w:lang w:eastAsia="zh-CN"/>
                </w:rPr>
                <w:t>path</w:t>
              </w:r>
              <w:r w:rsidRPr="002A78AE">
                <w:t>_000</w:t>
              </w:r>
              <w:r>
                <w:t>0</w:t>
              </w:r>
              <w:r w:rsidRPr="002A78AE">
                <w:t>0</w:t>
              </w:r>
            </w:ins>
          </w:p>
        </w:tc>
        <w:tc>
          <w:tcPr>
            <w:tcW w:w="2694" w:type="dxa"/>
          </w:tcPr>
          <w:p w14:paraId="6FF7ED8E" w14:textId="77777777" w:rsidR="00CC0E36" w:rsidRPr="002A78AE" w:rsidRDefault="00CC0E36" w:rsidP="007A1B2D">
            <w:pPr>
              <w:pStyle w:val="TAC"/>
              <w:rPr>
                <w:ins w:id="1706" w:author="Deep [E///]" w:date="2023-10-28T20:34:00Z"/>
              </w:rPr>
            </w:pPr>
            <w:ins w:id="1707" w:author="Deep [E///]" w:date="2023-10-28T20:34:00Z">
              <w:r>
                <w:sym w:font="Symbol" w:char="F044"/>
              </w:r>
              <w:r>
                <w:t>path</w:t>
              </w:r>
              <w:r w:rsidRPr="002A78AE">
                <w:rPr>
                  <w:lang w:eastAsia="zh-CN"/>
                </w:rPr>
                <w:t xml:space="preserve"> &lt; -</w:t>
              </w:r>
              <w:r>
                <w:rPr>
                  <w:lang w:eastAsia="zh-CN"/>
                </w:rPr>
                <w:t>8175</w:t>
              </w:r>
            </w:ins>
          </w:p>
        </w:tc>
        <w:tc>
          <w:tcPr>
            <w:tcW w:w="567" w:type="dxa"/>
          </w:tcPr>
          <w:p w14:paraId="1561454B" w14:textId="77777777" w:rsidR="00CC0E36" w:rsidRPr="002A78AE" w:rsidRDefault="00CC0E36" w:rsidP="007A1B2D">
            <w:pPr>
              <w:pStyle w:val="TAC"/>
              <w:rPr>
                <w:ins w:id="1708" w:author="Deep [E///]" w:date="2023-10-28T20:34:00Z"/>
              </w:rPr>
            </w:pPr>
            <w:ins w:id="1709" w:author="Deep [E///]" w:date="2023-10-28T20:34:00Z">
              <w:r w:rsidRPr="002A78AE">
                <w:t>T</w:t>
              </w:r>
              <w:r w:rsidRPr="002A78AE">
                <w:rPr>
                  <w:vertAlign w:val="subscript"/>
                </w:rPr>
                <w:t>c</w:t>
              </w:r>
            </w:ins>
          </w:p>
        </w:tc>
      </w:tr>
      <w:tr w:rsidR="00CC0E36" w:rsidRPr="002A78AE" w14:paraId="7448FD59" w14:textId="77777777" w:rsidTr="007A1B2D">
        <w:trPr>
          <w:cantSplit/>
          <w:trHeight w:val="187"/>
          <w:ins w:id="1710" w:author="Deep [E///]" w:date="2023-10-28T20:34:00Z"/>
        </w:trPr>
        <w:tc>
          <w:tcPr>
            <w:tcW w:w="2693" w:type="dxa"/>
          </w:tcPr>
          <w:p w14:paraId="1582DF9B" w14:textId="77777777" w:rsidR="00CC0E36" w:rsidRPr="002A78AE" w:rsidRDefault="00CC0E36" w:rsidP="007A1B2D">
            <w:pPr>
              <w:pStyle w:val="TAC"/>
              <w:rPr>
                <w:ins w:id="1711" w:author="Deep [E///]" w:date="2023-10-28T20:34:00Z"/>
              </w:rPr>
            </w:pPr>
            <w:ins w:id="1712" w:author="Deep [E///]" w:date="2023-10-28T20:34:00Z">
              <w:r>
                <w:rPr>
                  <w:lang w:eastAsia="zh-CN"/>
                </w:rPr>
                <w:t>path</w:t>
              </w:r>
              <w:r w:rsidRPr="002A78AE">
                <w:t>_000</w:t>
              </w:r>
              <w:r>
                <w:t>0</w:t>
              </w:r>
              <w:r w:rsidRPr="002A78AE">
                <w:t>1</w:t>
              </w:r>
            </w:ins>
          </w:p>
        </w:tc>
        <w:tc>
          <w:tcPr>
            <w:tcW w:w="2694" w:type="dxa"/>
          </w:tcPr>
          <w:p w14:paraId="58C8F521" w14:textId="77777777" w:rsidR="00CC0E36" w:rsidRPr="002A78AE" w:rsidRDefault="00CC0E36" w:rsidP="007A1B2D">
            <w:pPr>
              <w:pStyle w:val="TAC"/>
              <w:rPr>
                <w:ins w:id="1713" w:author="Deep [E///]" w:date="2023-10-28T20:34:00Z"/>
              </w:rPr>
            </w:pPr>
            <w:ins w:id="1714" w:author="Deep [E///]" w:date="2023-10-28T20:34: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8174.5</w:t>
              </w:r>
            </w:ins>
          </w:p>
        </w:tc>
        <w:tc>
          <w:tcPr>
            <w:tcW w:w="567" w:type="dxa"/>
          </w:tcPr>
          <w:p w14:paraId="3070D931" w14:textId="77777777" w:rsidR="00CC0E36" w:rsidRPr="002A78AE" w:rsidRDefault="00CC0E36" w:rsidP="007A1B2D">
            <w:pPr>
              <w:pStyle w:val="TAC"/>
              <w:rPr>
                <w:ins w:id="1715" w:author="Deep [E///]" w:date="2023-10-28T20:34:00Z"/>
              </w:rPr>
            </w:pPr>
            <w:ins w:id="1716" w:author="Deep [E///]" w:date="2023-10-28T20:34:00Z">
              <w:r w:rsidRPr="002A78AE">
                <w:t>T</w:t>
              </w:r>
              <w:r w:rsidRPr="002A78AE">
                <w:rPr>
                  <w:vertAlign w:val="subscript"/>
                </w:rPr>
                <w:t>c</w:t>
              </w:r>
            </w:ins>
          </w:p>
        </w:tc>
      </w:tr>
      <w:tr w:rsidR="00CC0E36" w:rsidRPr="002A78AE" w14:paraId="423664D5" w14:textId="77777777" w:rsidTr="007A1B2D">
        <w:trPr>
          <w:cantSplit/>
          <w:trHeight w:val="187"/>
          <w:ins w:id="1717" w:author="Deep [E///]" w:date="2023-10-28T20:34:00Z"/>
        </w:trPr>
        <w:tc>
          <w:tcPr>
            <w:tcW w:w="2693" w:type="dxa"/>
          </w:tcPr>
          <w:p w14:paraId="2F2C234A" w14:textId="77777777" w:rsidR="00CC0E36" w:rsidRPr="002A78AE" w:rsidRDefault="00CC0E36" w:rsidP="007A1B2D">
            <w:pPr>
              <w:pStyle w:val="TAC"/>
              <w:rPr>
                <w:ins w:id="1718" w:author="Deep [E///]" w:date="2023-10-28T20:34:00Z"/>
              </w:rPr>
            </w:pPr>
            <w:ins w:id="1719" w:author="Deep [E///]" w:date="2023-10-28T20:34:00Z">
              <w:r>
                <w:rPr>
                  <w:lang w:eastAsia="zh-CN"/>
                </w:rPr>
                <w:t>path</w:t>
              </w:r>
              <w:r w:rsidRPr="002A78AE">
                <w:t>_000</w:t>
              </w:r>
              <w:r>
                <w:t>0</w:t>
              </w:r>
              <w:r w:rsidRPr="002A78AE">
                <w:t>2</w:t>
              </w:r>
            </w:ins>
          </w:p>
        </w:tc>
        <w:tc>
          <w:tcPr>
            <w:tcW w:w="2694" w:type="dxa"/>
          </w:tcPr>
          <w:p w14:paraId="4B528D32" w14:textId="77777777" w:rsidR="00CC0E36" w:rsidRPr="002A78AE" w:rsidRDefault="00CC0E36" w:rsidP="007A1B2D">
            <w:pPr>
              <w:pStyle w:val="TAC"/>
              <w:rPr>
                <w:ins w:id="1720" w:author="Deep [E///]" w:date="2023-10-28T20:34:00Z"/>
              </w:rPr>
            </w:pPr>
            <w:ins w:id="1721" w:author="Deep [E///]" w:date="2023-10-28T20:34:00Z">
              <w:r w:rsidRPr="002A78AE">
                <w:rPr>
                  <w:lang w:eastAsia="zh-CN"/>
                </w:rPr>
                <w:t>-</w:t>
              </w:r>
              <w:r>
                <w:rPr>
                  <w:lang w:eastAsia="zh-CN"/>
                </w:rPr>
                <w:t>8174.5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p>
        </w:tc>
        <w:tc>
          <w:tcPr>
            <w:tcW w:w="567" w:type="dxa"/>
          </w:tcPr>
          <w:p w14:paraId="38FFA3A9" w14:textId="77777777" w:rsidR="00CC0E36" w:rsidRPr="002A78AE" w:rsidRDefault="00CC0E36" w:rsidP="007A1B2D">
            <w:pPr>
              <w:pStyle w:val="TAC"/>
              <w:rPr>
                <w:ins w:id="1722" w:author="Deep [E///]" w:date="2023-10-28T20:34:00Z"/>
              </w:rPr>
            </w:pPr>
            <w:ins w:id="1723" w:author="Deep [E///]" w:date="2023-10-28T20:34:00Z">
              <w:r w:rsidRPr="002A78AE">
                <w:t>T</w:t>
              </w:r>
              <w:r w:rsidRPr="002A78AE">
                <w:rPr>
                  <w:vertAlign w:val="subscript"/>
                </w:rPr>
                <w:t>c</w:t>
              </w:r>
            </w:ins>
          </w:p>
        </w:tc>
      </w:tr>
      <w:tr w:rsidR="00CC0E36" w:rsidRPr="002A78AE" w14:paraId="0B9702A3" w14:textId="77777777" w:rsidTr="007A1B2D">
        <w:trPr>
          <w:cantSplit/>
          <w:trHeight w:val="187"/>
          <w:ins w:id="1724" w:author="Deep [E///]" w:date="2023-10-28T20:34:00Z"/>
        </w:trPr>
        <w:tc>
          <w:tcPr>
            <w:tcW w:w="2693" w:type="dxa"/>
          </w:tcPr>
          <w:p w14:paraId="3BC7226F" w14:textId="77777777" w:rsidR="00CC0E36" w:rsidRPr="002A78AE" w:rsidRDefault="00CC0E36" w:rsidP="007A1B2D">
            <w:pPr>
              <w:pStyle w:val="TAC"/>
              <w:rPr>
                <w:ins w:id="1725" w:author="Deep [E///]" w:date="2023-10-28T20:34:00Z"/>
              </w:rPr>
            </w:pPr>
            <w:ins w:id="1726" w:author="Deep [E///]" w:date="2023-10-28T20:34:00Z">
              <w:r w:rsidRPr="002A78AE">
                <w:sym w:font="Symbol" w:char="F0BC"/>
              </w:r>
            </w:ins>
          </w:p>
        </w:tc>
        <w:tc>
          <w:tcPr>
            <w:tcW w:w="2694" w:type="dxa"/>
          </w:tcPr>
          <w:p w14:paraId="6180DB1B" w14:textId="77777777" w:rsidR="00CC0E36" w:rsidRPr="002A78AE" w:rsidRDefault="00CC0E36" w:rsidP="007A1B2D">
            <w:pPr>
              <w:pStyle w:val="TAC"/>
              <w:rPr>
                <w:ins w:id="1727" w:author="Deep [E///]" w:date="2023-10-28T20:34:00Z"/>
              </w:rPr>
            </w:pPr>
            <w:ins w:id="1728" w:author="Deep [E///]" w:date="2023-10-28T20:34:00Z">
              <w:r w:rsidRPr="002A78AE">
                <w:sym w:font="Symbol" w:char="F0BC"/>
              </w:r>
            </w:ins>
          </w:p>
        </w:tc>
        <w:tc>
          <w:tcPr>
            <w:tcW w:w="567" w:type="dxa"/>
          </w:tcPr>
          <w:p w14:paraId="27629265" w14:textId="77777777" w:rsidR="00CC0E36" w:rsidRPr="002A78AE" w:rsidRDefault="00CC0E36" w:rsidP="007A1B2D">
            <w:pPr>
              <w:pStyle w:val="TAC"/>
              <w:rPr>
                <w:ins w:id="1729" w:author="Deep [E///]" w:date="2023-10-28T20:34:00Z"/>
              </w:rPr>
            </w:pPr>
            <w:ins w:id="1730" w:author="Deep [E///]" w:date="2023-10-28T20:34:00Z">
              <w:r w:rsidRPr="002A78AE">
                <w:t>…</w:t>
              </w:r>
            </w:ins>
          </w:p>
        </w:tc>
      </w:tr>
      <w:tr w:rsidR="00CC0E36" w:rsidRPr="002A78AE" w14:paraId="56959C8A" w14:textId="77777777" w:rsidTr="007A1B2D">
        <w:trPr>
          <w:cantSplit/>
          <w:trHeight w:val="187"/>
          <w:ins w:id="1731" w:author="Deep [E///]" w:date="2023-10-28T20:34:00Z"/>
        </w:trPr>
        <w:tc>
          <w:tcPr>
            <w:tcW w:w="2693" w:type="dxa"/>
          </w:tcPr>
          <w:p w14:paraId="3B4CE7CE" w14:textId="77777777" w:rsidR="00CC0E36" w:rsidRPr="002A78AE" w:rsidRDefault="00CC0E36" w:rsidP="007A1B2D">
            <w:pPr>
              <w:pStyle w:val="TAC"/>
              <w:rPr>
                <w:ins w:id="1732" w:author="Deep [E///]" w:date="2023-10-28T20:34:00Z"/>
              </w:rPr>
            </w:pPr>
            <w:ins w:id="1733" w:author="Deep [E///]" w:date="2023-10-28T20:34:00Z">
              <w:r>
                <w:rPr>
                  <w:lang w:eastAsia="zh-CN"/>
                </w:rPr>
                <w:t>path</w:t>
              </w:r>
              <w:r w:rsidRPr="002A78AE">
                <w:rPr>
                  <w:lang w:eastAsia="zh-CN"/>
                </w:rPr>
                <w:t>_</w:t>
              </w:r>
              <w:r>
                <w:rPr>
                  <w:lang w:eastAsia="zh-CN"/>
                </w:rPr>
                <w:t>16350</w:t>
              </w:r>
            </w:ins>
          </w:p>
        </w:tc>
        <w:tc>
          <w:tcPr>
            <w:tcW w:w="2694" w:type="dxa"/>
          </w:tcPr>
          <w:p w14:paraId="10659358" w14:textId="77777777" w:rsidR="00CC0E36" w:rsidRPr="002A78AE" w:rsidRDefault="00CC0E36" w:rsidP="007A1B2D">
            <w:pPr>
              <w:pStyle w:val="TAC"/>
              <w:rPr>
                <w:ins w:id="1734" w:author="Deep [E///]" w:date="2023-10-28T20:34:00Z"/>
              </w:rPr>
            </w:pPr>
            <w:ins w:id="1735" w:author="Deep [E///]" w:date="2023-10-28T20:34:00Z">
              <w:r w:rsidRPr="002A78AE">
                <w:rPr>
                  <w:lang w:eastAsia="zh-CN"/>
                </w:rPr>
                <w:t>-</w:t>
              </w:r>
              <w:r>
                <w:rPr>
                  <w:lang w:eastAsia="zh-CN"/>
                </w:rPr>
                <w:t>0.5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23D251B7" w14:textId="77777777" w:rsidR="00CC0E36" w:rsidRPr="002A78AE" w:rsidRDefault="00CC0E36" w:rsidP="007A1B2D">
            <w:pPr>
              <w:pStyle w:val="TAC"/>
              <w:rPr>
                <w:ins w:id="1736" w:author="Deep [E///]" w:date="2023-10-28T20:34:00Z"/>
              </w:rPr>
            </w:pPr>
            <w:ins w:id="1737" w:author="Deep [E///]" w:date="2023-10-28T20:34:00Z">
              <w:r w:rsidRPr="002A78AE">
                <w:t>T</w:t>
              </w:r>
              <w:r w:rsidRPr="002A78AE">
                <w:rPr>
                  <w:vertAlign w:val="subscript"/>
                </w:rPr>
                <w:t>c</w:t>
              </w:r>
            </w:ins>
          </w:p>
        </w:tc>
      </w:tr>
      <w:tr w:rsidR="00CC0E36" w:rsidRPr="002A78AE" w14:paraId="6FF1F277" w14:textId="77777777" w:rsidTr="007A1B2D">
        <w:trPr>
          <w:cantSplit/>
          <w:trHeight w:val="187"/>
          <w:ins w:id="1738" w:author="Deep [E///]" w:date="2023-10-28T20:34:00Z"/>
        </w:trPr>
        <w:tc>
          <w:tcPr>
            <w:tcW w:w="2693" w:type="dxa"/>
          </w:tcPr>
          <w:p w14:paraId="44A349C7" w14:textId="77777777" w:rsidR="00CC0E36" w:rsidRPr="002A78AE" w:rsidRDefault="00CC0E36" w:rsidP="007A1B2D">
            <w:pPr>
              <w:pStyle w:val="TAC"/>
              <w:rPr>
                <w:ins w:id="1739" w:author="Deep [E///]" w:date="2023-10-28T20:34:00Z"/>
              </w:rPr>
            </w:pPr>
            <w:ins w:id="1740" w:author="Deep [E///]" w:date="2023-10-28T20:34:00Z">
              <w:r>
                <w:rPr>
                  <w:lang w:eastAsia="zh-CN"/>
                </w:rPr>
                <w:t>path</w:t>
              </w:r>
              <w:r w:rsidRPr="002A78AE">
                <w:rPr>
                  <w:lang w:eastAsia="zh-CN"/>
                </w:rPr>
                <w:t>_</w:t>
              </w:r>
              <w:r>
                <w:rPr>
                  <w:lang w:eastAsia="zh-CN"/>
                </w:rPr>
                <w:t>16351</w:t>
              </w:r>
            </w:ins>
          </w:p>
        </w:tc>
        <w:tc>
          <w:tcPr>
            <w:tcW w:w="2694" w:type="dxa"/>
          </w:tcPr>
          <w:p w14:paraId="4752237F" w14:textId="77777777" w:rsidR="00CC0E36" w:rsidRPr="002A78AE" w:rsidRDefault="00CC0E36" w:rsidP="007A1B2D">
            <w:pPr>
              <w:pStyle w:val="TAC"/>
              <w:rPr>
                <w:ins w:id="1741" w:author="Deep [E///]" w:date="2023-10-28T20:34:00Z"/>
              </w:rPr>
            </w:pPr>
            <w:ins w:id="1742" w:author="Deep [E///]" w:date="2023-10-28T20:34: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0.5</w:t>
              </w:r>
            </w:ins>
          </w:p>
        </w:tc>
        <w:tc>
          <w:tcPr>
            <w:tcW w:w="567" w:type="dxa"/>
          </w:tcPr>
          <w:p w14:paraId="35288E90" w14:textId="77777777" w:rsidR="00CC0E36" w:rsidRPr="002A78AE" w:rsidRDefault="00CC0E36" w:rsidP="007A1B2D">
            <w:pPr>
              <w:pStyle w:val="TAC"/>
              <w:rPr>
                <w:ins w:id="1743" w:author="Deep [E///]" w:date="2023-10-28T20:34:00Z"/>
              </w:rPr>
            </w:pPr>
            <w:ins w:id="1744" w:author="Deep [E///]" w:date="2023-10-28T20:34:00Z">
              <w:r w:rsidRPr="002A78AE">
                <w:t>T</w:t>
              </w:r>
              <w:r w:rsidRPr="002A78AE">
                <w:rPr>
                  <w:vertAlign w:val="subscript"/>
                </w:rPr>
                <w:t>c</w:t>
              </w:r>
            </w:ins>
          </w:p>
        </w:tc>
      </w:tr>
      <w:tr w:rsidR="00CC0E36" w:rsidRPr="002A78AE" w14:paraId="08AED875" w14:textId="77777777" w:rsidTr="007A1B2D">
        <w:trPr>
          <w:cantSplit/>
          <w:trHeight w:val="187"/>
          <w:ins w:id="1745"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2FEFBC5D" w14:textId="77777777" w:rsidR="00CC0E36" w:rsidRPr="002A78AE" w:rsidRDefault="00CC0E36" w:rsidP="007A1B2D">
            <w:pPr>
              <w:pStyle w:val="TAC"/>
              <w:rPr>
                <w:ins w:id="1746" w:author="Deep [E///]" w:date="2023-10-28T20:34:00Z"/>
              </w:rPr>
            </w:pPr>
            <w:ins w:id="1747" w:author="Deep [E///]" w:date="2023-10-28T20:34:00Z">
              <w:r w:rsidRPr="002A78AE">
                <w:rPr>
                  <w:lang w:eastAsia="zh-CN"/>
                </w:rPr>
                <w:t>…</w:t>
              </w:r>
            </w:ins>
          </w:p>
        </w:tc>
        <w:tc>
          <w:tcPr>
            <w:tcW w:w="2694" w:type="dxa"/>
            <w:tcBorders>
              <w:top w:val="single" w:sz="4" w:space="0" w:color="auto"/>
              <w:left w:val="single" w:sz="4" w:space="0" w:color="auto"/>
              <w:bottom w:val="single" w:sz="4" w:space="0" w:color="auto"/>
            </w:tcBorders>
          </w:tcPr>
          <w:p w14:paraId="1B19FC4D" w14:textId="77777777" w:rsidR="00CC0E36" w:rsidRPr="002A78AE" w:rsidRDefault="00CC0E36" w:rsidP="007A1B2D">
            <w:pPr>
              <w:pStyle w:val="TAC"/>
              <w:rPr>
                <w:ins w:id="1748" w:author="Deep [E///]" w:date="2023-10-28T20:34:00Z"/>
              </w:rPr>
            </w:pPr>
            <w:ins w:id="1749" w:author="Deep [E///]" w:date="2023-10-28T20:34:00Z">
              <w:r w:rsidRPr="002A78AE">
                <w:rPr>
                  <w:lang w:eastAsia="zh-CN"/>
                </w:rPr>
                <w:t>…</w:t>
              </w:r>
            </w:ins>
          </w:p>
        </w:tc>
        <w:tc>
          <w:tcPr>
            <w:tcW w:w="567" w:type="dxa"/>
            <w:tcBorders>
              <w:top w:val="single" w:sz="4" w:space="0" w:color="auto"/>
              <w:bottom w:val="single" w:sz="4" w:space="0" w:color="auto"/>
              <w:right w:val="single" w:sz="4" w:space="0" w:color="auto"/>
            </w:tcBorders>
          </w:tcPr>
          <w:p w14:paraId="4EF0D882" w14:textId="77777777" w:rsidR="00CC0E36" w:rsidRPr="002A78AE" w:rsidRDefault="00CC0E36" w:rsidP="007A1B2D">
            <w:pPr>
              <w:pStyle w:val="TAC"/>
              <w:rPr>
                <w:ins w:id="1750" w:author="Deep [E///]" w:date="2023-10-28T20:34:00Z"/>
              </w:rPr>
            </w:pPr>
            <w:ins w:id="1751" w:author="Deep [E///]" w:date="2023-10-28T20:34:00Z">
              <w:r w:rsidRPr="002A78AE">
                <w:t>…</w:t>
              </w:r>
            </w:ins>
          </w:p>
        </w:tc>
      </w:tr>
      <w:tr w:rsidR="00CC0E36" w:rsidRPr="002A78AE" w14:paraId="3DAB70AB" w14:textId="77777777" w:rsidTr="007A1B2D">
        <w:trPr>
          <w:cantSplit/>
          <w:trHeight w:val="187"/>
          <w:ins w:id="1752"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36B2C331" w14:textId="77777777" w:rsidR="00CC0E36" w:rsidRPr="002A78AE" w:rsidRDefault="00CC0E36" w:rsidP="007A1B2D">
            <w:pPr>
              <w:pStyle w:val="TAC"/>
              <w:rPr>
                <w:ins w:id="1753" w:author="Deep [E///]" w:date="2023-10-28T20:34:00Z"/>
              </w:rPr>
            </w:pPr>
            <w:ins w:id="1754" w:author="Deep [E///]" w:date="2023-10-28T20:34:00Z">
              <w:r>
                <w:rPr>
                  <w:lang w:eastAsia="zh-CN"/>
                </w:rPr>
                <w:t>path</w:t>
              </w:r>
              <w:r w:rsidRPr="002A78AE">
                <w:rPr>
                  <w:lang w:eastAsia="zh-CN"/>
                </w:rPr>
                <w:t>_</w:t>
              </w:r>
              <w:r>
                <w:t xml:space="preserve"> </w:t>
              </w:r>
              <w:r>
                <w:rPr>
                  <w:lang w:eastAsia="zh-CN"/>
                </w:rPr>
                <w:t>32699</w:t>
              </w:r>
            </w:ins>
          </w:p>
        </w:tc>
        <w:tc>
          <w:tcPr>
            <w:tcW w:w="2694" w:type="dxa"/>
            <w:tcBorders>
              <w:top w:val="single" w:sz="4" w:space="0" w:color="auto"/>
              <w:left w:val="single" w:sz="4" w:space="0" w:color="auto"/>
              <w:bottom w:val="single" w:sz="4" w:space="0" w:color="auto"/>
            </w:tcBorders>
          </w:tcPr>
          <w:p w14:paraId="02F6FB9B" w14:textId="77777777" w:rsidR="00CC0E36" w:rsidRPr="002A78AE" w:rsidRDefault="00CC0E36" w:rsidP="007A1B2D">
            <w:pPr>
              <w:pStyle w:val="TAC"/>
              <w:rPr>
                <w:ins w:id="1755" w:author="Deep [E///]" w:date="2023-10-28T20:34:00Z"/>
              </w:rPr>
            </w:pPr>
            <w:ins w:id="1756" w:author="Deep [E///]" w:date="2023-10-28T20:34:00Z">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8174.5</w:t>
              </w:r>
            </w:ins>
          </w:p>
        </w:tc>
        <w:tc>
          <w:tcPr>
            <w:tcW w:w="567" w:type="dxa"/>
            <w:tcBorders>
              <w:top w:val="single" w:sz="4" w:space="0" w:color="auto"/>
              <w:bottom w:val="single" w:sz="4" w:space="0" w:color="auto"/>
              <w:right w:val="single" w:sz="4" w:space="0" w:color="auto"/>
            </w:tcBorders>
          </w:tcPr>
          <w:p w14:paraId="581F23C0" w14:textId="77777777" w:rsidR="00CC0E36" w:rsidRPr="002A78AE" w:rsidRDefault="00CC0E36" w:rsidP="007A1B2D">
            <w:pPr>
              <w:pStyle w:val="TAC"/>
              <w:rPr>
                <w:ins w:id="1757" w:author="Deep [E///]" w:date="2023-10-28T20:34:00Z"/>
              </w:rPr>
            </w:pPr>
            <w:ins w:id="1758" w:author="Deep [E///]" w:date="2023-10-28T20:34:00Z">
              <w:r w:rsidRPr="002A78AE">
                <w:t>T</w:t>
              </w:r>
              <w:r w:rsidRPr="002A78AE">
                <w:rPr>
                  <w:vertAlign w:val="subscript"/>
                </w:rPr>
                <w:t>c</w:t>
              </w:r>
            </w:ins>
          </w:p>
        </w:tc>
      </w:tr>
      <w:tr w:rsidR="00CC0E36" w:rsidRPr="002A78AE" w14:paraId="2695B3A3" w14:textId="77777777" w:rsidTr="007A1B2D">
        <w:trPr>
          <w:cantSplit/>
          <w:trHeight w:val="187"/>
          <w:ins w:id="1759"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750E1A86" w14:textId="77777777" w:rsidR="00CC0E36" w:rsidRPr="002A78AE" w:rsidRDefault="00CC0E36" w:rsidP="007A1B2D">
            <w:pPr>
              <w:pStyle w:val="TAC"/>
              <w:rPr>
                <w:ins w:id="1760" w:author="Deep [E///]" w:date="2023-10-28T20:34:00Z"/>
              </w:rPr>
            </w:pPr>
            <w:ins w:id="1761" w:author="Deep [E///]" w:date="2023-10-28T20:34:00Z">
              <w:r>
                <w:rPr>
                  <w:lang w:eastAsia="zh-CN"/>
                </w:rPr>
                <w:t>path</w:t>
              </w:r>
              <w:r w:rsidRPr="002A78AE">
                <w:rPr>
                  <w:lang w:eastAsia="zh-CN"/>
                </w:rPr>
                <w:t>_</w:t>
              </w:r>
              <w:r>
                <w:t xml:space="preserve"> </w:t>
              </w:r>
              <w:r>
                <w:rPr>
                  <w:lang w:eastAsia="zh-CN"/>
                </w:rPr>
                <w:t>32700</w:t>
              </w:r>
            </w:ins>
          </w:p>
        </w:tc>
        <w:tc>
          <w:tcPr>
            <w:tcW w:w="2694" w:type="dxa"/>
            <w:tcBorders>
              <w:top w:val="single" w:sz="4" w:space="0" w:color="auto"/>
              <w:left w:val="single" w:sz="4" w:space="0" w:color="auto"/>
              <w:bottom w:val="single" w:sz="4" w:space="0" w:color="auto"/>
            </w:tcBorders>
          </w:tcPr>
          <w:p w14:paraId="391C6EAE" w14:textId="77777777" w:rsidR="00CC0E36" w:rsidRPr="002A78AE" w:rsidRDefault="00CC0E36" w:rsidP="007A1B2D">
            <w:pPr>
              <w:pStyle w:val="TAC"/>
              <w:rPr>
                <w:ins w:id="1762" w:author="Deep [E///]" w:date="2023-10-28T20:34:00Z"/>
              </w:rPr>
            </w:pPr>
            <w:ins w:id="1763" w:author="Deep [E///]" w:date="2023-10-28T20:34:00Z">
              <w:r>
                <w:rPr>
                  <w:lang w:eastAsia="zh-CN"/>
                </w:rPr>
                <w:t>8174.5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12CEE78C" w14:textId="77777777" w:rsidR="00CC0E36" w:rsidRPr="002A78AE" w:rsidRDefault="00CC0E36" w:rsidP="007A1B2D">
            <w:pPr>
              <w:pStyle w:val="TAC"/>
              <w:rPr>
                <w:ins w:id="1764" w:author="Deep [E///]" w:date="2023-10-28T20:34:00Z"/>
              </w:rPr>
            </w:pPr>
            <w:ins w:id="1765" w:author="Deep [E///]" w:date="2023-10-28T20:34:00Z">
              <w:r w:rsidRPr="002A78AE">
                <w:t>T</w:t>
              </w:r>
              <w:r w:rsidRPr="002A78AE">
                <w:rPr>
                  <w:vertAlign w:val="subscript"/>
                </w:rPr>
                <w:t>c</w:t>
              </w:r>
            </w:ins>
          </w:p>
        </w:tc>
      </w:tr>
      <w:tr w:rsidR="00CC0E36" w:rsidRPr="002A78AE" w14:paraId="4D6F626D" w14:textId="77777777" w:rsidTr="007A1B2D">
        <w:trPr>
          <w:cantSplit/>
          <w:trHeight w:val="187"/>
          <w:ins w:id="1766"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58193C85" w14:textId="77777777" w:rsidR="00CC0E36" w:rsidRPr="002A78AE" w:rsidRDefault="00CC0E36" w:rsidP="007A1B2D">
            <w:pPr>
              <w:pStyle w:val="TAC"/>
              <w:rPr>
                <w:ins w:id="1767" w:author="Deep [E///]" w:date="2023-10-28T20:34:00Z"/>
              </w:rPr>
            </w:pPr>
            <w:ins w:id="1768" w:author="Deep [E///]" w:date="2023-10-28T20:34:00Z">
              <w:r>
                <w:rPr>
                  <w:lang w:eastAsia="zh-CN"/>
                </w:rPr>
                <w:t>path</w:t>
              </w:r>
              <w:r w:rsidRPr="002A78AE">
                <w:rPr>
                  <w:lang w:eastAsia="zh-CN"/>
                </w:rPr>
                <w:t>_</w:t>
              </w:r>
              <w:r>
                <w:t xml:space="preserve"> </w:t>
              </w:r>
              <w:r>
                <w:rPr>
                  <w:lang w:eastAsia="zh-CN"/>
                </w:rPr>
                <w:t>32701</w:t>
              </w:r>
            </w:ins>
          </w:p>
        </w:tc>
        <w:tc>
          <w:tcPr>
            <w:tcW w:w="2694" w:type="dxa"/>
            <w:tcBorders>
              <w:top w:val="single" w:sz="4" w:space="0" w:color="auto"/>
              <w:left w:val="single" w:sz="4" w:space="0" w:color="auto"/>
              <w:bottom w:val="single" w:sz="4" w:space="0" w:color="auto"/>
            </w:tcBorders>
          </w:tcPr>
          <w:p w14:paraId="5B339F05" w14:textId="77777777" w:rsidR="00CC0E36" w:rsidRPr="002A78AE" w:rsidRDefault="00CC0E36" w:rsidP="007A1B2D">
            <w:pPr>
              <w:pStyle w:val="TAC"/>
              <w:rPr>
                <w:ins w:id="1769" w:author="Deep [E///]" w:date="2023-10-28T20:34:00Z"/>
              </w:rPr>
            </w:pPr>
            <w:ins w:id="1770" w:author="Deep [E///]" w:date="2023-10-28T20:34: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66686173" w14:textId="77777777" w:rsidR="00CC0E36" w:rsidRPr="002A78AE" w:rsidRDefault="00CC0E36" w:rsidP="007A1B2D">
            <w:pPr>
              <w:pStyle w:val="TAC"/>
              <w:rPr>
                <w:ins w:id="1771" w:author="Deep [E///]" w:date="2023-10-28T20:34:00Z"/>
              </w:rPr>
            </w:pPr>
            <w:ins w:id="1772" w:author="Deep [E///]" w:date="2023-10-28T20:34:00Z">
              <w:r w:rsidRPr="002A78AE">
                <w:t>T</w:t>
              </w:r>
              <w:r w:rsidRPr="002A78AE">
                <w:rPr>
                  <w:vertAlign w:val="subscript"/>
                </w:rPr>
                <w:t>c</w:t>
              </w:r>
            </w:ins>
          </w:p>
        </w:tc>
      </w:tr>
    </w:tbl>
    <w:p w14:paraId="451FCDC8" w14:textId="77777777" w:rsidR="00CC0E36" w:rsidRDefault="00CC0E36" w:rsidP="00CC0E36">
      <w:pPr>
        <w:overflowPunct w:val="0"/>
        <w:autoSpaceDE w:val="0"/>
        <w:autoSpaceDN w:val="0"/>
        <w:adjustRightInd w:val="0"/>
        <w:spacing w:after="120"/>
        <w:textAlignment w:val="baseline"/>
        <w:rPr>
          <w:ins w:id="1773" w:author="Deep [E///]" w:date="2023-10-28T20:34:00Z"/>
          <w:rFonts w:eastAsia="DengXian"/>
          <w:lang w:eastAsia="zh-CN"/>
        </w:rPr>
      </w:pPr>
    </w:p>
    <w:p w14:paraId="702657DB" w14:textId="77777777" w:rsidR="00CC0E36" w:rsidRPr="00420E00" w:rsidRDefault="00CC0E36" w:rsidP="00CC0E36">
      <w:pPr>
        <w:overflowPunct w:val="0"/>
        <w:autoSpaceDE w:val="0"/>
        <w:autoSpaceDN w:val="0"/>
        <w:adjustRightInd w:val="0"/>
        <w:spacing w:after="120"/>
        <w:textAlignment w:val="baseline"/>
        <w:rPr>
          <w:ins w:id="1774" w:author="Deep [E///]" w:date="2023-10-28T20:34:00Z"/>
          <w:rFonts w:eastAsia="DengXian"/>
          <w:lang w:eastAsia="zh-CN"/>
        </w:rPr>
      </w:pPr>
    </w:p>
    <w:p w14:paraId="0A056379" w14:textId="54D562A2" w:rsidR="00CC0E36" w:rsidRPr="00354F88" w:rsidRDefault="00CC0E36" w:rsidP="00CC0E36">
      <w:pPr>
        <w:pStyle w:val="Caption"/>
        <w:keepNext/>
        <w:jc w:val="center"/>
        <w:rPr>
          <w:ins w:id="1775" w:author="Deep [E///]" w:date="2023-10-28T20:34:00Z"/>
          <w:rFonts w:ascii="Arial" w:hAnsi="Arial" w:cs="Arial"/>
        </w:rPr>
      </w:pPr>
      <w:ins w:id="1776" w:author="Deep [E///]" w:date="2023-10-28T20:35:00Z">
        <w:r w:rsidRPr="00CC0E36">
          <w:rPr>
            <w:rFonts w:ascii="Arial" w:hAnsi="Arial" w:cs="Arial"/>
          </w:rPr>
          <w:t>Table 13.2.1A-</w:t>
        </w:r>
        <w:r>
          <w:rPr>
            <w:rFonts w:ascii="Arial" w:hAnsi="Arial" w:cs="Arial"/>
          </w:rPr>
          <w:t>8</w:t>
        </w:r>
        <w:r w:rsidRPr="00CC0E36">
          <w:rPr>
            <w:rFonts w:ascii="Arial" w:hAnsi="Arial" w:cs="Arial"/>
          </w:rPr>
          <w:t xml:space="preserve">: gNB Rx-Tx time difference measurement report mapping for reporting resolution of </w:t>
        </w:r>
        <w:r>
          <w:rPr>
            <w:rFonts w:ascii="Arial" w:hAnsi="Arial" w:cs="Arial"/>
          </w:rPr>
          <w:t>0.25</w:t>
        </w:r>
        <w:r w:rsidRPr="00CC0E36">
          <w:rPr>
            <w:rFonts w:ascii="Arial" w:hAnsi="Arial" w:cs="Arial"/>
          </w:rPr>
          <w:t xml:space="preserve">Tc </w:t>
        </w:r>
        <w:r>
          <w:rPr>
            <w:rFonts w:ascii="Arial" w:hAnsi="Arial" w:cs="Arial"/>
          </w:rPr>
          <w:t>(</w:t>
        </w:r>
      </w:ins>
      <w:ins w:id="1777" w:author="Deep [E///]" w:date="2023-10-28T20:34:00Z">
        <w:r w:rsidRPr="00354F88">
          <w:rPr>
            <w:rFonts w:ascii="Arial" w:hAnsi="Arial" w:cs="Arial"/>
          </w:rPr>
          <w:t>k</w:t>
        </w:r>
      </w:ins>
      <w:ins w:id="1778" w:author="Deep [E///]" w:date="2023-10-28T20:35:00Z">
        <w:r>
          <w:rPr>
            <w:rFonts w:ascii="Arial" w:hAnsi="Arial" w:cs="Arial"/>
          </w:rPr>
          <w:t xml:space="preserve"> </w:t>
        </w:r>
      </w:ins>
      <w:ins w:id="1779" w:author="Deep [E///]" w:date="2023-10-28T20:34:00Z">
        <w:r w:rsidRPr="00354F88">
          <w:rPr>
            <w:rFonts w:ascii="Arial" w:hAnsi="Arial" w:cs="Arial"/>
          </w:rPr>
          <w:t>=</w:t>
        </w:r>
      </w:ins>
      <w:ins w:id="1780" w:author="Deep [E///]" w:date="2023-10-28T20:35:00Z">
        <w:r>
          <w:rPr>
            <w:rFonts w:ascii="Arial" w:hAnsi="Arial" w:cs="Arial"/>
          </w:rPr>
          <w:t xml:space="preserve"> </w:t>
        </w:r>
      </w:ins>
      <w:ins w:id="1781" w:author="Deep [E///]" w:date="2023-10-28T20:34:00Z">
        <w:r w:rsidRPr="00354F88">
          <w:rPr>
            <w:rFonts w:ascii="Arial" w:hAnsi="Arial" w:cs="Arial"/>
          </w:rPr>
          <w:t>-2</w:t>
        </w:r>
      </w:ins>
      <w:ins w:id="1782" w:author="Deep [E///]" w:date="2023-10-28T20:35:00Z">
        <w:r>
          <w:rPr>
            <w:rFonts w:ascii="Arial" w:hAnsi="Arial" w:cs="Arial"/>
          </w:rPr>
          <w:t>)</w:t>
        </w:r>
      </w:ins>
      <w:ins w:id="1783" w:author="Deep [E///]" w:date="2023-10-28T20:34:00Z">
        <w:r w:rsidRPr="00354F88">
          <w:rPr>
            <w:rFonts w:ascii="Arial" w:hAnsi="Arial" w:cs="Arial"/>
          </w:rPr>
          <w:t>.</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C0E36" w:rsidRPr="002A78AE" w14:paraId="1E61470B" w14:textId="77777777" w:rsidTr="007A1B2D">
        <w:trPr>
          <w:cantSplit/>
          <w:trHeight w:val="223"/>
          <w:ins w:id="1784" w:author="Deep [E///]" w:date="2023-10-28T20:34:00Z"/>
        </w:trPr>
        <w:tc>
          <w:tcPr>
            <w:tcW w:w="2693" w:type="dxa"/>
            <w:vMerge w:val="restart"/>
          </w:tcPr>
          <w:p w14:paraId="0BC5D6A0" w14:textId="77777777" w:rsidR="00CC0E36" w:rsidRPr="002A78AE" w:rsidRDefault="00CC0E36" w:rsidP="007A1B2D">
            <w:pPr>
              <w:pStyle w:val="TAH"/>
              <w:rPr>
                <w:ins w:id="1785" w:author="Deep [E///]" w:date="2023-10-28T20:34:00Z"/>
              </w:rPr>
            </w:pPr>
            <w:ins w:id="1786" w:author="Deep [E///]" w:date="2023-10-28T20:34:00Z">
              <w:r w:rsidRPr="002A78AE">
                <w:t>Reported Quantity Value</w:t>
              </w:r>
              <w:r>
                <w:t>,</w:t>
              </w:r>
            </w:ins>
          </w:p>
          <w:p w14:paraId="3FC77E68" w14:textId="77777777" w:rsidR="00CC0E36" w:rsidRPr="002A78AE" w:rsidRDefault="00CC0E36" w:rsidP="007A1B2D">
            <w:pPr>
              <w:pStyle w:val="TAH"/>
              <w:rPr>
                <w:ins w:id="1787" w:author="Deep [E///]" w:date="2023-10-28T20:34:00Z"/>
              </w:rPr>
            </w:pPr>
            <w:ins w:id="1788" w:author="Deep [E///]" w:date="2023-10-28T20:34:00Z">
              <w:r>
                <w:t>path</w:t>
              </w:r>
              <w:r w:rsidRPr="002A78AE">
                <w:t>_i</w:t>
              </w:r>
            </w:ins>
          </w:p>
        </w:tc>
        <w:tc>
          <w:tcPr>
            <w:tcW w:w="2694" w:type="dxa"/>
            <w:vMerge w:val="restart"/>
          </w:tcPr>
          <w:p w14:paraId="63494428" w14:textId="77777777" w:rsidR="00CC0E36" w:rsidRDefault="00CC0E36" w:rsidP="007A1B2D">
            <w:pPr>
              <w:pStyle w:val="TAH"/>
              <w:rPr>
                <w:ins w:id="1789" w:author="Deep [E///]" w:date="2023-10-28T20:34:00Z"/>
              </w:rPr>
            </w:pPr>
            <w:ins w:id="1790" w:author="Deep [E///]" w:date="2023-10-28T20:34:00Z">
              <w:r w:rsidRPr="002A78AE">
                <w:t>Measured Quantity Value</w:t>
              </w:r>
              <w:r>
                <w:t>,</w:t>
              </w:r>
            </w:ins>
          </w:p>
          <w:p w14:paraId="0CC88D59" w14:textId="77777777" w:rsidR="00CC0E36" w:rsidRPr="002A78AE" w:rsidRDefault="00CC0E36" w:rsidP="007A1B2D">
            <w:pPr>
              <w:pStyle w:val="TAH"/>
              <w:rPr>
                <w:ins w:id="1791" w:author="Deep [E///]" w:date="2023-10-28T20:34:00Z"/>
              </w:rPr>
            </w:pPr>
            <w:ins w:id="1792" w:author="Deep [E///]" w:date="2023-10-28T20:34:00Z">
              <w:r>
                <w:sym w:font="Symbol" w:char="F044"/>
              </w:r>
              <w:r>
                <w:t>path</w:t>
              </w:r>
            </w:ins>
          </w:p>
        </w:tc>
        <w:tc>
          <w:tcPr>
            <w:tcW w:w="567" w:type="dxa"/>
            <w:vMerge w:val="restart"/>
          </w:tcPr>
          <w:p w14:paraId="04E34882" w14:textId="77777777" w:rsidR="00CC0E36" w:rsidRPr="002A78AE" w:rsidRDefault="00CC0E36" w:rsidP="007A1B2D">
            <w:pPr>
              <w:pStyle w:val="TAH"/>
              <w:rPr>
                <w:ins w:id="1793" w:author="Deep [E///]" w:date="2023-10-28T20:34:00Z"/>
              </w:rPr>
            </w:pPr>
            <w:ins w:id="1794" w:author="Deep [E///]" w:date="2023-10-28T20:34:00Z">
              <w:r w:rsidRPr="002A78AE">
                <w:t>Unit</w:t>
              </w:r>
            </w:ins>
          </w:p>
        </w:tc>
      </w:tr>
      <w:tr w:rsidR="00CC0E36" w:rsidRPr="002A78AE" w14:paraId="3EDEAF88" w14:textId="77777777" w:rsidTr="007A1B2D">
        <w:trPr>
          <w:cantSplit/>
          <w:trHeight w:val="223"/>
          <w:ins w:id="1795" w:author="Deep [E///]" w:date="2023-10-28T20:34:00Z"/>
        </w:trPr>
        <w:tc>
          <w:tcPr>
            <w:tcW w:w="2693" w:type="dxa"/>
            <w:vMerge/>
            <w:vAlign w:val="center"/>
          </w:tcPr>
          <w:p w14:paraId="14EF4418" w14:textId="77777777" w:rsidR="00CC0E36" w:rsidRPr="002A78AE" w:rsidRDefault="00CC0E36" w:rsidP="007A1B2D">
            <w:pPr>
              <w:pStyle w:val="TAH"/>
              <w:jc w:val="left"/>
              <w:rPr>
                <w:ins w:id="1796" w:author="Deep [E///]" w:date="2023-10-28T20:34:00Z"/>
                <w:rFonts w:cs="Arial"/>
              </w:rPr>
            </w:pPr>
          </w:p>
        </w:tc>
        <w:tc>
          <w:tcPr>
            <w:tcW w:w="2694" w:type="dxa"/>
            <w:vMerge/>
            <w:vAlign w:val="center"/>
          </w:tcPr>
          <w:p w14:paraId="3A14110E" w14:textId="77777777" w:rsidR="00CC0E36" w:rsidRPr="002A78AE" w:rsidRDefault="00CC0E36" w:rsidP="007A1B2D">
            <w:pPr>
              <w:pStyle w:val="TAH"/>
              <w:rPr>
                <w:ins w:id="1797" w:author="Deep [E///]" w:date="2023-10-28T20:34:00Z"/>
                <w:rFonts w:cs="Arial"/>
              </w:rPr>
            </w:pPr>
          </w:p>
        </w:tc>
        <w:tc>
          <w:tcPr>
            <w:tcW w:w="567" w:type="dxa"/>
            <w:vMerge/>
            <w:vAlign w:val="center"/>
          </w:tcPr>
          <w:p w14:paraId="2EDF12BD" w14:textId="77777777" w:rsidR="00CC0E36" w:rsidRPr="002A78AE" w:rsidRDefault="00CC0E36" w:rsidP="007A1B2D">
            <w:pPr>
              <w:pStyle w:val="TAH"/>
              <w:rPr>
                <w:ins w:id="1798" w:author="Deep [E///]" w:date="2023-10-28T20:34:00Z"/>
                <w:rFonts w:cs="Arial"/>
              </w:rPr>
            </w:pPr>
          </w:p>
        </w:tc>
      </w:tr>
      <w:tr w:rsidR="00CC0E36" w:rsidRPr="002A78AE" w14:paraId="37269DAB" w14:textId="77777777" w:rsidTr="007A1B2D">
        <w:trPr>
          <w:cantSplit/>
          <w:trHeight w:val="187"/>
          <w:ins w:id="1799" w:author="Deep [E///]" w:date="2023-10-28T20:34:00Z"/>
        </w:trPr>
        <w:tc>
          <w:tcPr>
            <w:tcW w:w="2693" w:type="dxa"/>
          </w:tcPr>
          <w:p w14:paraId="0000CA34" w14:textId="77777777" w:rsidR="00CC0E36" w:rsidRPr="002A78AE" w:rsidRDefault="00CC0E36" w:rsidP="007A1B2D">
            <w:pPr>
              <w:pStyle w:val="TAC"/>
              <w:rPr>
                <w:ins w:id="1800" w:author="Deep [E///]" w:date="2023-10-28T20:34:00Z"/>
              </w:rPr>
            </w:pPr>
            <w:ins w:id="1801" w:author="Deep [E///]" w:date="2023-10-28T20:34:00Z">
              <w:r>
                <w:rPr>
                  <w:lang w:eastAsia="zh-CN"/>
                </w:rPr>
                <w:t>path</w:t>
              </w:r>
              <w:r w:rsidRPr="002A78AE">
                <w:t>_000</w:t>
              </w:r>
              <w:r>
                <w:t>0</w:t>
              </w:r>
              <w:r w:rsidRPr="002A78AE">
                <w:t>0</w:t>
              </w:r>
            </w:ins>
          </w:p>
        </w:tc>
        <w:tc>
          <w:tcPr>
            <w:tcW w:w="2694" w:type="dxa"/>
          </w:tcPr>
          <w:p w14:paraId="3959DF8B" w14:textId="77777777" w:rsidR="00CC0E36" w:rsidRPr="002A78AE" w:rsidRDefault="00CC0E36" w:rsidP="007A1B2D">
            <w:pPr>
              <w:pStyle w:val="TAC"/>
              <w:rPr>
                <w:ins w:id="1802" w:author="Deep [E///]" w:date="2023-10-28T20:34:00Z"/>
              </w:rPr>
            </w:pPr>
            <w:ins w:id="1803" w:author="Deep [E///]" w:date="2023-10-28T20:34:00Z">
              <w:r>
                <w:sym w:font="Symbol" w:char="F044"/>
              </w:r>
              <w:r>
                <w:t>path</w:t>
              </w:r>
              <w:r w:rsidRPr="002A78AE">
                <w:rPr>
                  <w:lang w:eastAsia="zh-CN"/>
                </w:rPr>
                <w:t xml:space="preserve"> &lt; -</w:t>
              </w:r>
              <w:r>
                <w:rPr>
                  <w:lang w:eastAsia="zh-CN"/>
                </w:rPr>
                <w:t>8175</w:t>
              </w:r>
            </w:ins>
          </w:p>
        </w:tc>
        <w:tc>
          <w:tcPr>
            <w:tcW w:w="567" w:type="dxa"/>
          </w:tcPr>
          <w:p w14:paraId="47E1A93E" w14:textId="77777777" w:rsidR="00CC0E36" w:rsidRPr="002A78AE" w:rsidRDefault="00CC0E36" w:rsidP="007A1B2D">
            <w:pPr>
              <w:pStyle w:val="TAC"/>
              <w:rPr>
                <w:ins w:id="1804" w:author="Deep [E///]" w:date="2023-10-28T20:34:00Z"/>
              </w:rPr>
            </w:pPr>
            <w:ins w:id="1805" w:author="Deep [E///]" w:date="2023-10-28T20:34:00Z">
              <w:r w:rsidRPr="002A78AE">
                <w:t>T</w:t>
              </w:r>
              <w:r w:rsidRPr="002A78AE">
                <w:rPr>
                  <w:vertAlign w:val="subscript"/>
                </w:rPr>
                <w:t>c</w:t>
              </w:r>
            </w:ins>
          </w:p>
        </w:tc>
      </w:tr>
      <w:tr w:rsidR="00CC0E36" w:rsidRPr="002A78AE" w14:paraId="3E72DB9F" w14:textId="77777777" w:rsidTr="007A1B2D">
        <w:trPr>
          <w:cantSplit/>
          <w:trHeight w:val="187"/>
          <w:ins w:id="1806" w:author="Deep [E///]" w:date="2023-10-28T20:34:00Z"/>
        </w:trPr>
        <w:tc>
          <w:tcPr>
            <w:tcW w:w="2693" w:type="dxa"/>
          </w:tcPr>
          <w:p w14:paraId="5F7B8368" w14:textId="77777777" w:rsidR="00CC0E36" w:rsidRPr="002A78AE" w:rsidRDefault="00CC0E36" w:rsidP="007A1B2D">
            <w:pPr>
              <w:pStyle w:val="TAC"/>
              <w:rPr>
                <w:ins w:id="1807" w:author="Deep [E///]" w:date="2023-10-28T20:34:00Z"/>
              </w:rPr>
            </w:pPr>
            <w:ins w:id="1808" w:author="Deep [E///]" w:date="2023-10-28T20:34:00Z">
              <w:r>
                <w:rPr>
                  <w:lang w:eastAsia="zh-CN"/>
                </w:rPr>
                <w:t>path</w:t>
              </w:r>
              <w:r w:rsidRPr="002A78AE">
                <w:t>_000</w:t>
              </w:r>
              <w:r>
                <w:t>0</w:t>
              </w:r>
              <w:r w:rsidRPr="002A78AE">
                <w:t>1</w:t>
              </w:r>
            </w:ins>
          </w:p>
        </w:tc>
        <w:tc>
          <w:tcPr>
            <w:tcW w:w="2694" w:type="dxa"/>
          </w:tcPr>
          <w:p w14:paraId="206D2844" w14:textId="1086CD88" w:rsidR="00CC0E36" w:rsidRPr="002A78AE" w:rsidRDefault="00CC0E36" w:rsidP="007A1B2D">
            <w:pPr>
              <w:pStyle w:val="TAC"/>
              <w:rPr>
                <w:ins w:id="1809" w:author="Deep [E///]" w:date="2023-10-28T20:34:00Z"/>
              </w:rPr>
            </w:pPr>
            <w:ins w:id="1810" w:author="Deep [E///]" w:date="2023-10-28T20:34:00Z">
              <w:r w:rsidRPr="002A78AE">
                <w:rPr>
                  <w:lang w:eastAsia="zh-CN"/>
                </w:rPr>
                <w:t>-</w:t>
              </w:r>
              <w:r>
                <w:rPr>
                  <w:lang w:eastAsia="zh-CN"/>
                </w:rPr>
                <w:t>817</w:t>
              </w:r>
            </w:ins>
            <w:ins w:id="1811" w:author="Deep [E///]" w:date="2023-10-28T20:36:00Z">
              <w:r w:rsidR="00214019">
                <w:rPr>
                  <w:lang w:eastAsia="zh-CN"/>
                </w:rPr>
                <w:t>5</w:t>
              </w:r>
            </w:ins>
            <w:ins w:id="1812" w:author="Deep [E///]" w:date="2023-10-28T20:34:00Z">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1813" w:author="Deep [E///]" w:date="2023-10-28T20:36:00Z">
              <w:r w:rsidR="00091A37">
                <w:rPr>
                  <w:lang w:eastAsia="zh-CN"/>
                </w:rPr>
                <w:t>7</w:t>
              </w:r>
            </w:ins>
            <w:ins w:id="1814" w:author="Deep [E///]" w:date="2023-10-28T20:34:00Z">
              <w:r>
                <w:rPr>
                  <w:lang w:eastAsia="zh-CN"/>
                </w:rPr>
                <w:t>5</w:t>
              </w:r>
            </w:ins>
          </w:p>
        </w:tc>
        <w:tc>
          <w:tcPr>
            <w:tcW w:w="567" w:type="dxa"/>
          </w:tcPr>
          <w:p w14:paraId="16AE795E" w14:textId="77777777" w:rsidR="00CC0E36" w:rsidRPr="002A78AE" w:rsidRDefault="00CC0E36" w:rsidP="007A1B2D">
            <w:pPr>
              <w:pStyle w:val="TAC"/>
              <w:rPr>
                <w:ins w:id="1815" w:author="Deep [E///]" w:date="2023-10-28T20:34:00Z"/>
              </w:rPr>
            </w:pPr>
            <w:ins w:id="1816" w:author="Deep [E///]" w:date="2023-10-28T20:34:00Z">
              <w:r w:rsidRPr="002A78AE">
                <w:t>T</w:t>
              </w:r>
              <w:r w:rsidRPr="002A78AE">
                <w:rPr>
                  <w:vertAlign w:val="subscript"/>
                </w:rPr>
                <w:t>c</w:t>
              </w:r>
            </w:ins>
          </w:p>
        </w:tc>
      </w:tr>
      <w:tr w:rsidR="00CC0E36" w:rsidRPr="002A78AE" w14:paraId="6FD9E31F" w14:textId="77777777" w:rsidTr="007A1B2D">
        <w:trPr>
          <w:cantSplit/>
          <w:trHeight w:val="187"/>
          <w:ins w:id="1817" w:author="Deep [E///]" w:date="2023-10-28T20:34:00Z"/>
        </w:trPr>
        <w:tc>
          <w:tcPr>
            <w:tcW w:w="2693" w:type="dxa"/>
          </w:tcPr>
          <w:p w14:paraId="57603FBF" w14:textId="77777777" w:rsidR="00CC0E36" w:rsidRPr="002A78AE" w:rsidRDefault="00CC0E36" w:rsidP="007A1B2D">
            <w:pPr>
              <w:pStyle w:val="TAC"/>
              <w:rPr>
                <w:ins w:id="1818" w:author="Deep [E///]" w:date="2023-10-28T20:34:00Z"/>
              </w:rPr>
            </w:pPr>
            <w:ins w:id="1819" w:author="Deep [E///]" w:date="2023-10-28T20:34:00Z">
              <w:r>
                <w:rPr>
                  <w:lang w:eastAsia="zh-CN"/>
                </w:rPr>
                <w:t>path</w:t>
              </w:r>
              <w:r w:rsidRPr="002A78AE">
                <w:t>_000</w:t>
              </w:r>
              <w:r>
                <w:t>0</w:t>
              </w:r>
              <w:r w:rsidRPr="002A78AE">
                <w:t>2</w:t>
              </w:r>
            </w:ins>
          </w:p>
        </w:tc>
        <w:tc>
          <w:tcPr>
            <w:tcW w:w="2694" w:type="dxa"/>
          </w:tcPr>
          <w:p w14:paraId="227A6C30" w14:textId="069508A8" w:rsidR="00CC0E36" w:rsidRPr="002A78AE" w:rsidRDefault="00CC0E36" w:rsidP="007A1B2D">
            <w:pPr>
              <w:pStyle w:val="TAC"/>
              <w:rPr>
                <w:ins w:id="1820" w:author="Deep [E///]" w:date="2023-10-28T20:34:00Z"/>
              </w:rPr>
            </w:pPr>
            <w:ins w:id="1821" w:author="Deep [E///]" w:date="2023-10-28T20:34:00Z">
              <w:r w:rsidRPr="002A78AE">
                <w:rPr>
                  <w:lang w:eastAsia="zh-CN"/>
                </w:rPr>
                <w:t>-</w:t>
              </w:r>
              <w:r>
                <w:rPr>
                  <w:lang w:eastAsia="zh-CN"/>
                </w:rPr>
                <w:t>8174.</w:t>
              </w:r>
            </w:ins>
            <w:ins w:id="1822" w:author="Deep [E///]" w:date="2023-10-28T20:36:00Z">
              <w:r w:rsidR="00091A37">
                <w:rPr>
                  <w:lang w:eastAsia="zh-CN"/>
                </w:rPr>
                <w:t>7</w:t>
              </w:r>
            </w:ins>
            <w:ins w:id="1823" w:author="Deep [E///]" w:date="2023-10-28T20:34:00Z">
              <w:r>
                <w:rPr>
                  <w:lang w:eastAsia="zh-CN"/>
                </w:rPr>
                <w:t>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1824" w:author="Deep [E///]" w:date="2023-10-28T20:37:00Z">
              <w:r w:rsidR="00214019">
                <w:rPr>
                  <w:lang w:eastAsia="zh-CN"/>
                </w:rPr>
                <w:t>.5</w:t>
              </w:r>
            </w:ins>
          </w:p>
        </w:tc>
        <w:tc>
          <w:tcPr>
            <w:tcW w:w="567" w:type="dxa"/>
          </w:tcPr>
          <w:p w14:paraId="4D953332" w14:textId="77777777" w:rsidR="00CC0E36" w:rsidRPr="002A78AE" w:rsidRDefault="00CC0E36" w:rsidP="007A1B2D">
            <w:pPr>
              <w:pStyle w:val="TAC"/>
              <w:rPr>
                <w:ins w:id="1825" w:author="Deep [E///]" w:date="2023-10-28T20:34:00Z"/>
              </w:rPr>
            </w:pPr>
            <w:ins w:id="1826" w:author="Deep [E///]" w:date="2023-10-28T20:34:00Z">
              <w:r w:rsidRPr="002A78AE">
                <w:t>T</w:t>
              </w:r>
              <w:r w:rsidRPr="002A78AE">
                <w:rPr>
                  <w:vertAlign w:val="subscript"/>
                </w:rPr>
                <w:t>c</w:t>
              </w:r>
            </w:ins>
          </w:p>
        </w:tc>
      </w:tr>
      <w:tr w:rsidR="00CC0E36" w:rsidRPr="002A78AE" w14:paraId="6D6174B2" w14:textId="77777777" w:rsidTr="007A1B2D">
        <w:trPr>
          <w:cantSplit/>
          <w:trHeight w:val="187"/>
          <w:ins w:id="1827" w:author="Deep [E///]" w:date="2023-10-28T20:34:00Z"/>
        </w:trPr>
        <w:tc>
          <w:tcPr>
            <w:tcW w:w="2693" w:type="dxa"/>
          </w:tcPr>
          <w:p w14:paraId="14EB13ED" w14:textId="77777777" w:rsidR="00CC0E36" w:rsidRPr="002A78AE" w:rsidRDefault="00CC0E36" w:rsidP="007A1B2D">
            <w:pPr>
              <w:pStyle w:val="TAC"/>
              <w:rPr>
                <w:ins w:id="1828" w:author="Deep [E///]" w:date="2023-10-28T20:34:00Z"/>
              </w:rPr>
            </w:pPr>
            <w:ins w:id="1829" w:author="Deep [E///]" w:date="2023-10-28T20:34:00Z">
              <w:r w:rsidRPr="002A78AE">
                <w:sym w:font="Symbol" w:char="F0BC"/>
              </w:r>
            </w:ins>
          </w:p>
        </w:tc>
        <w:tc>
          <w:tcPr>
            <w:tcW w:w="2694" w:type="dxa"/>
          </w:tcPr>
          <w:p w14:paraId="196821B9" w14:textId="77777777" w:rsidR="00CC0E36" w:rsidRPr="002A78AE" w:rsidRDefault="00CC0E36" w:rsidP="007A1B2D">
            <w:pPr>
              <w:pStyle w:val="TAC"/>
              <w:rPr>
                <w:ins w:id="1830" w:author="Deep [E///]" w:date="2023-10-28T20:34:00Z"/>
              </w:rPr>
            </w:pPr>
            <w:ins w:id="1831" w:author="Deep [E///]" w:date="2023-10-28T20:34:00Z">
              <w:r w:rsidRPr="002A78AE">
                <w:sym w:font="Symbol" w:char="F0BC"/>
              </w:r>
            </w:ins>
          </w:p>
        </w:tc>
        <w:tc>
          <w:tcPr>
            <w:tcW w:w="567" w:type="dxa"/>
          </w:tcPr>
          <w:p w14:paraId="4AE279A4" w14:textId="77777777" w:rsidR="00CC0E36" w:rsidRPr="002A78AE" w:rsidRDefault="00CC0E36" w:rsidP="007A1B2D">
            <w:pPr>
              <w:pStyle w:val="TAC"/>
              <w:rPr>
                <w:ins w:id="1832" w:author="Deep [E///]" w:date="2023-10-28T20:34:00Z"/>
              </w:rPr>
            </w:pPr>
            <w:ins w:id="1833" w:author="Deep [E///]" w:date="2023-10-28T20:34:00Z">
              <w:r w:rsidRPr="002A78AE">
                <w:t>…</w:t>
              </w:r>
            </w:ins>
          </w:p>
        </w:tc>
      </w:tr>
      <w:tr w:rsidR="00CC0E36" w:rsidRPr="002A78AE" w14:paraId="779BFB16" w14:textId="77777777" w:rsidTr="007A1B2D">
        <w:trPr>
          <w:cantSplit/>
          <w:trHeight w:val="187"/>
          <w:ins w:id="1834" w:author="Deep [E///]" w:date="2023-10-28T20:34:00Z"/>
        </w:trPr>
        <w:tc>
          <w:tcPr>
            <w:tcW w:w="2693" w:type="dxa"/>
          </w:tcPr>
          <w:p w14:paraId="4EC6D4FD" w14:textId="77777777" w:rsidR="00CC0E36" w:rsidRPr="002A78AE" w:rsidRDefault="00CC0E36" w:rsidP="007A1B2D">
            <w:pPr>
              <w:pStyle w:val="TAC"/>
              <w:rPr>
                <w:ins w:id="1835" w:author="Deep [E///]" w:date="2023-10-28T20:34:00Z"/>
              </w:rPr>
            </w:pPr>
            <w:ins w:id="1836" w:author="Deep [E///]" w:date="2023-10-28T20:34:00Z">
              <w:r>
                <w:rPr>
                  <w:lang w:eastAsia="zh-CN"/>
                </w:rPr>
                <w:t>path</w:t>
              </w:r>
              <w:r w:rsidRPr="002A78AE">
                <w:rPr>
                  <w:lang w:eastAsia="zh-CN"/>
                </w:rPr>
                <w:t>_</w:t>
              </w:r>
              <w:r>
                <w:rPr>
                  <w:lang w:eastAsia="zh-CN"/>
                </w:rPr>
                <w:t>32700</w:t>
              </w:r>
            </w:ins>
          </w:p>
        </w:tc>
        <w:tc>
          <w:tcPr>
            <w:tcW w:w="2694" w:type="dxa"/>
          </w:tcPr>
          <w:p w14:paraId="3CE5BF35" w14:textId="6C4F46F7" w:rsidR="00CC0E36" w:rsidRPr="002A78AE" w:rsidRDefault="00CC0E36" w:rsidP="007A1B2D">
            <w:pPr>
              <w:pStyle w:val="TAC"/>
              <w:rPr>
                <w:ins w:id="1837" w:author="Deep [E///]" w:date="2023-10-28T20:34:00Z"/>
              </w:rPr>
            </w:pPr>
            <w:ins w:id="1838" w:author="Deep [E///]" w:date="2023-10-28T20:34:00Z">
              <w:r w:rsidRPr="002A78AE">
                <w:rPr>
                  <w:lang w:eastAsia="zh-CN"/>
                </w:rPr>
                <w:t>-</w:t>
              </w:r>
              <w:r>
                <w:rPr>
                  <w:lang w:eastAsia="zh-CN"/>
                </w:rPr>
                <w:t>0.</w:t>
              </w:r>
            </w:ins>
            <w:ins w:id="1839" w:author="Deep [E///]" w:date="2023-10-28T20:36:00Z">
              <w:r w:rsidR="00091A37">
                <w:rPr>
                  <w:lang w:eastAsia="zh-CN"/>
                </w:rPr>
                <w:t>2</w:t>
              </w:r>
            </w:ins>
            <w:ins w:id="1840" w:author="Deep [E///]" w:date="2023-10-28T20:34:00Z">
              <w:r>
                <w:rPr>
                  <w:lang w:eastAsia="zh-CN"/>
                </w:rPr>
                <w:t>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54E5312A" w14:textId="77777777" w:rsidR="00CC0E36" w:rsidRPr="002A78AE" w:rsidRDefault="00CC0E36" w:rsidP="007A1B2D">
            <w:pPr>
              <w:pStyle w:val="TAC"/>
              <w:rPr>
                <w:ins w:id="1841" w:author="Deep [E///]" w:date="2023-10-28T20:34:00Z"/>
              </w:rPr>
            </w:pPr>
            <w:ins w:id="1842" w:author="Deep [E///]" w:date="2023-10-28T20:34:00Z">
              <w:r w:rsidRPr="002A78AE">
                <w:t>T</w:t>
              </w:r>
              <w:r w:rsidRPr="002A78AE">
                <w:rPr>
                  <w:vertAlign w:val="subscript"/>
                </w:rPr>
                <w:t>c</w:t>
              </w:r>
            </w:ins>
          </w:p>
        </w:tc>
      </w:tr>
      <w:tr w:rsidR="00CC0E36" w:rsidRPr="002A78AE" w14:paraId="4811F863" w14:textId="77777777" w:rsidTr="007A1B2D">
        <w:trPr>
          <w:cantSplit/>
          <w:trHeight w:val="187"/>
          <w:ins w:id="1843" w:author="Deep [E///]" w:date="2023-10-28T20:34:00Z"/>
        </w:trPr>
        <w:tc>
          <w:tcPr>
            <w:tcW w:w="2693" w:type="dxa"/>
          </w:tcPr>
          <w:p w14:paraId="35FC6B3C" w14:textId="77777777" w:rsidR="00CC0E36" w:rsidRPr="002A78AE" w:rsidRDefault="00CC0E36" w:rsidP="007A1B2D">
            <w:pPr>
              <w:pStyle w:val="TAC"/>
              <w:rPr>
                <w:ins w:id="1844" w:author="Deep [E///]" w:date="2023-10-28T20:34:00Z"/>
              </w:rPr>
            </w:pPr>
            <w:ins w:id="1845" w:author="Deep [E///]" w:date="2023-10-28T20:34:00Z">
              <w:r>
                <w:rPr>
                  <w:lang w:eastAsia="zh-CN"/>
                </w:rPr>
                <w:t>path</w:t>
              </w:r>
              <w:r w:rsidRPr="002A78AE">
                <w:rPr>
                  <w:lang w:eastAsia="zh-CN"/>
                </w:rPr>
                <w:t>_</w:t>
              </w:r>
              <w:r>
                <w:rPr>
                  <w:lang w:eastAsia="zh-CN"/>
                </w:rPr>
                <w:t>32701</w:t>
              </w:r>
            </w:ins>
          </w:p>
        </w:tc>
        <w:tc>
          <w:tcPr>
            <w:tcW w:w="2694" w:type="dxa"/>
          </w:tcPr>
          <w:p w14:paraId="2FAABA62" w14:textId="5D70E625" w:rsidR="00CC0E36" w:rsidRPr="002A78AE" w:rsidRDefault="00CC0E36" w:rsidP="007A1B2D">
            <w:pPr>
              <w:pStyle w:val="TAC"/>
              <w:rPr>
                <w:ins w:id="1846" w:author="Deep [E///]" w:date="2023-10-28T20:34:00Z"/>
              </w:rPr>
            </w:pPr>
            <w:ins w:id="1847" w:author="Deep [E///]" w:date="2023-10-28T20:34: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1848" w:author="Deep [E///]" w:date="2023-10-28T20:36:00Z">
              <w:r w:rsidR="00091A37">
                <w:rPr>
                  <w:lang w:eastAsia="zh-CN"/>
                </w:rPr>
                <w:t>2</w:t>
              </w:r>
            </w:ins>
            <w:ins w:id="1849" w:author="Deep [E///]" w:date="2023-10-28T20:34:00Z">
              <w:r>
                <w:rPr>
                  <w:lang w:eastAsia="zh-CN"/>
                </w:rPr>
                <w:t>5</w:t>
              </w:r>
            </w:ins>
          </w:p>
        </w:tc>
        <w:tc>
          <w:tcPr>
            <w:tcW w:w="567" w:type="dxa"/>
          </w:tcPr>
          <w:p w14:paraId="43BD166C" w14:textId="77777777" w:rsidR="00CC0E36" w:rsidRPr="002A78AE" w:rsidRDefault="00CC0E36" w:rsidP="007A1B2D">
            <w:pPr>
              <w:pStyle w:val="TAC"/>
              <w:rPr>
                <w:ins w:id="1850" w:author="Deep [E///]" w:date="2023-10-28T20:34:00Z"/>
              </w:rPr>
            </w:pPr>
            <w:ins w:id="1851" w:author="Deep [E///]" w:date="2023-10-28T20:34:00Z">
              <w:r w:rsidRPr="002A78AE">
                <w:t>T</w:t>
              </w:r>
              <w:r w:rsidRPr="002A78AE">
                <w:rPr>
                  <w:vertAlign w:val="subscript"/>
                </w:rPr>
                <w:t>c</w:t>
              </w:r>
            </w:ins>
          </w:p>
        </w:tc>
      </w:tr>
      <w:tr w:rsidR="00CC0E36" w:rsidRPr="002A78AE" w14:paraId="58A2B5D5" w14:textId="77777777" w:rsidTr="007A1B2D">
        <w:trPr>
          <w:cantSplit/>
          <w:trHeight w:val="187"/>
          <w:ins w:id="1852"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7472CEEB" w14:textId="77777777" w:rsidR="00CC0E36" w:rsidRPr="002A78AE" w:rsidRDefault="00CC0E36" w:rsidP="007A1B2D">
            <w:pPr>
              <w:pStyle w:val="TAC"/>
              <w:rPr>
                <w:ins w:id="1853" w:author="Deep [E///]" w:date="2023-10-28T20:34:00Z"/>
              </w:rPr>
            </w:pPr>
            <w:ins w:id="1854" w:author="Deep [E///]" w:date="2023-10-28T20:34:00Z">
              <w:r w:rsidRPr="002A78AE">
                <w:rPr>
                  <w:lang w:eastAsia="zh-CN"/>
                </w:rPr>
                <w:t>…</w:t>
              </w:r>
            </w:ins>
          </w:p>
        </w:tc>
        <w:tc>
          <w:tcPr>
            <w:tcW w:w="2694" w:type="dxa"/>
            <w:tcBorders>
              <w:top w:val="single" w:sz="4" w:space="0" w:color="auto"/>
              <w:left w:val="single" w:sz="4" w:space="0" w:color="auto"/>
              <w:bottom w:val="single" w:sz="4" w:space="0" w:color="auto"/>
            </w:tcBorders>
          </w:tcPr>
          <w:p w14:paraId="73790F38" w14:textId="77777777" w:rsidR="00CC0E36" w:rsidRPr="002A78AE" w:rsidRDefault="00CC0E36" w:rsidP="007A1B2D">
            <w:pPr>
              <w:pStyle w:val="TAC"/>
              <w:rPr>
                <w:ins w:id="1855" w:author="Deep [E///]" w:date="2023-10-28T20:34:00Z"/>
              </w:rPr>
            </w:pPr>
            <w:ins w:id="1856" w:author="Deep [E///]" w:date="2023-10-28T20:34:00Z">
              <w:r w:rsidRPr="002A78AE">
                <w:rPr>
                  <w:lang w:eastAsia="zh-CN"/>
                </w:rPr>
                <w:t>…</w:t>
              </w:r>
            </w:ins>
          </w:p>
        </w:tc>
        <w:tc>
          <w:tcPr>
            <w:tcW w:w="567" w:type="dxa"/>
            <w:tcBorders>
              <w:top w:val="single" w:sz="4" w:space="0" w:color="auto"/>
              <w:bottom w:val="single" w:sz="4" w:space="0" w:color="auto"/>
              <w:right w:val="single" w:sz="4" w:space="0" w:color="auto"/>
            </w:tcBorders>
          </w:tcPr>
          <w:p w14:paraId="0649CF4F" w14:textId="77777777" w:rsidR="00CC0E36" w:rsidRPr="002A78AE" w:rsidRDefault="00CC0E36" w:rsidP="007A1B2D">
            <w:pPr>
              <w:pStyle w:val="TAC"/>
              <w:rPr>
                <w:ins w:id="1857" w:author="Deep [E///]" w:date="2023-10-28T20:34:00Z"/>
              </w:rPr>
            </w:pPr>
            <w:ins w:id="1858" w:author="Deep [E///]" w:date="2023-10-28T20:34:00Z">
              <w:r w:rsidRPr="002A78AE">
                <w:t>…</w:t>
              </w:r>
            </w:ins>
          </w:p>
        </w:tc>
      </w:tr>
      <w:tr w:rsidR="00CC0E36" w:rsidRPr="002A78AE" w14:paraId="61DE4925" w14:textId="77777777" w:rsidTr="007A1B2D">
        <w:trPr>
          <w:cantSplit/>
          <w:trHeight w:val="187"/>
          <w:ins w:id="1859"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752685B1" w14:textId="77777777" w:rsidR="00CC0E36" w:rsidRPr="002A78AE" w:rsidRDefault="00CC0E36" w:rsidP="007A1B2D">
            <w:pPr>
              <w:pStyle w:val="TAC"/>
              <w:rPr>
                <w:ins w:id="1860" w:author="Deep [E///]" w:date="2023-10-28T20:34:00Z"/>
              </w:rPr>
            </w:pPr>
            <w:ins w:id="1861" w:author="Deep [E///]" w:date="2023-10-28T20:34:00Z">
              <w:r>
                <w:rPr>
                  <w:lang w:eastAsia="zh-CN"/>
                </w:rPr>
                <w:t>path</w:t>
              </w:r>
              <w:r w:rsidRPr="002A78AE">
                <w:rPr>
                  <w:lang w:eastAsia="zh-CN"/>
                </w:rPr>
                <w:t>_</w:t>
              </w:r>
              <w:r>
                <w:t xml:space="preserve"> </w:t>
              </w:r>
              <w:r>
                <w:rPr>
                  <w:lang w:eastAsia="zh-CN"/>
                </w:rPr>
                <w:t>65399</w:t>
              </w:r>
            </w:ins>
          </w:p>
        </w:tc>
        <w:tc>
          <w:tcPr>
            <w:tcW w:w="2694" w:type="dxa"/>
            <w:tcBorders>
              <w:top w:val="single" w:sz="4" w:space="0" w:color="auto"/>
              <w:left w:val="single" w:sz="4" w:space="0" w:color="auto"/>
              <w:bottom w:val="single" w:sz="4" w:space="0" w:color="auto"/>
            </w:tcBorders>
          </w:tcPr>
          <w:p w14:paraId="61E3C4EB" w14:textId="51876E00" w:rsidR="00CC0E36" w:rsidRPr="002A78AE" w:rsidRDefault="00CC0E36" w:rsidP="007A1B2D">
            <w:pPr>
              <w:pStyle w:val="TAC"/>
              <w:rPr>
                <w:ins w:id="1862" w:author="Deep [E///]" w:date="2023-10-28T20:34:00Z"/>
              </w:rPr>
            </w:pPr>
            <w:ins w:id="1863" w:author="Deep [E///]" w:date="2023-10-28T20:34:00Z">
              <w:r>
                <w:rPr>
                  <w:lang w:eastAsia="zh-CN"/>
                </w:rPr>
                <w:t>8174</w:t>
              </w:r>
            </w:ins>
            <w:ins w:id="1864" w:author="Deep [E///]" w:date="2023-10-28T20:36:00Z">
              <w:r w:rsidR="00091A37">
                <w:rPr>
                  <w:lang w:eastAsia="zh-CN"/>
                </w:rPr>
                <w:t>.5</w:t>
              </w:r>
            </w:ins>
            <w:ins w:id="1865" w:author="Deep [E///]" w:date="2023-10-28T20:34: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1866" w:author="Deep [E///]" w:date="2023-10-28T20:36:00Z">
              <w:r w:rsidR="00091A37">
                <w:rPr>
                  <w:lang w:eastAsia="zh-CN"/>
                </w:rPr>
                <w:t>7</w:t>
              </w:r>
            </w:ins>
            <w:ins w:id="1867" w:author="Deep [E///]" w:date="2023-10-28T20:34:00Z">
              <w:r>
                <w:rPr>
                  <w:lang w:eastAsia="zh-CN"/>
                </w:rPr>
                <w:t>5</w:t>
              </w:r>
            </w:ins>
          </w:p>
        </w:tc>
        <w:tc>
          <w:tcPr>
            <w:tcW w:w="567" w:type="dxa"/>
            <w:tcBorders>
              <w:top w:val="single" w:sz="4" w:space="0" w:color="auto"/>
              <w:bottom w:val="single" w:sz="4" w:space="0" w:color="auto"/>
              <w:right w:val="single" w:sz="4" w:space="0" w:color="auto"/>
            </w:tcBorders>
          </w:tcPr>
          <w:p w14:paraId="7A0661AE" w14:textId="77777777" w:rsidR="00CC0E36" w:rsidRPr="002A78AE" w:rsidRDefault="00CC0E36" w:rsidP="007A1B2D">
            <w:pPr>
              <w:pStyle w:val="TAC"/>
              <w:rPr>
                <w:ins w:id="1868" w:author="Deep [E///]" w:date="2023-10-28T20:34:00Z"/>
              </w:rPr>
            </w:pPr>
            <w:ins w:id="1869" w:author="Deep [E///]" w:date="2023-10-28T20:34:00Z">
              <w:r w:rsidRPr="002A78AE">
                <w:t>T</w:t>
              </w:r>
              <w:r w:rsidRPr="002A78AE">
                <w:rPr>
                  <w:vertAlign w:val="subscript"/>
                </w:rPr>
                <w:t>c</w:t>
              </w:r>
            </w:ins>
          </w:p>
        </w:tc>
      </w:tr>
      <w:tr w:rsidR="00CC0E36" w:rsidRPr="002A78AE" w14:paraId="287D0072" w14:textId="77777777" w:rsidTr="007A1B2D">
        <w:trPr>
          <w:cantSplit/>
          <w:trHeight w:val="187"/>
          <w:ins w:id="1870"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27A8F0BA" w14:textId="77777777" w:rsidR="00CC0E36" w:rsidRPr="002A78AE" w:rsidRDefault="00CC0E36" w:rsidP="007A1B2D">
            <w:pPr>
              <w:pStyle w:val="TAC"/>
              <w:rPr>
                <w:ins w:id="1871" w:author="Deep [E///]" w:date="2023-10-28T20:34:00Z"/>
              </w:rPr>
            </w:pPr>
            <w:ins w:id="1872" w:author="Deep [E///]" w:date="2023-10-28T20:34:00Z">
              <w:r>
                <w:rPr>
                  <w:lang w:eastAsia="zh-CN"/>
                </w:rPr>
                <w:t>path</w:t>
              </w:r>
              <w:r w:rsidRPr="002A78AE">
                <w:rPr>
                  <w:lang w:eastAsia="zh-CN"/>
                </w:rPr>
                <w:t>_</w:t>
              </w:r>
              <w:r>
                <w:t xml:space="preserve"> </w:t>
              </w:r>
              <w:r>
                <w:rPr>
                  <w:lang w:eastAsia="zh-CN"/>
                </w:rPr>
                <w:t>65400</w:t>
              </w:r>
            </w:ins>
          </w:p>
        </w:tc>
        <w:tc>
          <w:tcPr>
            <w:tcW w:w="2694" w:type="dxa"/>
            <w:tcBorders>
              <w:top w:val="single" w:sz="4" w:space="0" w:color="auto"/>
              <w:left w:val="single" w:sz="4" w:space="0" w:color="auto"/>
              <w:bottom w:val="single" w:sz="4" w:space="0" w:color="auto"/>
            </w:tcBorders>
          </w:tcPr>
          <w:p w14:paraId="1727D2B5" w14:textId="778ABDBE" w:rsidR="00CC0E36" w:rsidRPr="002A78AE" w:rsidRDefault="00CC0E36" w:rsidP="007A1B2D">
            <w:pPr>
              <w:pStyle w:val="TAC"/>
              <w:rPr>
                <w:ins w:id="1873" w:author="Deep [E///]" w:date="2023-10-28T20:34:00Z"/>
              </w:rPr>
            </w:pPr>
            <w:ins w:id="1874" w:author="Deep [E///]" w:date="2023-10-28T20:34:00Z">
              <w:r>
                <w:rPr>
                  <w:lang w:eastAsia="zh-CN"/>
                </w:rPr>
                <w:t>8174.</w:t>
              </w:r>
            </w:ins>
            <w:ins w:id="1875" w:author="Deep [E///]" w:date="2023-10-28T20:36:00Z">
              <w:r w:rsidR="00091A37">
                <w:rPr>
                  <w:lang w:eastAsia="zh-CN"/>
                </w:rPr>
                <w:t>7</w:t>
              </w:r>
            </w:ins>
            <w:ins w:id="1876" w:author="Deep [E///]" w:date="2023-10-28T20:34:00Z">
              <w:r>
                <w:rPr>
                  <w:lang w:eastAsia="zh-CN"/>
                </w:rPr>
                <w:t>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6DCB3A00" w14:textId="77777777" w:rsidR="00CC0E36" w:rsidRPr="002A78AE" w:rsidRDefault="00CC0E36" w:rsidP="007A1B2D">
            <w:pPr>
              <w:pStyle w:val="TAC"/>
              <w:rPr>
                <w:ins w:id="1877" w:author="Deep [E///]" w:date="2023-10-28T20:34:00Z"/>
              </w:rPr>
            </w:pPr>
            <w:ins w:id="1878" w:author="Deep [E///]" w:date="2023-10-28T20:34:00Z">
              <w:r w:rsidRPr="002A78AE">
                <w:t>T</w:t>
              </w:r>
              <w:r w:rsidRPr="002A78AE">
                <w:rPr>
                  <w:vertAlign w:val="subscript"/>
                </w:rPr>
                <w:t>c</w:t>
              </w:r>
            </w:ins>
          </w:p>
        </w:tc>
      </w:tr>
      <w:tr w:rsidR="00CC0E36" w:rsidRPr="002A78AE" w14:paraId="1E5BB4C7" w14:textId="77777777" w:rsidTr="007A1B2D">
        <w:trPr>
          <w:cantSplit/>
          <w:trHeight w:val="187"/>
          <w:ins w:id="1879"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5E86E536" w14:textId="77777777" w:rsidR="00CC0E36" w:rsidRPr="002A78AE" w:rsidRDefault="00CC0E36" w:rsidP="007A1B2D">
            <w:pPr>
              <w:pStyle w:val="TAC"/>
              <w:rPr>
                <w:ins w:id="1880" w:author="Deep [E///]" w:date="2023-10-28T20:34:00Z"/>
              </w:rPr>
            </w:pPr>
            <w:ins w:id="1881" w:author="Deep [E///]" w:date="2023-10-28T20:34:00Z">
              <w:r>
                <w:rPr>
                  <w:lang w:eastAsia="zh-CN"/>
                </w:rPr>
                <w:t>path</w:t>
              </w:r>
              <w:r w:rsidRPr="002A78AE">
                <w:rPr>
                  <w:lang w:eastAsia="zh-CN"/>
                </w:rPr>
                <w:t>_</w:t>
              </w:r>
              <w:r>
                <w:t xml:space="preserve"> </w:t>
              </w:r>
              <w:r>
                <w:rPr>
                  <w:lang w:eastAsia="zh-CN"/>
                </w:rPr>
                <w:t>65401</w:t>
              </w:r>
            </w:ins>
          </w:p>
        </w:tc>
        <w:tc>
          <w:tcPr>
            <w:tcW w:w="2694" w:type="dxa"/>
            <w:tcBorders>
              <w:top w:val="single" w:sz="4" w:space="0" w:color="auto"/>
              <w:left w:val="single" w:sz="4" w:space="0" w:color="auto"/>
              <w:bottom w:val="single" w:sz="4" w:space="0" w:color="auto"/>
            </w:tcBorders>
          </w:tcPr>
          <w:p w14:paraId="7814339D" w14:textId="77777777" w:rsidR="00CC0E36" w:rsidRPr="002A78AE" w:rsidRDefault="00CC0E36" w:rsidP="007A1B2D">
            <w:pPr>
              <w:pStyle w:val="TAC"/>
              <w:rPr>
                <w:ins w:id="1882" w:author="Deep [E///]" w:date="2023-10-28T20:34:00Z"/>
              </w:rPr>
            </w:pPr>
            <w:ins w:id="1883" w:author="Deep [E///]" w:date="2023-10-28T20:34: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3A0CF690" w14:textId="77777777" w:rsidR="00CC0E36" w:rsidRPr="002A78AE" w:rsidRDefault="00CC0E36" w:rsidP="007A1B2D">
            <w:pPr>
              <w:pStyle w:val="TAC"/>
              <w:rPr>
                <w:ins w:id="1884" w:author="Deep [E///]" w:date="2023-10-28T20:34:00Z"/>
              </w:rPr>
            </w:pPr>
            <w:ins w:id="1885" w:author="Deep [E///]" w:date="2023-10-28T20:34:00Z">
              <w:r w:rsidRPr="002A78AE">
                <w:t>T</w:t>
              </w:r>
              <w:r w:rsidRPr="002A78AE">
                <w:rPr>
                  <w:vertAlign w:val="subscript"/>
                </w:rPr>
                <w:t>c</w:t>
              </w:r>
            </w:ins>
          </w:p>
        </w:tc>
      </w:tr>
    </w:tbl>
    <w:p w14:paraId="1167A586" w14:textId="77777777" w:rsidR="00611A38" w:rsidRDefault="00611A38" w:rsidP="00ED389C">
      <w:pPr>
        <w:rPr>
          <w:b/>
          <w:bCs/>
          <w:noProof/>
          <w:color w:val="FF0000"/>
        </w:rPr>
      </w:pPr>
    </w:p>
    <w:p w14:paraId="67CBFD3B" w14:textId="5E457991" w:rsidR="00611A38" w:rsidRPr="00ED389C" w:rsidRDefault="00611A38" w:rsidP="00ED389C">
      <w:pPr>
        <w:rPr>
          <w:b/>
          <w:bCs/>
          <w:noProof/>
          <w:color w:val="FF0000"/>
        </w:rPr>
      </w:pPr>
      <w:r>
        <w:rPr>
          <w:b/>
          <w:bCs/>
          <w:noProof/>
          <w:color w:val="FF0000"/>
        </w:rPr>
        <w:t>&lt;END OF CHANGE #3&gt;</w:t>
      </w:r>
    </w:p>
    <w:sectPr w:rsidR="00611A38" w:rsidRPr="00ED389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C5ABF" w14:textId="77777777" w:rsidR="00E00FD0" w:rsidRDefault="00E00FD0">
      <w:r>
        <w:separator/>
      </w:r>
    </w:p>
  </w:endnote>
  <w:endnote w:type="continuationSeparator" w:id="0">
    <w:p w14:paraId="0CDA9F29" w14:textId="77777777" w:rsidR="00E00FD0" w:rsidRDefault="00E00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panose1 w:val="020B0604020202020204"/>
    <w:charset w:val="CC"/>
    <w:family w:val="swiss"/>
    <w:pitch w:val="variable"/>
    <w:sig w:usb0="00000001" w:usb1="400060FB" w:usb2="00000028" w:usb3="00000000" w:csb0="0000019F" w:csb1="00000000"/>
  </w:font>
  <w:font w:name="Times-Roman">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A59B5" w14:textId="77777777" w:rsidR="008F36B4" w:rsidRDefault="008F36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A5AC6" w14:textId="77777777" w:rsidR="008F36B4" w:rsidRDefault="008F36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7AB04" w14:textId="77777777" w:rsidR="008F36B4" w:rsidRDefault="008F36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5EE4E" w14:textId="77777777" w:rsidR="00E00FD0" w:rsidRDefault="00E00FD0">
      <w:r>
        <w:separator/>
      </w:r>
    </w:p>
  </w:footnote>
  <w:footnote w:type="continuationSeparator" w:id="0">
    <w:p w14:paraId="533D963A" w14:textId="77777777" w:rsidR="00E00FD0" w:rsidRDefault="00E00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28465" w14:textId="77777777" w:rsidR="008F36B4" w:rsidRDefault="008F36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FC649" w14:textId="77777777" w:rsidR="008F36B4" w:rsidRDefault="008F36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0952D1"/>
    <w:multiLevelType w:val="hybridMultilevel"/>
    <w:tmpl w:val="2E12D798"/>
    <w:lvl w:ilvl="0" w:tplc="A2786B88">
      <w:numFmt w:val="bullet"/>
      <w:pStyle w:val="ListParagraph"/>
      <w:lvlText w:val="-"/>
      <w:lvlJc w:val="left"/>
      <w:pPr>
        <w:ind w:left="1288" w:hanging="360"/>
      </w:pPr>
      <w:rPr>
        <w:rFonts w:ascii="Times New Roman" w:eastAsia="MS Mincho"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D492597"/>
    <w:multiLevelType w:val="hybridMultilevel"/>
    <w:tmpl w:val="791ED774"/>
    <w:lvl w:ilvl="0" w:tplc="90DA919C">
      <w:start w:val="1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01145139">
    <w:abstractNumId w:val="6"/>
  </w:num>
  <w:num w:numId="2" w16cid:durableId="607929190">
    <w:abstractNumId w:val="11"/>
  </w:num>
  <w:num w:numId="3" w16cid:durableId="1917935510">
    <w:abstractNumId w:val="16"/>
  </w:num>
  <w:num w:numId="4" w16cid:durableId="1503396058">
    <w:abstractNumId w:val="3"/>
  </w:num>
  <w:num w:numId="5" w16cid:durableId="210846930">
    <w:abstractNumId w:val="4"/>
  </w:num>
  <w:num w:numId="6" w16cid:durableId="646712585">
    <w:abstractNumId w:val="0"/>
  </w:num>
  <w:num w:numId="7" w16cid:durableId="1241255594">
    <w:abstractNumId w:val="5"/>
  </w:num>
  <w:num w:numId="8" w16cid:durableId="154761270">
    <w:abstractNumId w:val="2"/>
  </w:num>
  <w:num w:numId="9" w16cid:durableId="7561760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14"/>
  </w:num>
  <w:num w:numId="11" w16cid:durableId="1515916472">
    <w:abstractNumId w:val="1"/>
  </w:num>
  <w:num w:numId="12" w16cid:durableId="5449502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13"/>
  </w:num>
  <w:num w:numId="14" w16cid:durableId="178352294">
    <w:abstractNumId w:val="15"/>
  </w:num>
  <w:num w:numId="15" w16cid:durableId="1748920085">
    <w:abstractNumId w:val="12"/>
  </w:num>
  <w:num w:numId="16" w16cid:durableId="1591500207">
    <w:abstractNumId w:val="8"/>
  </w:num>
  <w:num w:numId="17" w16cid:durableId="1607694302">
    <w:abstractNumId w:val="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displayBackgroundShape/>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B04"/>
    <w:rsid w:val="000511E4"/>
    <w:rsid w:val="00073010"/>
    <w:rsid w:val="00091A37"/>
    <w:rsid w:val="0009260F"/>
    <w:rsid w:val="000A6394"/>
    <w:rsid w:val="000B7FED"/>
    <w:rsid w:val="000C038A"/>
    <w:rsid w:val="000C6598"/>
    <w:rsid w:val="000C746A"/>
    <w:rsid w:val="000D3C9F"/>
    <w:rsid w:val="000D44B3"/>
    <w:rsid w:val="000F565B"/>
    <w:rsid w:val="00130275"/>
    <w:rsid w:val="00130814"/>
    <w:rsid w:val="00143F2A"/>
    <w:rsid w:val="00145D43"/>
    <w:rsid w:val="0014664C"/>
    <w:rsid w:val="00192C46"/>
    <w:rsid w:val="001A08B3"/>
    <w:rsid w:val="001A7B60"/>
    <w:rsid w:val="001B52F0"/>
    <w:rsid w:val="001B7A65"/>
    <w:rsid w:val="001E41F3"/>
    <w:rsid w:val="001E574B"/>
    <w:rsid w:val="001E7480"/>
    <w:rsid w:val="00214019"/>
    <w:rsid w:val="00220E78"/>
    <w:rsid w:val="002436E5"/>
    <w:rsid w:val="0026004D"/>
    <w:rsid w:val="002640DD"/>
    <w:rsid w:val="00275D12"/>
    <w:rsid w:val="00284FEB"/>
    <w:rsid w:val="002860C4"/>
    <w:rsid w:val="00292686"/>
    <w:rsid w:val="002B05A5"/>
    <w:rsid w:val="002B5741"/>
    <w:rsid w:val="002C3968"/>
    <w:rsid w:val="002D1B8C"/>
    <w:rsid w:val="002E472E"/>
    <w:rsid w:val="002F0CD9"/>
    <w:rsid w:val="00305409"/>
    <w:rsid w:val="003258A6"/>
    <w:rsid w:val="0032787E"/>
    <w:rsid w:val="0034503F"/>
    <w:rsid w:val="00350076"/>
    <w:rsid w:val="003609EF"/>
    <w:rsid w:val="0036231A"/>
    <w:rsid w:val="00363CD3"/>
    <w:rsid w:val="00374DD4"/>
    <w:rsid w:val="003D06EF"/>
    <w:rsid w:val="003E1A36"/>
    <w:rsid w:val="00410371"/>
    <w:rsid w:val="004242F1"/>
    <w:rsid w:val="00431756"/>
    <w:rsid w:val="00436C66"/>
    <w:rsid w:val="00447C7E"/>
    <w:rsid w:val="004B75B7"/>
    <w:rsid w:val="004C462F"/>
    <w:rsid w:val="005141D9"/>
    <w:rsid w:val="0051580D"/>
    <w:rsid w:val="00516712"/>
    <w:rsid w:val="00531203"/>
    <w:rsid w:val="0054156F"/>
    <w:rsid w:val="00547111"/>
    <w:rsid w:val="00574F27"/>
    <w:rsid w:val="00592D74"/>
    <w:rsid w:val="005C1548"/>
    <w:rsid w:val="005D3633"/>
    <w:rsid w:val="005D7728"/>
    <w:rsid w:val="005E2C44"/>
    <w:rsid w:val="00611A38"/>
    <w:rsid w:val="00617BD9"/>
    <w:rsid w:val="00621188"/>
    <w:rsid w:val="00624717"/>
    <w:rsid w:val="006257ED"/>
    <w:rsid w:val="00653DE4"/>
    <w:rsid w:val="00665C47"/>
    <w:rsid w:val="00673B23"/>
    <w:rsid w:val="00687407"/>
    <w:rsid w:val="0069541C"/>
    <w:rsid w:val="00695808"/>
    <w:rsid w:val="006A05C7"/>
    <w:rsid w:val="006A116C"/>
    <w:rsid w:val="006A154E"/>
    <w:rsid w:val="006B1098"/>
    <w:rsid w:val="006B3FD1"/>
    <w:rsid w:val="006B46FB"/>
    <w:rsid w:val="006E21FB"/>
    <w:rsid w:val="006F7E78"/>
    <w:rsid w:val="00725743"/>
    <w:rsid w:val="00734DEF"/>
    <w:rsid w:val="00736064"/>
    <w:rsid w:val="00764C5A"/>
    <w:rsid w:val="00792342"/>
    <w:rsid w:val="007977A8"/>
    <w:rsid w:val="007A0116"/>
    <w:rsid w:val="007A6BAE"/>
    <w:rsid w:val="007B512A"/>
    <w:rsid w:val="007C2097"/>
    <w:rsid w:val="007D6A07"/>
    <w:rsid w:val="007F7259"/>
    <w:rsid w:val="008040A8"/>
    <w:rsid w:val="008279FA"/>
    <w:rsid w:val="0083213A"/>
    <w:rsid w:val="0083329E"/>
    <w:rsid w:val="00836186"/>
    <w:rsid w:val="00855B36"/>
    <w:rsid w:val="008626E7"/>
    <w:rsid w:val="00870EE7"/>
    <w:rsid w:val="008842E2"/>
    <w:rsid w:val="008863B9"/>
    <w:rsid w:val="00893293"/>
    <w:rsid w:val="008A45A6"/>
    <w:rsid w:val="008B13E7"/>
    <w:rsid w:val="008C19B2"/>
    <w:rsid w:val="008D0DCA"/>
    <w:rsid w:val="008D3CCC"/>
    <w:rsid w:val="008F36B4"/>
    <w:rsid w:val="008F3789"/>
    <w:rsid w:val="008F686C"/>
    <w:rsid w:val="009148DE"/>
    <w:rsid w:val="0093162A"/>
    <w:rsid w:val="00935267"/>
    <w:rsid w:val="00941E30"/>
    <w:rsid w:val="00961275"/>
    <w:rsid w:val="009618C6"/>
    <w:rsid w:val="00967BE4"/>
    <w:rsid w:val="009777D9"/>
    <w:rsid w:val="00991295"/>
    <w:rsid w:val="00991B88"/>
    <w:rsid w:val="009A0D0D"/>
    <w:rsid w:val="009A40E8"/>
    <w:rsid w:val="009A5753"/>
    <w:rsid w:val="009A579D"/>
    <w:rsid w:val="009C49EC"/>
    <w:rsid w:val="009C5238"/>
    <w:rsid w:val="009D733C"/>
    <w:rsid w:val="009E3297"/>
    <w:rsid w:val="009E6ADC"/>
    <w:rsid w:val="009F0391"/>
    <w:rsid w:val="009F734F"/>
    <w:rsid w:val="00A17562"/>
    <w:rsid w:val="00A246B6"/>
    <w:rsid w:val="00A36713"/>
    <w:rsid w:val="00A47E70"/>
    <w:rsid w:val="00A50CF0"/>
    <w:rsid w:val="00A76318"/>
    <w:rsid w:val="00A7671C"/>
    <w:rsid w:val="00A830AF"/>
    <w:rsid w:val="00A83B4E"/>
    <w:rsid w:val="00A95438"/>
    <w:rsid w:val="00A96584"/>
    <w:rsid w:val="00AA2CBC"/>
    <w:rsid w:val="00AC089F"/>
    <w:rsid w:val="00AC5820"/>
    <w:rsid w:val="00AC61A0"/>
    <w:rsid w:val="00AD1CD8"/>
    <w:rsid w:val="00AE441C"/>
    <w:rsid w:val="00AF40CC"/>
    <w:rsid w:val="00B058C4"/>
    <w:rsid w:val="00B07245"/>
    <w:rsid w:val="00B258BB"/>
    <w:rsid w:val="00B33409"/>
    <w:rsid w:val="00B67B97"/>
    <w:rsid w:val="00B73125"/>
    <w:rsid w:val="00B769AD"/>
    <w:rsid w:val="00B90EC2"/>
    <w:rsid w:val="00B968C8"/>
    <w:rsid w:val="00BA3EC5"/>
    <w:rsid w:val="00BA51D9"/>
    <w:rsid w:val="00BA5DE6"/>
    <w:rsid w:val="00BA7913"/>
    <w:rsid w:val="00BB5DFC"/>
    <w:rsid w:val="00BC3C0E"/>
    <w:rsid w:val="00BD279D"/>
    <w:rsid w:val="00BD3429"/>
    <w:rsid w:val="00BD6BB8"/>
    <w:rsid w:val="00BF156B"/>
    <w:rsid w:val="00C1297A"/>
    <w:rsid w:val="00C27399"/>
    <w:rsid w:val="00C40F76"/>
    <w:rsid w:val="00C64403"/>
    <w:rsid w:val="00C66BA2"/>
    <w:rsid w:val="00C800EB"/>
    <w:rsid w:val="00C803B4"/>
    <w:rsid w:val="00C815A6"/>
    <w:rsid w:val="00C870F6"/>
    <w:rsid w:val="00C92458"/>
    <w:rsid w:val="00C95985"/>
    <w:rsid w:val="00CA34B2"/>
    <w:rsid w:val="00CB1C84"/>
    <w:rsid w:val="00CB3CCF"/>
    <w:rsid w:val="00CC0E36"/>
    <w:rsid w:val="00CC3823"/>
    <w:rsid w:val="00CC5026"/>
    <w:rsid w:val="00CC68D0"/>
    <w:rsid w:val="00CD7C3C"/>
    <w:rsid w:val="00CE1831"/>
    <w:rsid w:val="00CE4D03"/>
    <w:rsid w:val="00D03F9A"/>
    <w:rsid w:val="00D06D51"/>
    <w:rsid w:val="00D24991"/>
    <w:rsid w:val="00D50255"/>
    <w:rsid w:val="00D66520"/>
    <w:rsid w:val="00D84A2E"/>
    <w:rsid w:val="00D84AE9"/>
    <w:rsid w:val="00DB566E"/>
    <w:rsid w:val="00DD2A9E"/>
    <w:rsid w:val="00DD617A"/>
    <w:rsid w:val="00DE2D95"/>
    <w:rsid w:val="00DE34CF"/>
    <w:rsid w:val="00DF24F6"/>
    <w:rsid w:val="00E00FD0"/>
    <w:rsid w:val="00E13F3D"/>
    <w:rsid w:val="00E30641"/>
    <w:rsid w:val="00E34898"/>
    <w:rsid w:val="00E34B5A"/>
    <w:rsid w:val="00E405A2"/>
    <w:rsid w:val="00E54306"/>
    <w:rsid w:val="00E855CF"/>
    <w:rsid w:val="00EA77F1"/>
    <w:rsid w:val="00EB09B7"/>
    <w:rsid w:val="00EB4A99"/>
    <w:rsid w:val="00EC4026"/>
    <w:rsid w:val="00EC4B4C"/>
    <w:rsid w:val="00ED389C"/>
    <w:rsid w:val="00ED634B"/>
    <w:rsid w:val="00EE7D7C"/>
    <w:rsid w:val="00F25D98"/>
    <w:rsid w:val="00F2736E"/>
    <w:rsid w:val="00F300FB"/>
    <w:rsid w:val="00F3202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855B36"/>
    <w:rPr>
      <w:rFonts w:ascii="Times New Roman" w:hAnsi="Times New Roman"/>
      <w:lang w:val="en-GB" w:eastAsia="en-US"/>
    </w:rPr>
  </w:style>
  <w:style w:type="paragraph" w:styleId="Revision">
    <w:name w:val="Revision"/>
    <w:hidden/>
    <w:uiPriority w:val="99"/>
    <w:rsid w:val="001E574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autoRedefine/>
    <w:uiPriority w:val="34"/>
    <w:qFormat/>
    <w:rsid w:val="005D7728"/>
    <w:pPr>
      <w:numPr>
        <w:numId w:val="1"/>
      </w:numPr>
      <w:spacing w:after="120"/>
    </w:pPr>
    <w:rPr>
      <w:rFonts w:eastAsia="SimSun"/>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D7728"/>
    <w:rPr>
      <w:rFonts w:ascii="Times New Roman" w:eastAsia="SimSun" w:hAnsi="Times New Roman"/>
      <w:szCs w:val="24"/>
      <w:lang w:val="en-GB" w:eastAsia="en-US"/>
    </w:rPr>
  </w:style>
  <w:style w:type="character" w:customStyle="1" w:styleId="EQChar">
    <w:name w:val="EQ Char"/>
    <w:link w:val="EQ"/>
    <w:qFormat/>
    <w:locked/>
    <w:rsid w:val="001E7480"/>
    <w:rPr>
      <w:rFonts w:ascii="Times New Roman" w:hAnsi="Times New Roman"/>
      <w:noProof/>
      <w:lang w:val="en-GB" w:eastAsia="en-US"/>
    </w:rPr>
  </w:style>
  <w:style w:type="character" w:customStyle="1" w:styleId="NOChar">
    <w:name w:val="NO Char"/>
    <w:link w:val="NO"/>
    <w:qFormat/>
    <w:rsid w:val="00350076"/>
    <w:rPr>
      <w:rFonts w:ascii="Times New Roman" w:hAnsi="Times New Roman"/>
      <w:lang w:val="en-GB" w:eastAsia="en-US"/>
    </w:rPr>
  </w:style>
  <w:style w:type="character" w:customStyle="1" w:styleId="B2Char">
    <w:name w:val="B2 Char"/>
    <w:link w:val="B20"/>
    <w:qFormat/>
    <w:rsid w:val="00350076"/>
    <w:rPr>
      <w:rFonts w:ascii="Times New Roman" w:hAnsi="Times New Roman"/>
      <w:lang w:val="en-GB" w:eastAsia="en-US"/>
    </w:rPr>
  </w:style>
  <w:style w:type="character" w:customStyle="1" w:styleId="B3Char">
    <w:name w:val="B3 Char"/>
    <w:link w:val="B30"/>
    <w:qFormat/>
    <w:locked/>
    <w:rsid w:val="00350076"/>
    <w:rPr>
      <w:rFonts w:ascii="Times New Roman" w:hAnsi="Times New Roman"/>
      <w:lang w:val="en-GB" w:eastAsia="en-US"/>
    </w:rPr>
  </w:style>
  <w:style w:type="character" w:styleId="PlaceholderText">
    <w:name w:val="Placeholder Text"/>
    <w:basedOn w:val="DefaultParagraphFont"/>
    <w:uiPriority w:val="99"/>
    <w:rsid w:val="00991295"/>
    <w:rPr>
      <w:color w:val="666666"/>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A34B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CA34B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CA34B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A34B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CA34B2"/>
    <w:rPr>
      <w:rFonts w:ascii="Arial" w:hAnsi="Arial"/>
      <w:sz w:val="22"/>
      <w:lang w:val="en-GB" w:eastAsia="en-US"/>
    </w:rPr>
  </w:style>
  <w:style w:type="character" w:customStyle="1" w:styleId="H6Char">
    <w:name w:val="H6 Char"/>
    <w:link w:val="H6"/>
    <w:qFormat/>
    <w:rsid w:val="00CA34B2"/>
    <w:rPr>
      <w:rFonts w:ascii="Arial" w:hAnsi="Arial"/>
      <w:lang w:val="en-GB" w:eastAsia="en-US"/>
    </w:rPr>
  </w:style>
  <w:style w:type="character" w:customStyle="1" w:styleId="Heading8Char">
    <w:name w:val="Heading 8 Char"/>
    <w:link w:val="Heading8"/>
    <w:qFormat/>
    <w:rsid w:val="00CA34B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A34B2"/>
    <w:rPr>
      <w:rFonts w:ascii="Arial" w:hAnsi="Arial"/>
      <w:b/>
      <w:noProof/>
      <w:sz w:val="18"/>
      <w:lang w:val="en-GB" w:eastAsia="en-US"/>
    </w:rPr>
  </w:style>
  <w:style w:type="character" w:customStyle="1" w:styleId="FooterChar">
    <w:name w:val="Footer Char"/>
    <w:aliases w:val="footer odd Char,footer Char,fo Char,pie de página Char"/>
    <w:link w:val="Footer"/>
    <w:rsid w:val="00CA34B2"/>
    <w:rPr>
      <w:rFonts w:ascii="Arial" w:hAnsi="Arial"/>
      <w:b/>
      <w:i/>
      <w:noProof/>
      <w:sz w:val="18"/>
      <w:lang w:val="en-GB" w:eastAsia="en-US"/>
    </w:rPr>
  </w:style>
  <w:style w:type="character" w:customStyle="1" w:styleId="TALCar">
    <w:name w:val="TAL Car"/>
    <w:link w:val="TAL"/>
    <w:qFormat/>
    <w:rsid w:val="00CA34B2"/>
    <w:rPr>
      <w:rFonts w:ascii="Arial" w:hAnsi="Arial"/>
      <w:sz w:val="18"/>
      <w:lang w:val="en-GB" w:eastAsia="en-US"/>
    </w:rPr>
  </w:style>
  <w:style w:type="character" w:customStyle="1" w:styleId="TACChar">
    <w:name w:val="TAC Char"/>
    <w:link w:val="TAC"/>
    <w:qFormat/>
    <w:rsid w:val="00CA34B2"/>
    <w:rPr>
      <w:rFonts w:ascii="Arial" w:hAnsi="Arial"/>
      <w:sz w:val="18"/>
      <w:lang w:val="en-GB" w:eastAsia="en-US"/>
    </w:rPr>
  </w:style>
  <w:style w:type="character" w:customStyle="1" w:styleId="TAHCar">
    <w:name w:val="TAH Car"/>
    <w:link w:val="TAH"/>
    <w:qFormat/>
    <w:rsid w:val="00CA34B2"/>
    <w:rPr>
      <w:rFonts w:ascii="Arial" w:hAnsi="Arial"/>
      <w:b/>
      <w:sz w:val="18"/>
      <w:lang w:val="en-GB" w:eastAsia="en-US"/>
    </w:rPr>
  </w:style>
  <w:style w:type="character" w:customStyle="1" w:styleId="EXChar">
    <w:name w:val="EX Char"/>
    <w:link w:val="EX"/>
    <w:qFormat/>
    <w:rsid w:val="00CA34B2"/>
    <w:rPr>
      <w:rFonts w:ascii="Times New Roman" w:hAnsi="Times New Roman"/>
      <w:lang w:val="en-GB" w:eastAsia="en-US"/>
    </w:rPr>
  </w:style>
  <w:style w:type="character" w:customStyle="1" w:styleId="THChar">
    <w:name w:val="TH Char"/>
    <w:link w:val="TH"/>
    <w:qFormat/>
    <w:rsid w:val="00CA34B2"/>
    <w:rPr>
      <w:rFonts w:ascii="Arial" w:hAnsi="Arial"/>
      <w:b/>
      <w:lang w:val="en-GB" w:eastAsia="en-US"/>
    </w:rPr>
  </w:style>
  <w:style w:type="character" w:customStyle="1" w:styleId="TANChar">
    <w:name w:val="TAN Char"/>
    <w:link w:val="TAN"/>
    <w:qFormat/>
    <w:rsid w:val="00CA34B2"/>
    <w:rPr>
      <w:rFonts w:ascii="Arial" w:hAnsi="Arial"/>
      <w:sz w:val="18"/>
      <w:lang w:val="en-GB" w:eastAsia="en-US"/>
    </w:rPr>
  </w:style>
  <w:style w:type="character" w:customStyle="1" w:styleId="TFChar">
    <w:name w:val="TF Char"/>
    <w:link w:val="TF"/>
    <w:qFormat/>
    <w:rsid w:val="00CA34B2"/>
    <w:rPr>
      <w:rFonts w:ascii="Arial" w:hAnsi="Arial"/>
      <w:b/>
      <w:lang w:val="en-GB" w:eastAsia="en-US"/>
    </w:rPr>
  </w:style>
  <w:style w:type="character" w:customStyle="1" w:styleId="B4Char">
    <w:name w:val="B4 Char"/>
    <w:link w:val="B4"/>
    <w:qFormat/>
    <w:rsid w:val="00CA34B2"/>
    <w:rPr>
      <w:rFonts w:ascii="Times New Roman" w:hAnsi="Times New Roman"/>
      <w:lang w:val="en-GB" w:eastAsia="en-US"/>
    </w:rPr>
  </w:style>
  <w:style w:type="paragraph" w:customStyle="1" w:styleId="TAJ">
    <w:name w:val="TAJ"/>
    <w:basedOn w:val="TH"/>
    <w:uiPriority w:val="99"/>
    <w:qFormat/>
    <w:rsid w:val="00CA34B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CA34B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CA34B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34B2"/>
    <w:rPr>
      <w:rFonts w:ascii="Times New Roman" w:hAnsi="Times New Roman"/>
      <w:sz w:val="16"/>
      <w:lang w:val="en-GB" w:eastAsia="en-US"/>
    </w:rPr>
  </w:style>
  <w:style w:type="character" w:customStyle="1" w:styleId="ListChar">
    <w:name w:val="List Char"/>
    <w:link w:val="List"/>
    <w:qFormat/>
    <w:rsid w:val="00CA34B2"/>
    <w:rPr>
      <w:rFonts w:ascii="Times New Roman" w:hAnsi="Times New Roman"/>
      <w:lang w:val="en-GB" w:eastAsia="en-US"/>
    </w:rPr>
  </w:style>
  <w:style w:type="character" w:customStyle="1" w:styleId="ListBulletChar">
    <w:name w:val="List Bullet Char"/>
    <w:aliases w:val="UL Char"/>
    <w:link w:val="ListBullet"/>
    <w:rsid w:val="00CA34B2"/>
    <w:rPr>
      <w:rFonts w:ascii="Times New Roman" w:hAnsi="Times New Roman"/>
      <w:lang w:val="en-GB" w:eastAsia="en-US"/>
    </w:rPr>
  </w:style>
  <w:style w:type="character" w:customStyle="1" w:styleId="ListBullet2Char">
    <w:name w:val="List Bullet 2 Char"/>
    <w:aliases w:val="lb2 Char"/>
    <w:link w:val="ListBullet2"/>
    <w:qFormat/>
    <w:rsid w:val="00CA34B2"/>
    <w:rPr>
      <w:rFonts w:ascii="Times New Roman" w:hAnsi="Times New Roman"/>
      <w:lang w:val="en-GB" w:eastAsia="en-US"/>
    </w:rPr>
  </w:style>
  <w:style w:type="character" w:customStyle="1" w:styleId="ListBullet3Char">
    <w:name w:val="List Bullet 3 Char"/>
    <w:link w:val="ListBullet3"/>
    <w:qFormat/>
    <w:rsid w:val="00CA34B2"/>
    <w:rPr>
      <w:rFonts w:ascii="Times New Roman" w:hAnsi="Times New Roman"/>
      <w:lang w:val="en-GB" w:eastAsia="en-US"/>
    </w:rPr>
  </w:style>
  <w:style w:type="character" w:customStyle="1" w:styleId="List2Char">
    <w:name w:val="List 2 Char"/>
    <w:link w:val="List2"/>
    <w:qFormat/>
    <w:rsid w:val="00CA34B2"/>
    <w:rPr>
      <w:rFonts w:ascii="Times New Roman" w:hAnsi="Times New Roman"/>
      <w:lang w:val="en-GB" w:eastAsia="en-US"/>
    </w:rPr>
  </w:style>
  <w:style w:type="paragraph" w:styleId="IndexHeading">
    <w:name w:val="index heading"/>
    <w:basedOn w:val="Normal"/>
    <w:next w:val="Normal"/>
    <w:uiPriority w:val="99"/>
    <w:qFormat/>
    <w:rsid w:val="00CA34B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CA34B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CA34B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CA34B2"/>
    <w:rPr>
      <w:rFonts w:ascii="Times New Roman" w:eastAsia="MS Mincho" w:hAnsi="Times New Roman"/>
      <w:b/>
      <w:lang w:val="en-GB" w:eastAsia="en-GB"/>
    </w:rPr>
  </w:style>
  <w:style w:type="paragraph" w:customStyle="1" w:styleId="tabletext">
    <w:name w:val="table text"/>
    <w:basedOn w:val="Normal"/>
    <w:next w:val="table"/>
    <w:uiPriority w:val="99"/>
    <w:qFormat/>
    <w:rsid w:val="00CA34B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CA34B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A34B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A34B2"/>
    <w:rPr>
      <w:rFonts w:ascii="Times New Roman" w:eastAsia="MS Mincho" w:hAnsi="Times New Roman"/>
      <w:sz w:val="24"/>
      <w:lang w:val="en-GB" w:eastAsia="en-GB"/>
    </w:rPr>
  </w:style>
  <w:style w:type="paragraph" w:customStyle="1" w:styleId="HE">
    <w:name w:val="HE"/>
    <w:basedOn w:val="Normal"/>
    <w:uiPriority w:val="99"/>
    <w:rsid w:val="00CA34B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CA34B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CA34B2"/>
    <w:rPr>
      <w:rFonts w:ascii="Courier New" w:eastAsia="MS Mincho" w:hAnsi="Courier New"/>
      <w:lang w:val="en-GB" w:eastAsia="en-GB"/>
    </w:rPr>
  </w:style>
  <w:style w:type="paragraph" w:customStyle="1" w:styleId="text">
    <w:name w:val="text"/>
    <w:basedOn w:val="Normal"/>
    <w:uiPriority w:val="99"/>
    <w:qFormat/>
    <w:rsid w:val="00CA34B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CA34B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CA34B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A34B2"/>
    <w:rPr>
      <w:rFonts w:ascii="Arial" w:eastAsia="MS Mincho" w:hAnsi="Arial"/>
      <w:lang w:val="en-GB" w:eastAsia="en-US"/>
    </w:rPr>
  </w:style>
  <w:style w:type="paragraph" w:customStyle="1" w:styleId="textintend1">
    <w:name w:val="text intend 1"/>
    <w:basedOn w:val="text"/>
    <w:uiPriority w:val="99"/>
    <w:qFormat/>
    <w:rsid w:val="00CA34B2"/>
    <w:pPr>
      <w:widowControl/>
      <w:tabs>
        <w:tab w:val="num" w:pos="992"/>
      </w:tabs>
      <w:spacing w:after="120"/>
      <w:ind w:left="992" w:hanging="425"/>
    </w:pPr>
    <w:rPr>
      <w:lang w:val="en-US"/>
    </w:rPr>
  </w:style>
  <w:style w:type="paragraph" w:customStyle="1" w:styleId="textintend2">
    <w:name w:val="text intend 2"/>
    <w:basedOn w:val="text"/>
    <w:uiPriority w:val="99"/>
    <w:rsid w:val="00CA34B2"/>
    <w:pPr>
      <w:widowControl/>
      <w:tabs>
        <w:tab w:val="num" w:pos="1418"/>
      </w:tabs>
      <w:spacing w:after="120"/>
      <w:ind w:left="1418" w:hanging="426"/>
    </w:pPr>
    <w:rPr>
      <w:lang w:val="en-US"/>
    </w:rPr>
  </w:style>
  <w:style w:type="paragraph" w:customStyle="1" w:styleId="textintend3">
    <w:name w:val="text intend 3"/>
    <w:basedOn w:val="text"/>
    <w:uiPriority w:val="99"/>
    <w:qFormat/>
    <w:rsid w:val="00CA34B2"/>
    <w:pPr>
      <w:widowControl/>
      <w:tabs>
        <w:tab w:val="num" w:pos="1843"/>
      </w:tabs>
      <w:spacing w:after="120"/>
      <w:ind w:left="1843" w:hanging="425"/>
    </w:pPr>
    <w:rPr>
      <w:lang w:val="en-US"/>
    </w:rPr>
  </w:style>
  <w:style w:type="paragraph" w:customStyle="1" w:styleId="normalpuce">
    <w:name w:val="normal puce"/>
    <w:basedOn w:val="Normal"/>
    <w:uiPriority w:val="99"/>
    <w:qFormat/>
    <w:rsid w:val="00CA34B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CA34B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CA34B2"/>
    <w:rPr>
      <w:rFonts w:ascii="Times New Roman" w:eastAsia="MS Mincho" w:hAnsi="Times New Roman"/>
      <w:i/>
      <w:sz w:val="22"/>
      <w:lang w:val="en-GB" w:eastAsia="en-GB"/>
    </w:rPr>
  </w:style>
  <w:style w:type="character" w:styleId="PageNumber">
    <w:name w:val="page number"/>
    <w:basedOn w:val="DefaultParagraphFont"/>
    <w:qFormat/>
    <w:rsid w:val="00CA34B2"/>
  </w:style>
  <w:style w:type="character" w:customStyle="1" w:styleId="CommentTextChar">
    <w:name w:val="Comment Text Char"/>
    <w:link w:val="CommentText"/>
    <w:uiPriority w:val="99"/>
    <w:qFormat/>
    <w:rsid w:val="00CA34B2"/>
    <w:rPr>
      <w:rFonts w:ascii="Times New Roman" w:hAnsi="Times New Roman"/>
      <w:lang w:val="en-GB" w:eastAsia="en-US"/>
    </w:rPr>
  </w:style>
  <w:style w:type="paragraph" w:styleId="BodyText2">
    <w:name w:val="Body Text 2"/>
    <w:basedOn w:val="Normal"/>
    <w:link w:val="BodyText2Char"/>
    <w:uiPriority w:val="99"/>
    <w:rsid w:val="00CA34B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CA34B2"/>
    <w:rPr>
      <w:rFonts w:ascii="Times New Roman" w:eastAsia="MS Mincho" w:hAnsi="Times New Roman"/>
      <w:sz w:val="24"/>
      <w:lang w:val="en-GB" w:eastAsia="en-GB"/>
    </w:rPr>
  </w:style>
  <w:style w:type="paragraph" w:customStyle="1" w:styleId="para">
    <w:name w:val="para"/>
    <w:basedOn w:val="Normal"/>
    <w:uiPriority w:val="99"/>
    <w:qFormat/>
    <w:rsid w:val="00CA34B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CA34B2"/>
    <w:rPr>
      <w:noProof w:val="0"/>
      <w:vanish w:val="0"/>
      <w:color w:val="FF0000"/>
      <w:lang w:eastAsia="en-US"/>
    </w:rPr>
  </w:style>
  <w:style w:type="paragraph" w:customStyle="1" w:styleId="MTDisplayEquation">
    <w:name w:val="MTDisplayEquation"/>
    <w:basedOn w:val="Normal"/>
    <w:uiPriority w:val="99"/>
    <w:qFormat/>
    <w:rsid w:val="00CA34B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CA34B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A34B2"/>
    <w:rPr>
      <w:rFonts w:ascii="Times New Roman" w:eastAsia="MS Mincho" w:hAnsi="Times New Roman"/>
      <w:lang w:val="en-GB" w:eastAsia="en-GB"/>
    </w:rPr>
  </w:style>
  <w:style w:type="paragraph" w:customStyle="1" w:styleId="List1">
    <w:name w:val="List1"/>
    <w:basedOn w:val="Normal"/>
    <w:uiPriority w:val="99"/>
    <w:rsid w:val="00CA34B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CA34B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CA34B2"/>
    <w:rPr>
      <w:rFonts w:ascii="Times New Roman" w:eastAsia="MS Mincho" w:hAnsi="Times New Roman"/>
      <w:b/>
      <w:i/>
      <w:lang w:val="en-GB" w:eastAsia="en-GB"/>
    </w:rPr>
  </w:style>
  <w:style w:type="table" w:styleId="TableGrid">
    <w:name w:val="Table Grid"/>
    <w:aliases w:val="SGS Table Basic 1"/>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A34B2"/>
    <w:rPr>
      <w:rFonts w:ascii="Arial" w:hAnsi="Arial"/>
      <w:lang w:val="en-GB" w:eastAsia="en-US"/>
    </w:rPr>
  </w:style>
  <w:style w:type="paragraph" w:customStyle="1" w:styleId="TdocText">
    <w:name w:val="Tdoc_Text"/>
    <w:basedOn w:val="Normal"/>
    <w:uiPriority w:val="99"/>
    <w:qFormat/>
    <w:rsid w:val="00CA34B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CA34B2"/>
    <w:rPr>
      <w:rFonts w:ascii="Tahoma" w:hAnsi="Tahoma" w:cs="Tahoma"/>
      <w:sz w:val="16"/>
      <w:szCs w:val="16"/>
      <w:lang w:val="en-GB" w:eastAsia="en-US"/>
    </w:rPr>
  </w:style>
  <w:style w:type="paragraph" w:customStyle="1" w:styleId="centered">
    <w:name w:val="centered"/>
    <w:basedOn w:val="Normal"/>
    <w:uiPriority w:val="99"/>
    <w:qFormat/>
    <w:rsid w:val="00CA34B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A34B2"/>
    <w:rPr>
      <w:rFonts w:ascii="Bookman" w:hAnsi="Bookman"/>
      <w:position w:val="6"/>
      <w:sz w:val="18"/>
    </w:rPr>
  </w:style>
  <w:style w:type="paragraph" w:customStyle="1" w:styleId="References">
    <w:name w:val="References"/>
    <w:basedOn w:val="Normal"/>
    <w:uiPriority w:val="99"/>
    <w:rsid w:val="00CA34B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CA34B2"/>
    <w:rPr>
      <w:rFonts w:ascii="Times New Roman" w:hAnsi="Times New Roman"/>
      <w:b/>
      <w:bCs/>
      <w:lang w:val="en-GB" w:eastAsia="en-US"/>
    </w:rPr>
  </w:style>
  <w:style w:type="paragraph" w:customStyle="1" w:styleId="ZchnZchn">
    <w:name w:val="Zchn Zchn"/>
    <w:uiPriority w:val="99"/>
    <w:semiHidden/>
    <w:qFormat/>
    <w:rsid w:val="00CA34B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A34B2"/>
    <w:rPr>
      <w:rFonts w:eastAsia="MS Mincho"/>
      <w:lang w:val="en-GB" w:eastAsia="en-US" w:bidi="ar-SA"/>
    </w:rPr>
  </w:style>
  <w:style w:type="character" w:customStyle="1" w:styleId="B1Char1">
    <w:name w:val="B1 Char1"/>
    <w:qFormat/>
    <w:rsid w:val="00CA34B2"/>
    <w:rPr>
      <w:rFonts w:eastAsia="MS Mincho"/>
      <w:lang w:val="en-GB" w:eastAsia="en-US" w:bidi="ar-SA"/>
    </w:rPr>
  </w:style>
  <w:style w:type="paragraph" w:customStyle="1" w:styleId="TableText0">
    <w:name w:val="TableText"/>
    <w:basedOn w:val="BodyTextIndent"/>
    <w:uiPriority w:val="99"/>
    <w:qFormat/>
    <w:rsid w:val="00CA34B2"/>
    <w:pPr>
      <w:keepNext/>
      <w:keepLines/>
      <w:spacing w:before="0" w:after="180"/>
      <w:ind w:left="0"/>
      <w:jc w:val="center"/>
    </w:pPr>
    <w:rPr>
      <w:i w:val="0"/>
      <w:snapToGrid w:val="0"/>
      <w:kern w:val="2"/>
      <w:sz w:val="20"/>
    </w:rPr>
  </w:style>
  <w:style w:type="character" w:customStyle="1" w:styleId="msoins0">
    <w:name w:val="msoins"/>
    <w:basedOn w:val="DefaultParagraphFont"/>
    <w:qFormat/>
    <w:rsid w:val="00CA34B2"/>
  </w:style>
  <w:style w:type="paragraph" w:customStyle="1" w:styleId="B1">
    <w:name w:val="B1+"/>
    <w:basedOn w:val="B10"/>
    <w:uiPriority w:val="99"/>
    <w:qFormat/>
    <w:rsid w:val="00CA34B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CA34B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A34B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A34B2"/>
    <w:rPr>
      <w:rFonts w:eastAsia="SimSun"/>
      <w:i/>
      <w:color w:val="0000FF"/>
      <w:lang w:val="en-GB" w:eastAsia="en-US"/>
    </w:rPr>
  </w:style>
  <w:style w:type="paragraph" w:customStyle="1" w:styleId="Bulletedo1">
    <w:name w:val="Bulleted o 1"/>
    <w:basedOn w:val="Normal"/>
    <w:uiPriority w:val="99"/>
    <w:qFormat/>
    <w:rsid w:val="00CA34B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CA34B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CA34B2"/>
    <w:rPr>
      <w:rFonts w:ascii="Arial" w:hAnsi="Arial"/>
      <w:sz w:val="18"/>
      <w:lang w:val="en-GB"/>
    </w:rPr>
  </w:style>
  <w:style w:type="character" w:styleId="Strong">
    <w:name w:val="Strong"/>
    <w:aliases w:val="Level 2"/>
    <w:qFormat/>
    <w:rsid w:val="00CA34B2"/>
    <w:rPr>
      <w:b/>
      <w:bCs/>
    </w:rPr>
  </w:style>
  <w:style w:type="character" w:customStyle="1" w:styleId="TAL0">
    <w:name w:val="TAL (文字)"/>
    <w:qFormat/>
    <w:rsid w:val="00CA34B2"/>
    <w:rPr>
      <w:rFonts w:ascii="Arial" w:hAnsi="Arial"/>
      <w:sz w:val="18"/>
      <w:lang w:val="en-GB" w:eastAsia="ko-KR" w:bidi="ar-SA"/>
    </w:rPr>
  </w:style>
  <w:style w:type="character" w:customStyle="1" w:styleId="CharChar3">
    <w:name w:val="Char Char3"/>
    <w:qFormat/>
    <w:rsid w:val="00CA34B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A34B2"/>
    <w:rPr>
      <w:lang w:val="en-GB" w:eastAsia="en-US" w:bidi="ar-SA"/>
    </w:rPr>
  </w:style>
  <w:style w:type="character" w:customStyle="1" w:styleId="msoins00">
    <w:name w:val="msoins0"/>
    <w:qFormat/>
    <w:rsid w:val="00CA34B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34B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34B2"/>
    <w:rPr>
      <w:rFonts w:ascii="Arial" w:hAnsi="Arial"/>
      <w:sz w:val="24"/>
      <w:lang w:val="en-GB" w:eastAsia="en-US" w:bidi="ar-SA"/>
    </w:rPr>
  </w:style>
  <w:style w:type="paragraph" w:customStyle="1" w:styleId="no0">
    <w:name w:val="no"/>
    <w:basedOn w:val="Normal"/>
    <w:uiPriority w:val="99"/>
    <w:rsid w:val="00CA34B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A34B2"/>
    <w:rPr>
      <w:sz w:val="24"/>
      <w:lang w:val="en-US" w:eastAsia="en-US"/>
    </w:rPr>
  </w:style>
  <w:style w:type="character" w:customStyle="1" w:styleId="EditorsNoteChar">
    <w:name w:val="Editor's Note Char"/>
    <w:aliases w:val="EN Char"/>
    <w:link w:val="EditorsNote"/>
    <w:qFormat/>
    <w:rsid w:val="00CA34B2"/>
    <w:rPr>
      <w:rFonts w:ascii="Times New Roman" w:hAnsi="Times New Roman"/>
      <w:color w:val="FF0000"/>
      <w:lang w:val="en-GB" w:eastAsia="en-US"/>
    </w:rPr>
  </w:style>
  <w:style w:type="paragraph" w:customStyle="1" w:styleId="IvDbodytext">
    <w:name w:val="IvD bodytext"/>
    <w:basedOn w:val="BodyText"/>
    <w:link w:val="IvDbodytextChar"/>
    <w:qFormat/>
    <w:rsid w:val="00CA34B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A34B2"/>
    <w:rPr>
      <w:rFonts w:ascii="Arial" w:eastAsia="Malgun Gothic" w:hAnsi="Arial"/>
      <w:spacing w:val="2"/>
      <w:lang w:val="en-GB" w:eastAsia="en-GB"/>
    </w:rPr>
  </w:style>
  <w:style w:type="paragraph" w:customStyle="1" w:styleId="BL">
    <w:name w:val="BL"/>
    <w:basedOn w:val="Normal"/>
    <w:uiPriority w:val="99"/>
    <w:qFormat/>
    <w:rsid w:val="00CA34B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Heading6Char">
    <w:name w:val="Heading 6 Char"/>
    <w:aliases w:val="T1 Char4,Header 6 Char"/>
    <w:link w:val="Heading6"/>
    <w:qFormat/>
    <w:rsid w:val="00CA34B2"/>
    <w:rPr>
      <w:rFonts w:ascii="Arial" w:hAnsi="Arial"/>
      <w:lang w:val="en-GB" w:eastAsia="en-US"/>
    </w:rPr>
  </w:style>
  <w:style w:type="character" w:customStyle="1" w:styleId="Heading7Char">
    <w:name w:val="Heading 7 Char"/>
    <w:aliases w:val="L7 Char,Header 7 Char"/>
    <w:link w:val="Heading7"/>
    <w:qFormat/>
    <w:rsid w:val="00CA34B2"/>
    <w:rPr>
      <w:rFonts w:ascii="Arial" w:hAnsi="Arial"/>
      <w:lang w:val="en-GB" w:eastAsia="en-US"/>
    </w:rPr>
  </w:style>
  <w:style w:type="character" w:customStyle="1" w:styleId="Heading9Char">
    <w:name w:val="Heading 9 Char"/>
    <w:aliases w:val="Figure Heading Char,FH Char"/>
    <w:link w:val="Heading9"/>
    <w:rsid w:val="00CA34B2"/>
    <w:rPr>
      <w:rFonts w:ascii="Arial" w:hAnsi="Arial"/>
      <w:sz w:val="36"/>
      <w:lang w:val="en-GB" w:eastAsia="en-US"/>
    </w:rPr>
  </w:style>
  <w:style w:type="character" w:customStyle="1" w:styleId="PLChar">
    <w:name w:val="PL Char"/>
    <w:link w:val="PL"/>
    <w:qFormat/>
    <w:rsid w:val="00CA34B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A34B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A34B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CA34B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A34B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A34B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A34B2"/>
    <w:rPr>
      <w:rFonts w:ascii="Times New Roman" w:eastAsia="SimSun" w:hAnsi="Times New Roman"/>
      <w:lang w:eastAsia="en-US"/>
    </w:rPr>
  </w:style>
  <w:style w:type="character" w:customStyle="1" w:styleId="CharChar31">
    <w:name w:val="Char Char31"/>
    <w:qFormat/>
    <w:rsid w:val="00CA34B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A34B2"/>
    <w:rPr>
      <w:rFonts w:ascii="Arial" w:hAnsi="Arial" w:cs="Times New Roman"/>
      <w:sz w:val="28"/>
      <w:szCs w:val="20"/>
      <w:lang w:val="en-GB" w:eastAsia="en-US"/>
    </w:rPr>
  </w:style>
  <w:style w:type="paragraph" w:customStyle="1" w:styleId="CharCharCharCharChar">
    <w:name w:val="Char Char 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A34B2"/>
    <w:rPr>
      <w:lang w:val="en-GB" w:eastAsia="ja-JP" w:bidi="ar-SA"/>
    </w:rPr>
  </w:style>
  <w:style w:type="paragraph" w:customStyle="1" w:styleId="1Char">
    <w:name w:val="(文字) (文字)1 Char (文字) (文字)"/>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A34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A34B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34B2"/>
    <w:rPr>
      <w:rFonts w:ascii="Arial" w:hAnsi="Arial"/>
      <w:sz w:val="32"/>
      <w:lang w:val="en-GB" w:eastAsia="ja-JP" w:bidi="ar-SA"/>
    </w:rPr>
  </w:style>
  <w:style w:type="character" w:customStyle="1" w:styleId="CharChar4">
    <w:name w:val="Char Char4"/>
    <w:qFormat/>
    <w:rsid w:val="00CA34B2"/>
    <w:rPr>
      <w:rFonts w:ascii="Courier New" w:hAnsi="Courier New"/>
      <w:lang w:val="nb-NO" w:eastAsia="ja-JP" w:bidi="ar-SA"/>
    </w:rPr>
  </w:style>
  <w:style w:type="character" w:customStyle="1" w:styleId="AndreaLeonardi">
    <w:name w:val="Andrea Leonardi"/>
    <w:semiHidden/>
    <w:qFormat/>
    <w:rsid w:val="00CA34B2"/>
    <w:rPr>
      <w:rFonts w:ascii="Arial" w:hAnsi="Arial" w:cs="Arial"/>
      <w:color w:val="auto"/>
      <w:sz w:val="20"/>
      <w:szCs w:val="20"/>
    </w:rPr>
  </w:style>
  <w:style w:type="character" w:customStyle="1" w:styleId="NOCharChar">
    <w:name w:val="NO Char Char"/>
    <w:qFormat/>
    <w:rsid w:val="00CA34B2"/>
    <w:rPr>
      <w:lang w:val="en-GB" w:eastAsia="en-US" w:bidi="ar-SA"/>
    </w:rPr>
  </w:style>
  <w:style w:type="character" w:customStyle="1" w:styleId="NOZchn">
    <w:name w:val="NO Zchn"/>
    <w:qFormat/>
    <w:rsid w:val="00CA34B2"/>
    <w:rPr>
      <w:lang w:val="en-GB" w:eastAsia="en-US" w:bidi="ar-SA"/>
    </w:rPr>
  </w:style>
  <w:style w:type="character" w:customStyle="1" w:styleId="TACCar">
    <w:name w:val="TAC Car"/>
    <w:qFormat/>
    <w:rsid w:val="00CA34B2"/>
    <w:rPr>
      <w:rFonts w:ascii="Arial" w:hAnsi="Arial"/>
      <w:sz w:val="18"/>
      <w:lang w:val="en-GB" w:eastAsia="ja-JP" w:bidi="ar-SA"/>
    </w:rPr>
  </w:style>
  <w:style w:type="paragraph" w:customStyle="1" w:styleId="CharCharCharCharCharChar">
    <w:name w:val="Char Char Char Char Char Char"/>
    <w:uiPriority w:val="99"/>
    <w:semiHidden/>
    <w:qFormat/>
    <w:rsid w:val="00CA34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A34B2"/>
    <w:rPr>
      <w:rFonts w:ascii="Arial" w:hAnsi="Arial" w:cs="Times New Roman"/>
      <w:sz w:val="20"/>
      <w:szCs w:val="20"/>
      <w:lang w:val="en-GB" w:eastAsia="en-US"/>
    </w:rPr>
  </w:style>
  <w:style w:type="character" w:customStyle="1" w:styleId="T1Char1">
    <w:name w:val="T1 Char1"/>
    <w:aliases w:val="Header 6 Char Char1,Heading 6 Char1"/>
    <w:rsid w:val="00CA34B2"/>
    <w:rPr>
      <w:rFonts w:ascii="Arial" w:hAnsi="Arial" w:cs="Times New Roman"/>
      <w:sz w:val="20"/>
      <w:szCs w:val="20"/>
      <w:lang w:val="en-GB" w:eastAsia="en-US"/>
    </w:rPr>
  </w:style>
  <w:style w:type="paragraph" w:customStyle="1" w:styleId="CarCar">
    <w:name w:val="Car C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34B2"/>
    <w:rPr>
      <w:rFonts w:ascii="Arial" w:hAnsi="Arial"/>
      <w:sz w:val="32"/>
      <w:lang w:val="en-GB" w:eastAsia="en-US" w:bidi="ar-SA"/>
    </w:rPr>
  </w:style>
  <w:style w:type="paragraph" w:customStyle="1" w:styleId="ZchnZchn1">
    <w:name w:val="Zchn Zchn1"/>
    <w:uiPriority w:val="99"/>
    <w:semiHidden/>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34B2"/>
    <w:rPr>
      <w:rFonts w:ascii="Arial" w:hAnsi="Arial"/>
      <w:sz w:val="32"/>
      <w:lang w:val="en-GB" w:eastAsia="en-US" w:bidi="ar-SA"/>
    </w:rPr>
  </w:style>
  <w:style w:type="paragraph" w:customStyle="1" w:styleId="2">
    <w:name w:val="(文字) (文字)2"/>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34B2"/>
    <w:rPr>
      <w:rFonts w:ascii="Arial" w:hAnsi="Arial"/>
      <w:sz w:val="32"/>
      <w:lang w:val="en-GB" w:eastAsia="en-US" w:bidi="ar-SA"/>
    </w:rPr>
  </w:style>
  <w:style w:type="paragraph" w:customStyle="1" w:styleId="3">
    <w:name w:val="(文字) (文字)3"/>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A34B2"/>
    <w:rPr>
      <w:rFonts w:ascii="Arial" w:hAnsi="Arial" w:cs="Times New Roman"/>
      <w:sz w:val="20"/>
      <w:szCs w:val="20"/>
      <w:lang w:val="en-GB" w:eastAsia="en-US"/>
    </w:rPr>
  </w:style>
  <w:style w:type="paragraph" w:customStyle="1" w:styleId="1">
    <w:name w:val="(文字) (文字)1"/>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A34B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A34B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A34B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CA34B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CA34B2"/>
    <w:rPr>
      <w:rFonts w:ascii="Tahoma" w:hAnsi="Tahoma" w:cs="Tahoma"/>
      <w:shd w:val="clear" w:color="auto" w:fill="000080"/>
      <w:lang w:val="en-GB" w:eastAsia="en-US"/>
    </w:rPr>
  </w:style>
  <w:style w:type="character" w:customStyle="1" w:styleId="ZchnZchn5">
    <w:name w:val="Zchn Zchn5"/>
    <w:qFormat/>
    <w:rsid w:val="00CA34B2"/>
    <w:rPr>
      <w:rFonts w:ascii="Courier New" w:eastAsia="Batang" w:hAnsi="Courier New"/>
      <w:lang w:val="nb-NO" w:eastAsia="en-US" w:bidi="ar-SA"/>
    </w:rPr>
  </w:style>
  <w:style w:type="character" w:customStyle="1" w:styleId="CharChar10">
    <w:name w:val="Char Char10"/>
    <w:rsid w:val="00CA34B2"/>
    <w:rPr>
      <w:rFonts w:ascii="Times New Roman" w:hAnsi="Times New Roman"/>
      <w:lang w:val="en-GB" w:eastAsia="en-US"/>
    </w:rPr>
  </w:style>
  <w:style w:type="character" w:customStyle="1" w:styleId="CharChar9">
    <w:name w:val="Char Char9"/>
    <w:qFormat/>
    <w:rsid w:val="00CA34B2"/>
    <w:rPr>
      <w:rFonts w:ascii="Tahoma" w:hAnsi="Tahoma" w:cs="Tahoma"/>
      <w:sz w:val="16"/>
      <w:szCs w:val="16"/>
      <w:lang w:val="en-GB" w:eastAsia="en-US"/>
    </w:rPr>
  </w:style>
  <w:style w:type="character" w:customStyle="1" w:styleId="CharChar8">
    <w:name w:val="Char Char8"/>
    <w:qFormat/>
    <w:rsid w:val="00CA34B2"/>
    <w:rPr>
      <w:rFonts w:ascii="Times New Roman" w:hAnsi="Times New Roman"/>
      <w:b/>
      <w:bCs/>
      <w:lang w:val="en-GB" w:eastAsia="en-US"/>
    </w:rPr>
  </w:style>
  <w:style w:type="paragraph" w:customStyle="1" w:styleId="10">
    <w:name w:val="修订1"/>
    <w:hidden/>
    <w:uiPriority w:val="99"/>
    <w:semiHidden/>
    <w:qFormat/>
    <w:rsid w:val="00CA34B2"/>
    <w:rPr>
      <w:rFonts w:ascii="Times New Roman" w:eastAsia="Batang" w:hAnsi="Times New Roman"/>
      <w:lang w:val="en-GB" w:eastAsia="en-US"/>
    </w:rPr>
  </w:style>
  <w:style w:type="paragraph" w:styleId="EndnoteText">
    <w:name w:val="endnote text"/>
    <w:basedOn w:val="Normal"/>
    <w:link w:val="EndnoteTextChar"/>
    <w:uiPriority w:val="99"/>
    <w:qFormat/>
    <w:rsid w:val="00CA34B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CA34B2"/>
    <w:rPr>
      <w:rFonts w:ascii="Times New Roman" w:hAnsi="Times New Roman"/>
      <w:lang w:val="en-GB" w:eastAsia="en-GB"/>
    </w:rPr>
  </w:style>
  <w:style w:type="character" w:styleId="EndnoteReference">
    <w:name w:val="endnote reference"/>
    <w:qFormat/>
    <w:rsid w:val="00CA34B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A34B2"/>
    <w:rPr>
      <w:lang w:val="en-GB" w:eastAsia="ja-JP" w:bidi="ar-SA"/>
    </w:rPr>
  </w:style>
  <w:style w:type="paragraph" w:styleId="Title">
    <w:name w:val="Title"/>
    <w:aliases w:val="Section Header"/>
    <w:basedOn w:val="Normal"/>
    <w:next w:val="Normal"/>
    <w:link w:val="TitleChar"/>
    <w:uiPriority w:val="99"/>
    <w:qFormat/>
    <w:rsid w:val="00CA34B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CA34B2"/>
    <w:rPr>
      <w:rFonts w:ascii="Courier New" w:eastAsia="Malgun Gothic" w:hAnsi="Courier New"/>
      <w:lang w:val="nb-NO" w:eastAsia="en-GB"/>
    </w:rPr>
  </w:style>
  <w:style w:type="paragraph" w:customStyle="1" w:styleId="FL">
    <w:name w:val="FL"/>
    <w:basedOn w:val="Normal"/>
    <w:uiPriority w:val="99"/>
    <w:rsid w:val="00CA34B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A34B2"/>
    <w:rPr>
      <w:rFonts w:ascii="Arial" w:hAnsi="Arial"/>
      <w:sz w:val="22"/>
      <w:lang w:val="en-GB" w:eastAsia="ja-JP" w:bidi="ar-SA"/>
    </w:rPr>
  </w:style>
  <w:style w:type="paragraph" w:styleId="Date">
    <w:name w:val="Date"/>
    <w:basedOn w:val="Normal"/>
    <w:next w:val="Normal"/>
    <w:link w:val="DateChar"/>
    <w:uiPriority w:val="99"/>
    <w:qFormat/>
    <w:rsid w:val="00CA34B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CA34B2"/>
    <w:rPr>
      <w:rFonts w:ascii="Times New Roman" w:eastAsia="Malgun Gothic" w:hAnsi="Times New Roman"/>
      <w:lang w:val="en-GB" w:eastAsia="en-GB"/>
    </w:rPr>
  </w:style>
  <w:style w:type="paragraph" w:customStyle="1" w:styleId="AutoCorrect">
    <w:name w:val="AutoCorrect"/>
    <w:uiPriority w:val="99"/>
    <w:qFormat/>
    <w:rsid w:val="00CA34B2"/>
    <w:rPr>
      <w:rFonts w:ascii="Times New Roman" w:eastAsia="Malgun Gothic" w:hAnsi="Times New Roman"/>
      <w:sz w:val="24"/>
      <w:szCs w:val="24"/>
      <w:lang w:val="en-GB" w:eastAsia="ko-KR"/>
    </w:rPr>
  </w:style>
  <w:style w:type="paragraph" w:customStyle="1" w:styleId="-PAGE-">
    <w:name w:val="- PAGE -"/>
    <w:uiPriority w:val="99"/>
    <w:qFormat/>
    <w:rsid w:val="00CA34B2"/>
    <w:rPr>
      <w:rFonts w:ascii="Times New Roman" w:eastAsia="Malgun Gothic" w:hAnsi="Times New Roman"/>
      <w:sz w:val="24"/>
      <w:szCs w:val="24"/>
      <w:lang w:val="en-GB" w:eastAsia="ko-KR"/>
    </w:rPr>
  </w:style>
  <w:style w:type="paragraph" w:customStyle="1" w:styleId="PageXofY">
    <w:name w:val="Page X of Y"/>
    <w:uiPriority w:val="99"/>
    <w:rsid w:val="00CA34B2"/>
    <w:rPr>
      <w:rFonts w:ascii="Times New Roman" w:eastAsia="Malgun Gothic" w:hAnsi="Times New Roman"/>
      <w:sz w:val="24"/>
      <w:szCs w:val="24"/>
      <w:lang w:val="en-GB" w:eastAsia="ko-KR"/>
    </w:rPr>
  </w:style>
  <w:style w:type="paragraph" w:customStyle="1" w:styleId="Createdby">
    <w:name w:val="Created by"/>
    <w:uiPriority w:val="99"/>
    <w:rsid w:val="00CA34B2"/>
    <w:rPr>
      <w:rFonts w:ascii="Times New Roman" w:eastAsia="Malgun Gothic" w:hAnsi="Times New Roman"/>
      <w:sz w:val="24"/>
      <w:szCs w:val="24"/>
      <w:lang w:val="en-GB" w:eastAsia="ko-KR"/>
    </w:rPr>
  </w:style>
  <w:style w:type="paragraph" w:customStyle="1" w:styleId="Createdon">
    <w:name w:val="Created on"/>
    <w:uiPriority w:val="99"/>
    <w:qFormat/>
    <w:rsid w:val="00CA34B2"/>
    <w:rPr>
      <w:rFonts w:ascii="Times New Roman" w:eastAsia="Malgun Gothic" w:hAnsi="Times New Roman"/>
      <w:sz w:val="24"/>
      <w:szCs w:val="24"/>
      <w:lang w:val="en-GB" w:eastAsia="ko-KR"/>
    </w:rPr>
  </w:style>
  <w:style w:type="paragraph" w:customStyle="1" w:styleId="Lastprinted">
    <w:name w:val="Last printed"/>
    <w:uiPriority w:val="99"/>
    <w:qFormat/>
    <w:rsid w:val="00CA34B2"/>
    <w:rPr>
      <w:rFonts w:ascii="Times New Roman" w:eastAsia="Malgun Gothic" w:hAnsi="Times New Roman"/>
      <w:sz w:val="24"/>
      <w:szCs w:val="24"/>
      <w:lang w:val="en-GB" w:eastAsia="ko-KR"/>
    </w:rPr>
  </w:style>
  <w:style w:type="paragraph" w:customStyle="1" w:styleId="Lastsavedby">
    <w:name w:val="Last saved by"/>
    <w:uiPriority w:val="99"/>
    <w:qFormat/>
    <w:rsid w:val="00CA34B2"/>
    <w:rPr>
      <w:rFonts w:ascii="Times New Roman" w:eastAsia="Malgun Gothic" w:hAnsi="Times New Roman"/>
      <w:sz w:val="24"/>
      <w:szCs w:val="24"/>
      <w:lang w:val="en-GB" w:eastAsia="ko-KR"/>
    </w:rPr>
  </w:style>
  <w:style w:type="paragraph" w:customStyle="1" w:styleId="Filename">
    <w:name w:val="Filename"/>
    <w:uiPriority w:val="99"/>
    <w:qFormat/>
    <w:rsid w:val="00CA34B2"/>
    <w:rPr>
      <w:rFonts w:ascii="Times New Roman" w:eastAsia="Malgun Gothic" w:hAnsi="Times New Roman"/>
      <w:sz w:val="24"/>
      <w:szCs w:val="24"/>
      <w:lang w:val="en-GB" w:eastAsia="ko-KR"/>
    </w:rPr>
  </w:style>
  <w:style w:type="paragraph" w:customStyle="1" w:styleId="Filenameandpath">
    <w:name w:val="Filename and path"/>
    <w:uiPriority w:val="99"/>
    <w:qFormat/>
    <w:rsid w:val="00CA34B2"/>
    <w:rPr>
      <w:rFonts w:ascii="Times New Roman" w:eastAsia="Malgun Gothic" w:hAnsi="Times New Roman"/>
      <w:sz w:val="24"/>
      <w:szCs w:val="24"/>
      <w:lang w:val="en-GB" w:eastAsia="ko-KR"/>
    </w:rPr>
  </w:style>
  <w:style w:type="paragraph" w:customStyle="1" w:styleId="AuthorPageDate">
    <w:name w:val="Author  Page #  Date"/>
    <w:uiPriority w:val="99"/>
    <w:qFormat/>
    <w:rsid w:val="00CA34B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A34B2"/>
    <w:rPr>
      <w:rFonts w:ascii="Times New Roman" w:eastAsia="Malgun Gothic" w:hAnsi="Times New Roman"/>
      <w:sz w:val="24"/>
      <w:szCs w:val="24"/>
      <w:lang w:val="en-GB" w:eastAsia="ko-KR"/>
    </w:rPr>
  </w:style>
  <w:style w:type="paragraph" w:customStyle="1" w:styleId="INDENT1">
    <w:name w:val="INDENT1"/>
    <w:basedOn w:val="Normal"/>
    <w:uiPriority w:val="99"/>
    <w:qFormat/>
    <w:rsid w:val="00CA34B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A34B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A34B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A34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A34B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A34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A34B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A34B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A34B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A34B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A34B2"/>
    <w:pPr>
      <w:overflowPunct w:val="0"/>
      <w:autoSpaceDE w:val="0"/>
      <w:autoSpaceDN w:val="0"/>
      <w:adjustRightInd w:val="0"/>
      <w:textAlignment w:val="baseline"/>
    </w:pPr>
    <w:rPr>
      <w:lang w:eastAsia="ja-JP"/>
    </w:rPr>
  </w:style>
  <w:style w:type="paragraph" w:customStyle="1" w:styleId="TaOC">
    <w:name w:val="TaOC"/>
    <w:basedOn w:val="TAC"/>
    <w:qFormat/>
    <w:rsid w:val="00CA34B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A34B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A34B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A34B2"/>
    <w:rPr>
      <w:rFonts w:ascii="Arial" w:hAnsi="Arial"/>
      <w:lang w:val="en-GB" w:eastAsia="en-US" w:bidi="ar-SA"/>
    </w:rPr>
  </w:style>
  <w:style w:type="table" w:customStyle="1" w:styleId="Tabellengitternetz1">
    <w:name w:val="Tabellengitternetz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34B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A34B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CA34B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A34B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A34B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A34B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CA34B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CA34B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A34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A34B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A34B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A34B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A34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A34B2"/>
    <w:pPr>
      <w:tabs>
        <w:tab w:val="left" w:pos="360"/>
      </w:tabs>
      <w:ind w:left="360" w:hanging="360"/>
    </w:pPr>
  </w:style>
  <w:style w:type="paragraph" w:customStyle="1" w:styleId="Para1">
    <w:name w:val="Para1"/>
    <w:basedOn w:val="Normal"/>
    <w:uiPriority w:val="99"/>
    <w:rsid w:val="00CA34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A34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A34B2"/>
    <w:pPr>
      <w:keepNext/>
      <w:keepLines/>
      <w:spacing w:after="60"/>
      <w:ind w:left="210"/>
      <w:jc w:val="center"/>
    </w:pPr>
    <w:rPr>
      <w:b/>
      <w:sz w:val="20"/>
    </w:rPr>
  </w:style>
  <w:style w:type="paragraph" w:customStyle="1" w:styleId="13">
    <w:name w:val="図表目次1"/>
    <w:basedOn w:val="Normal"/>
    <w:next w:val="Normal"/>
    <w:uiPriority w:val="99"/>
    <w:qFormat/>
    <w:rsid w:val="00CA34B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A34B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A34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A34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A34B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A34B2"/>
    <w:pPr>
      <w:spacing w:before="120"/>
      <w:outlineLvl w:val="2"/>
    </w:pPr>
    <w:rPr>
      <w:sz w:val="28"/>
    </w:rPr>
  </w:style>
  <w:style w:type="paragraph" w:customStyle="1" w:styleId="Heading2Head2A2">
    <w:name w:val="Heading 2.Head2A.2"/>
    <w:basedOn w:val="Heading1"/>
    <w:next w:val="Normal"/>
    <w:uiPriority w:val="99"/>
    <w:qFormat/>
    <w:rsid w:val="00CA34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A34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A34B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A34B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A34B2"/>
    <w:pPr>
      <w:ind w:left="283" w:hanging="283"/>
    </w:pPr>
    <w:rPr>
      <w:sz w:val="20"/>
      <w:lang w:eastAsia="de-DE"/>
    </w:rPr>
  </w:style>
  <w:style w:type="paragraph" w:customStyle="1" w:styleId="11BodyText">
    <w:name w:val="11 BodyText"/>
    <w:basedOn w:val="Normal"/>
    <w:uiPriority w:val="99"/>
    <w:qFormat/>
    <w:rsid w:val="00CA34B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A34B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CA34B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A34B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A34B2"/>
    <w:rPr>
      <w:rFonts w:ascii="Arial" w:eastAsia="Malgun Gothic" w:hAnsi="Arial"/>
      <w:kern w:val="2"/>
      <w:sz w:val="18"/>
      <w:lang w:val="en-GB" w:eastAsia="en-GB"/>
    </w:rPr>
  </w:style>
  <w:style w:type="character" w:customStyle="1" w:styleId="CharChar29">
    <w:name w:val="Char Char29"/>
    <w:qFormat/>
    <w:rsid w:val="00CA34B2"/>
    <w:rPr>
      <w:rFonts w:ascii="Arial" w:hAnsi="Arial"/>
      <w:sz w:val="36"/>
      <w:lang w:val="en-GB" w:eastAsia="en-US" w:bidi="ar-SA"/>
    </w:rPr>
  </w:style>
  <w:style w:type="character" w:customStyle="1" w:styleId="CharChar28">
    <w:name w:val="Char Char28"/>
    <w:qFormat/>
    <w:rsid w:val="00CA34B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34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A34B2"/>
    <w:rPr>
      <w:rFonts w:ascii="Arial" w:hAnsi="Arial"/>
      <w:sz w:val="22"/>
      <w:lang w:val="en-GB" w:eastAsia="en-GB" w:bidi="ar-SA"/>
    </w:rPr>
  </w:style>
  <w:style w:type="paragraph" w:customStyle="1" w:styleId="Default">
    <w:name w:val="Default"/>
    <w:uiPriority w:val="99"/>
    <w:qFormat/>
    <w:rsid w:val="00CA34B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A34B2"/>
    <w:rPr>
      <w:rFonts w:ascii="Times New Roman" w:hAnsi="Times New Roman"/>
      <w:lang w:val="en-GB"/>
    </w:rPr>
  </w:style>
  <w:style w:type="character" w:styleId="HTMLAcronym">
    <w:name w:val="HTML Acronym"/>
    <w:uiPriority w:val="99"/>
    <w:unhideWhenUsed/>
    <w:qFormat/>
    <w:rsid w:val="00CA34B2"/>
  </w:style>
  <w:style w:type="table" w:customStyle="1" w:styleId="TableGrid4">
    <w:name w:val="Table Grid4"/>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A34B2"/>
    <w:pPr>
      <w:widowControl/>
      <w:ind w:hanging="22"/>
      <w:jc w:val="both"/>
    </w:pPr>
    <w:rPr>
      <w:rFonts w:ascii="Arial" w:hAnsi="Arial" w:cs="Arial"/>
      <w:szCs w:val="24"/>
      <w:lang w:val="en-US"/>
    </w:rPr>
  </w:style>
  <w:style w:type="character" w:customStyle="1" w:styleId="3GPPNormalTextChar">
    <w:name w:val="3GPP Normal Text Char"/>
    <w:link w:val="3GPPNormalText"/>
    <w:rsid w:val="00CA34B2"/>
    <w:rPr>
      <w:rFonts w:ascii="Arial" w:eastAsia="MS Mincho" w:hAnsi="Arial" w:cs="Arial"/>
      <w:sz w:val="24"/>
      <w:szCs w:val="24"/>
      <w:lang w:val="en-US" w:eastAsia="en-GB"/>
    </w:rPr>
  </w:style>
  <w:style w:type="table" w:customStyle="1" w:styleId="14">
    <w:name w:val="表格格線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A34B2"/>
  </w:style>
  <w:style w:type="paragraph" w:customStyle="1" w:styleId="H53GPP">
    <w:name w:val="H5 3GPP"/>
    <w:basedOn w:val="Normal"/>
    <w:link w:val="H53GPPChar"/>
    <w:qFormat/>
    <w:rsid w:val="00CA34B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CA34B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CA34B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CA34B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A34B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CA34B2"/>
    <w:rPr>
      <w:rFonts w:ascii="Times New Roman" w:eastAsia="Batang" w:hAnsi="Times New Roman"/>
      <w:lang w:val="en-GB" w:eastAsia="en-US"/>
    </w:rPr>
  </w:style>
  <w:style w:type="character" w:customStyle="1" w:styleId="CharChar34">
    <w:name w:val="Char Char34"/>
    <w:qFormat/>
    <w:rsid w:val="00CA34B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CA34B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A34B2"/>
    <w:rPr>
      <w:rFonts w:ascii="Arial" w:hAnsi="Arial"/>
      <w:sz w:val="28"/>
      <w:lang w:val="en-GB" w:eastAsia="ko-KR" w:bidi="ar-SA"/>
    </w:rPr>
  </w:style>
  <w:style w:type="character" w:customStyle="1" w:styleId="CharChar32">
    <w:name w:val="Char Char32"/>
    <w:semiHidden/>
    <w:rsid w:val="00CA34B2"/>
    <w:rPr>
      <w:rFonts w:ascii="Arial" w:hAnsi="Arial"/>
      <w:sz w:val="28"/>
      <w:lang w:val="en-GB" w:eastAsia="ko-KR" w:bidi="ar-SA"/>
    </w:rPr>
  </w:style>
  <w:style w:type="paragraph" w:customStyle="1" w:styleId="Subtitle1">
    <w:name w:val="Subtitle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CA34B2"/>
    <w:rPr>
      <w:rFonts w:ascii="Times New Roman" w:eastAsia="Batang" w:hAnsi="Times New Roman"/>
      <w:lang w:val="en-GB" w:eastAsia="en-US"/>
    </w:rPr>
  </w:style>
  <w:style w:type="character" w:customStyle="1" w:styleId="Char1">
    <w:name w:val="副标题 Char1"/>
    <w:basedOn w:val="DefaultParagraphFont"/>
    <w:rsid w:val="00CA34B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CA34B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CA34B2"/>
    <w:rPr>
      <w:rFonts w:ascii="Arial" w:eastAsia="MS Mincho" w:hAnsi="Arial"/>
      <w:szCs w:val="24"/>
      <w:lang w:val="en-GB" w:eastAsia="en-GB"/>
    </w:rPr>
  </w:style>
  <w:style w:type="character" w:customStyle="1" w:styleId="SubtitleChar3">
    <w:name w:val="Subtitle Char3"/>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CA34B2"/>
    <w:rPr>
      <w:rFonts w:ascii="Times New Roman" w:eastAsia="Batang" w:hAnsi="Times New Roman"/>
      <w:lang w:val="en-GB" w:eastAsia="en-US"/>
    </w:rPr>
  </w:style>
  <w:style w:type="table" w:customStyle="1" w:styleId="22">
    <w:name w:val="网格型2"/>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CA34B2"/>
    <w:rPr>
      <w:i/>
      <w:iCs/>
      <w:color w:val="5B9BD5"/>
      <w:lang w:eastAsia="en-US"/>
    </w:rPr>
  </w:style>
  <w:style w:type="paragraph" w:customStyle="1" w:styleId="33">
    <w:name w:val="修订3"/>
    <w:hidden/>
    <w:uiPriority w:val="99"/>
    <w:semiHidden/>
    <w:qFormat/>
    <w:rsid w:val="00CA34B2"/>
    <w:rPr>
      <w:rFonts w:ascii="Times New Roman" w:eastAsia="Batang" w:hAnsi="Times New Roman"/>
      <w:lang w:val="en-GB" w:eastAsia="en-US"/>
    </w:rPr>
  </w:style>
  <w:style w:type="table" w:customStyle="1" w:styleId="TableGrid5">
    <w:name w:val="Table Grid5"/>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CA34B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CA34B2"/>
    <w:rPr>
      <w:rFonts w:ascii="Times New Roman" w:hAnsi="Times New Roman"/>
      <w:i/>
      <w:iCs/>
      <w:color w:val="5B9BD5"/>
      <w:lang w:val="en-GB" w:eastAsia="en-US"/>
    </w:rPr>
  </w:style>
  <w:style w:type="table" w:customStyle="1" w:styleId="TableGrid7">
    <w:name w:val="Table Grid7"/>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A34B2"/>
    <w:rPr>
      <w:rFonts w:ascii="Times New Roman" w:eastAsia="MS Mincho" w:hAnsi="Times New Roman"/>
      <w:lang w:val="en-US" w:eastAsia="en-GB"/>
    </w:rPr>
  </w:style>
  <w:style w:type="character" w:customStyle="1" w:styleId="11Char">
    <w:name w:val="1.1 Char"/>
    <w:link w:val="114"/>
    <w:qFormat/>
    <w:rsid w:val="00CA34B2"/>
    <w:rPr>
      <w:rFonts w:ascii="Arial" w:eastAsia="MS Mincho" w:hAnsi="Arial"/>
      <w:b/>
      <w:bCs/>
      <w:sz w:val="24"/>
      <w:szCs w:val="26"/>
    </w:rPr>
  </w:style>
  <w:style w:type="character" w:customStyle="1" w:styleId="1a">
    <w:name w:val="明显强调1"/>
    <w:uiPriority w:val="21"/>
    <w:qFormat/>
    <w:rsid w:val="00CA34B2"/>
    <w:rPr>
      <w:b/>
      <w:bCs/>
      <w:i/>
      <w:iCs/>
      <w:color w:val="4F81BD"/>
    </w:rPr>
  </w:style>
  <w:style w:type="paragraph" w:customStyle="1" w:styleId="MediumGrid21">
    <w:name w:val="Medium Grid 21"/>
    <w:uiPriority w:val="1"/>
    <w:qFormat/>
    <w:rsid w:val="00CA34B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A34B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CA34B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CA34B2"/>
    <w:rPr>
      <w:rFonts w:ascii="Times New Roman" w:hAnsi="Times New Roman" w:cs="Times New Roman" w:hint="default"/>
      <w:i/>
      <w:iCs/>
    </w:rPr>
  </w:style>
  <w:style w:type="paragraph" w:styleId="NoSpacing">
    <w:name w:val="No Spacing"/>
    <w:basedOn w:val="Normal"/>
    <w:uiPriority w:val="1"/>
    <w:qFormat/>
    <w:rsid w:val="00CA34B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A34B2"/>
    <w:rPr>
      <w:b/>
      <w:bCs w:val="0"/>
      <w:i/>
      <w:iCs w:val="0"/>
      <w:color w:val="4F81BD"/>
    </w:rPr>
  </w:style>
  <w:style w:type="character" w:styleId="SubtleReference">
    <w:name w:val="Subtle Reference"/>
    <w:uiPriority w:val="31"/>
    <w:qFormat/>
    <w:rsid w:val="00CA34B2"/>
    <w:rPr>
      <w:smallCaps/>
      <w:color w:val="C0504D"/>
      <w:u w:val="single"/>
    </w:rPr>
  </w:style>
  <w:style w:type="character" w:styleId="IntenseReference">
    <w:name w:val="Intense Reference"/>
    <w:qFormat/>
    <w:rsid w:val="00CA34B2"/>
    <w:rPr>
      <w:b/>
      <w:bCs w:val="0"/>
      <w:smallCaps/>
      <w:color w:val="C0504D"/>
      <w:spacing w:val="5"/>
      <w:u w:val="single"/>
    </w:rPr>
  </w:style>
  <w:style w:type="paragraph" w:customStyle="1" w:styleId="Header-3gppTdoc">
    <w:name w:val="Header-3gpp Tdoc"/>
    <w:basedOn w:val="Header"/>
    <w:link w:val="Header-3gppTdocChar"/>
    <w:qFormat/>
    <w:rsid w:val="00CA34B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CA34B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A34B2"/>
    <w:rPr>
      <w:rFonts w:ascii="Times New Roman" w:hAnsi="Times New Roman"/>
      <w:i/>
      <w:iCs/>
      <w:color w:val="5B9BD5"/>
      <w:lang w:val="en-GB" w:eastAsia="en-US"/>
    </w:rPr>
  </w:style>
  <w:style w:type="character" w:customStyle="1" w:styleId="CharChar35">
    <w:name w:val="Char Char35"/>
    <w:semiHidden/>
    <w:rsid w:val="00CA34B2"/>
    <w:rPr>
      <w:rFonts w:ascii="Arial" w:hAnsi="Arial"/>
      <w:sz w:val="28"/>
      <w:lang w:val="en-GB" w:eastAsia="ko-KR" w:bidi="ar-SA"/>
    </w:rPr>
  </w:style>
  <w:style w:type="table" w:customStyle="1" w:styleId="TableGrid71">
    <w:name w:val="Table Grid71"/>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A34B2"/>
    <w:rPr>
      <w:rFonts w:ascii="Times New Roman" w:hAnsi="Times New Roman" w:cs="Times New Roman" w:hint="default"/>
      <w:i/>
      <w:iCs/>
      <w:color w:val="4F81BD"/>
      <w:lang w:val="en-GB" w:eastAsia="en-US"/>
    </w:rPr>
  </w:style>
  <w:style w:type="character" w:customStyle="1" w:styleId="Char20">
    <w:name w:val="副标题 Char2"/>
    <w:uiPriority w:val="11"/>
    <w:qFormat/>
    <w:rsid w:val="00CA34B2"/>
    <w:rPr>
      <w:rFonts w:ascii="Cambria" w:hAnsi="Cambria" w:cs="Times New Roman" w:hint="default"/>
      <w:b/>
      <w:bCs/>
      <w:kern w:val="28"/>
      <w:sz w:val="32"/>
      <w:szCs w:val="32"/>
      <w:lang w:val="en-GB" w:eastAsia="en-US"/>
    </w:rPr>
  </w:style>
  <w:style w:type="character" w:customStyle="1" w:styleId="1b">
    <w:name w:val="副標題 字元1"/>
    <w:qFormat/>
    <w:rsid w:val="00CA34B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A34B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A34B2"/>
    <w:rPr>
      <w:rFonts w:ascii="Intel Clear" w:eastAsia="SimSun" w:hAnsi="Intel Clear" w:cs="Intel Clear"/>
      <w:sz w:val="28"/>
      <w:lang w:val="en-GB" w:eastAsia="en-GB"/>
    </w:rPr>
  </w:style>
  <w:style w:type="paragraph" w:customStyle="1" w:styleId="4a">
    <w:name w:val="修订4"/>
    <w:hidden/>
    <w:uiPriority w:val="99"/>
    <w:semiHidden/>
    <w:qFormat/>
    <w:rsid w:val="00CA34B2"/>
    <w:rPr>
      <w:rFonts w:ascii="Times New Roman" w:eastAsia="Batang" w:hAnsi="Times New Roman"/>
      <w:lang w:val="en-GB" w:eastAsia="en-US"/>
    </w:rPr>
  </w:style>
  <w:style w:type="table" w:customStyle="1" w:styleId="6">
    <w:name w:val="网格型6"/>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A34B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CA34B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CA34B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A34B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A34B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A34B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A34B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A34B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A34B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A34B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A34B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A34B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A34B2"/>
    <w:rPr>
      <w:rFonts w:ascii="Times New Roman" w:eastAsia="SimSun" w:hAnsi="Times New Roman"/>
      <w:lang w:val="en-GB" w:eastAsia="en-US"/>
    </w:rPr>
  </w:style>
  <w:style w:type="paragraph" w:customStyle="1" w:styleId="a1">
    <w:name w:val="吹き出し"/>
    <w:basedOn w:val="Normal"/>
    <w:uiPriority w:val="99"/>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CA34B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CA34B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CA34B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CA34B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CA34B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CA34B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CA34B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CA34B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CA34B2"/>
    <w:rPr>
      <w:color w:val="605E5C"/>
      <w:shd w:val="clear" w:color="auto" w:fill="E1DFDD"/>
    </w:rPr>
  </w:style>
  <w:style w:type="character" w:customStyle="1" w:styleId="fontstyle01">
    <w:name w:val="fontstyle01"/>
    <w:rsid w:val="00CA34B2"/>
    <w:rPr>
      <w:rFonts w:ascii="Times-Roman" w:hAnsi="Times-Roman" w:hint="default"/>
      <w:b w:val="0"/>
      <w:bCs w:val="0"/>
      <w:i w:val="0"/>
      <w:iCs w:val="0"/>
      <w:color w:val="000000"/>
      <w:sz w:val="20"/>
      <w:szCs w:val="20"/>
    </w:rPr>
  </w:style>
  <w:style w:type="paragraph" w:customStyle="1" w:styleId="114">
    <w:name w:val="1.1"/>
    <w:basedOn w:val="Heading3"/>
    <w:link w:val="11Char"/>
    <w:qFormat/>
    <w:rsid w:val="00CA34B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CA34B2"/>
    <w:rPr>
      <w:color w:val="605E5C"/>
      <w:shd w:val="clear" w:color="auto" w:fill="E1DFDD"/>
    </w:rPr>
  </w:style>
  <w:style w:type="character" w:customStyle="1" w:styleId="eop">
    <w:name w:val="eop"/>
    <w:basedOn w:val="DefaultParagraphFont"/>
    <w:qFormat/>
    <w:rsid w:val="00CA34B2"/>
  </w:style>
  <w:style w:type="character" w:customStyle="1" w:styleId="normaltextrun">
    <w:name w:val="normaltextrun"/>
    <w:basedOn w:val="DefaultParagraphFont"/>
    <w:qFormat/>
    <w:rsid w:val="00CA34B2"/>
  </w:style>
  <w:style w:type="table" w:customStyle="1" w:styleId="TableGrid30">
    <w:name w:val="Table Grid30"/>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CA34B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CA34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CA34B2"/>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CA34B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A34B2"/>
    <w:pPr>
      <w:numPr>
        <w:numId w:val="16"/>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A34B2"/>
    <w:rPr>
      <w:rFonts w:ascii="Times New Roman" w:eastAsia="SimSun" w:hAnsi="Times New Roman"/>
      <w:lang w:val="en-US" w:eastAsia="zh-CN"/>
    </w:rPr>
  </w:style>
  <w:style w:type="paragraph" w:customStyle="1" w:styleId="LGTdoc">
    <w:name w:val="LGTdoc_본문"/>
    <w:basedOn w:val="Normal"/>
    <w:link w:val="LGTdocChar"/>
    <w:qFormat/>
    <w:rsid w:val="00CA34B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A34B2"/>
    <w:rPr>
      <w:rFonts w:ascii="Times New Roman" w:eastAsia="Batang" w:hAnsi="Times New Roman"/>
      <w:kern w:val="2"/>
      <w:sz w:val="22"/>
      <w:szCs w:val="24"/>
      <w:lang w:val="en-GB" w:eastAsia="ko-KR"/>
    </w:rPr>
  </w:style>
  <w:style w:type="character" w:customStyle="1" w:styleId="B12">
    <w:name w:val="B1 (文字)"/>
    <w:uiPriority w:val="99"/>
    <w:qFormat/>
    <w:locked/>
    <w:rsid w:val="00CA34B2"/>
    <w:rPr>
      <w:rFonts w:ascii="Times New Roman" w:eastAsia="Times New Roman" w:hAnsi="Times New Roman"/>
      <w:lang w:eastAsia="en-US"/>
    </w:rPr>
  </w:style>
  <w:style w:type="character" w:customStyle="1" w:styleId="EditorsNoteCarCar">
    <w:name w:val="Editor's Note Car Car"/>
    <w:rsid w:val="00CA34B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CA34B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CA34B2"/>
    <w:rPr>
      <w:color w:val="605E5C"/>
      <w:shd w:val="clear" w:color="auto" w:fill="E1DFDD"/>
    </w:rPr>
  </w:style>
  <w:style w:type="character" w:customStyle="1" w:styleId="UnresolvedMention2">
    <w:name w:val="Unresolved Mention2"/>
    <w:basedOn w:val="DefaultParagraphFont"/>
    <w:uiPriority w:val="99"/>
    <w:unhideWhenUsed/>
    <w:rsid w:val="00CA34B2"/>
    <w:rPr>
      <w:color w:val="605E5C"/>
      <w:shd w:val="clear" w:color="auto" w:fill="E1DFDD"/>
    </w:rPr>
  </w:style>
  <w:style w:type="paragraph" w:customStyle="1" w:styleId="CH">
    <w:name w:val="CH"/>
    <w:basedOn w:val="Normal"/>
    <w:rsid w:val="00CA34B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31203"/>
  </w:style>
  <w:style w:type="numbering" w:customStyle="1" w:styleId="1f1">
    <w:name w:val="リストなし1"/>
    <w:next w:val="NoList"/>
    <w:uiPriority w:val="99"/>
    <w:semiHidden/>
    <w:unhideWhenUsed/>
    <w:rsid w:val="00531203"/>
  </w:style>
  <w:style w:type="numbering" w:customStyle="1" w:styleId="1f2">
    <w:name w:val="无列表1"/>
    <w:next w:val="NoList"/>
    <w:semiHidden/>
    <w:rsid w:val="00531203"/>
  </w:style>
  <w:style w:type="numbering" w:customStyle="1" w:styleId="NoList2">
    <w:name w:val="No List2"/>
    <w:next w:val="NoList"/>
    <w:uiPriority w:val="99"/>
    <w:semiHidden/>
    <w:rsid w:val="00531203"/>
  </w:style>
  <w:style w:type="numbering" w:customStyle="1" w:styleId="NoList3">
    <w:name w:val="No List3"/>
    <w:next w:val="NoList"/>
    <w:uiPriority w:val="99"/>
    <w:semiHidden/>
    <w:rsid w:val="00531203"/>
  </w:style>
  <w:style w:type="numbering" w:customStyle="1" w:styleId="NoList11">
    <w:name w:val="No List11"/>
    <w:next w:val="NoList"/>
    <w:uiPriority w:val="99"/>
    <w:semiHidden/>
    <w:unhideWhenUsed/>
    <w:rsid w:val="00531203"/>
  </w:style>
  <w:style w:type="numbering" w:customStyle="1" w:styleId="1f3">
    <w:name w:val="無清單1"/>
    <w:next w:val="NoList"/>
    <w:uiPriority w:val="99"/>
    <w:semiHidden/>
    <w:unhideWhenUsed/>
    <w:rsid w:val="00531203"/>
  </w:style>
  <w:style w:type="numbering" w:customStyle="1" w:styleId="11a">
    <w:name w:val="無清單11"/>
    <w:next w:val="NoList"/>
    <w:uiPriority w:val="99"/>
    <w:semiHidden/>
    <w:unhideWhenUsed/>
    <w:rsid w:val="00531203"/>
  </w:style>
  <w:style w:type="numbering" w:customStyle="1" w:styleId="NoList111">
    <w:name w:val="No List111"/>
    <w:next w:val="NoList"/>
    <w:uiPriority w:val="99"/>
    <w:semiHidden/>
    <w:unhideWhenUsed/>
    <w:rsid w:val="00531203"/>
  </w:style>
  <w:style w:type="numbering" w:customStyle="1" w:styleId="11b">
    <w:name w:val="无列表11"/>
    <w:next w:val="NoList"/>
    <w:semiHidden/>
    <w:rsid w:val="00531203"/>
  </w:style>
  <w:style w:type="numbering" w:customStyle="1" w:styleId="28">
    <w:name w:val="无列表2"/>
    <w:next w:val="NoList"/>
    <w:uiPriority w:val="99"/>
    <w:semiHidden/>
    <w:unhideWhenUsed/>
    <w:rsid w:val="00531203"/>
  </w:style>
  <w:style w:type="numbering" w:customStyle="1" w:styleId="NoList12">
    <w:name w:val="No List12"/>
    <w:next w:val="NoList"/>
    <w:uiPriority w:val="99"/>
    <w:semiHidden/>
    <w:unhideWhenUsed/>
    <w:rsid w:val="00531203"/>
  </w:style>
  <w:style w:type="numbering" w:customStyle="1" w:styleId="11c">
    <w:name w:val="リストなし11"/>
    <w:next w:val="NoList"/>
    <w:uiPriority w:val="99"/>
    <w:semiHidden/>
    <w:unhideWhenUsed/>
    <w:rsid w:val="00531203"/>
  </w:style>
  <w:style w:type="numbering" w:customStyle="1" w:styleId="12a">
    <w:name w:val="无列表12"/>
    <w:next w:val="NoList"/>
    <w:semiHidden/>
    <w:rsid w:val="00531203"/>
  </w:style>
  <w:style w:type="numbering" w:customStyle="1" w:styleId="NoList21">
    <w:name w:val="No List21"/>
    <w:next w:val="NoList"/>
    <w:uiPriority w:val="99"/>
    <w:semiHidden/>
    <w:rsid w:val="00531203"/>
  </w:style>
  <w:style w:type="numbering" w:customStyle="1" w:styleId="NoList31">
    <w:name w:val="No List31"/>
    <w:next w:val="NoList"/>
    <w:uiPriority w:val="99"/>
    <w:semiHidden/>
    <w:rsid w:val="00531203"/>
  </w:style>
  <w:style w:type="numbering" w:customStyle="1" w:styleId="12b">
    <w:name w:val="無清單12"/>
    <w:next w:val="NoList"/>
    <w:uiPriority w:val="99"/>
    <w:semiHidden/>
    <w:unhideWhenUsed/>
    <w:rsid w:val="00531203"/>
  </w:style>
  <w:style w:type="numbering" w:customStyle="1" w:styleId="1119">
    <w:name w:val="無清單111"/>
    <w:next w:val="NoList"/>
    <w:uiPriority w:val="99"/>
    <w:semiHidden/>
    <w:unhideWhenUsed/>
    <w:rsid w:val="00531203"/>
  </w:style>
  <w:style w:type="numbering" w:customStyle="1" w:styleId="NoList1111">
    <w:name w:val="No List1111"/>
    <w:next w:val="NoList"/>
    <w:uiPriority w:val="99"/>
    <w:semiHidden/>
    <w:unhideWhenUsed/>
    <w:rsid w:val="00531203"/>
  </w:style>
  <w:style w:type="numbering" w:customStyle="1" w:styleId="111a">
    <w:name w:val="无列表111"/>
    <w:next w:val="NoList"/>
    <w:semiHidden/>
    <w:rsid w:val="00531203"/>
  </w:style>
  <w:style w:type="numbering" w:customStyle="1" w:styleId="216">
    <w:name w:val="无列表21"/>
    <w:next w:val="NoList"/>
    <w:uiPriority w:val="99"/>
    <w:semiHidden/>
    <w:unhideWhenUsed/>
    <w:rsid w:val="00531203"/>
  </w:style>
  <w:style w:type="numbering" w:customStyle="1" w:styleId="NoList121">
    <w:name w:val="No List121"/>
    <w:next w:val="NoList"/>
    <w:uiPriority w:val="99"/>
    <w:semiHidden/>
    <w:unhideWhenUsed/>
    <w:rsid w:val="00531203"/>
  </w:style>
  <w:style w:type="numbering" w:customStyle="1" w:styleId="111b">
    <w:name w:val="リストなし111"/>
    <w:next w:val="NoList"/>
    <w:uiPriority w:val="99"/>
    <w:semiHidden/>
    <w:unhideWhenUsed/>
    <w:rsid w:val="00531203"/>
  </w:style>
  <w:style w:type="numbering" w:customStyle="1" w:styleId="1218">
    <w:name w:val="无列表121"/>
    <w:next w:val="NoList"/>
    <w:semiHidden/>
    <w:rsid w:val="00531203"/>
  </w:style>
  <w:style w:type="numbering" w:customStyle="1" w:styleId="NoList211">
    <w:name w:val="No List211"/>
    <w:next w:val="NoList"/>
    <w:semiHidden/>
    <w:rsid w:val="00531203"/>
  </w:style>
  <w:style w:type="numbering" w:customStyle="1" w:styleId="NoList311">
    <w:name w:val="No List311"/>
    <w:next w:val="NoList"/>
    <w:uiPriority w:val="99"/>
    <w:semiHidden/>
    <w:rsid w:val="00531203"/>
  </w:style>
  <w:style w:type="numbering" w:customStyle="1" w:styleId="1219">
    <w:name w:val="無清單121"/>
    <w:next w:val="NoList"/>
    <w:uiPriority w:val="99"/>
    <w:semiHidden/>
    <w:unhideWhenUsed/>
    <w:rsid w:val="00531203"/>
  </w:style>
  <w:style w:type="numbering" w:customStyle="1" w:styleId="11110">
    <w:name w:val="無清單1111"/>
    <w:next w:val="NoList"/>
    <w:uiPriority w:val="99"/>
    <w:semiHidden/>
    <w:unhideWhenUsed/>
    <w:rsid w:val="00531203"/>
  </w:style>
  <w:style w:type="numbering" w:customStyle="1" w:styleId="NoList4">
    <w:name w:val="No List4"/>
    <w:next w:val="NoList"/>
    <w:uiPriority w:val="99"/>
    <w:semiHidden/>
    <w:unhideWhenUsed/>
    <w:rsid w:val="00531203"/>
  </w:style>
  <w:style w:type="numbering" w:customStyle="1" w:styleId="NoList11111">
    <w:name w:val="No List11111"/>
    <w:next w:val="NoList"/>
    <w:uiPriority w:val="99"/>
    <w:semiHidden/>
    <w:unhideWhenUsed/>
    <w:rsid w:val="00531203"/>
  </w:style>
  <w:style w:type="numbering" w:customStyle="1" w:styleId="11116">
    <w:name w:val="无列表1111"/>
    <w:next w:val="NoList"/>
    <w:semiHidden/>
    <w:rsid w:val="00531203"/>
  </w:style>
  <w:style w:type="numbering" w:customStyle="1" w:styleId="2111">
    <w:name w:val="无列表211"/>
    <w:next w:val="NoList"/>
    <w:uiPriority w:val="99"/>
    <w:semiHidden/>
    <w:unhideWhenUsed/>
    <w:rsid w:val="00531203"/>
  </w:style>
  <w:style w:type="numbering" w:customStyle="1" w:styleId="NoList1211">
    <w:name w:val="No List1211"/>
    <w:next w:val="NoList"/>
    <w:uiPriority w:val="99"/>
    <w:semiHidden/>
    <w:unhideWhenUsed/>
    <w:rsid w:val="00531203"/>
  </w:style>
  <w:style w:type="numbering" w:customStyle="1" w:styleId="11117">
    <w:name w:val="リストなし1111"/>
    <w:next w:val="NoList"/>
    <w:uiPriority w:val="99"/>
    <w:semiHidden/>
    <w:unhideWhenUsed/>
    <w:rsid w:val="00531203"/>
  </w:style>
  <w:style w:type="numbering" w:customStyle="1" w:styleId="12110">
    <w:name w:val="无列表1211"/>
    <w:next w:val="NoList"/>
    <w:semiHidden/>
    <w:rsid w:val="00531203"/>
  </w:style>
  <w:style w:type="numbering" w:customStyle="1" w:styleId="NoList2111">
    <w:name w:val="No List2111"/>
    <w:next w:val="NoList"/>
    <w:semiHidden/>
    <w:rsid w:val="00531203"/>
  </w:style>
  <w:style w:type="numbering" w:customStyle="1" w:styleId="NoList3111">
    <w:name w:val="No List3111"/>
    <w:next w:val="NoList"/>
    <w:uiPriority w:val="99"/>
    <w:semiHidden/>
    <w:rsid w:val="00531203"/>
  </w:style>
  <w:style w:type="numbering" w:customStyle="1" w:styleId="12114">
    <w:name w:val="無清單1211"/>
    <w:next w:val="NoList"/>
    <w:uiPriority w:val="99"/>
    <w:semiHidden/>
    <w:unhideWhenUsed/>
    <w:rsid w:val="00531203"/>
  </w:style>
  <w:style w:type="numbering" w:customStyle="1" w:styleId="111110">
    <w:name w:val="無清單11111"/>
    <w:next w:val="NoList"/>
    <w:uiPriority w:val="99"/>
    <w:semiHidden/>
    <w:unhideWhenUsed/>
    <w:rsid w:val="00531203"/>
  </w:style>
  <w:style w:type="numbering" w:customStyle="1" w:styleId="3a">
    <w:name w:val="无列表3"/>
    <w:next w:val="NoList"/>
    <w:uiPriority w:val="99"/>
    <w:semiHidden/>
    <w:unhideWhenUsed/>
    <w:rsid w:val="00531203"/>
  </w:style>
  <w:style w:type="numbering" w:customStyle="1" w:styleId="138">
    <w:name w:val="無清單13"/>
    <w:next w:val="NoList"/>
    <w:uiPriority w:val="99"/>
    <w:semiHidden/>
    <w:unhideWhenUsed/>
    <w:rsid w:val="00531203"/>
  </w:style>
  <w:style w:type="numbering" w:customStyle="1" w:styleId="NoList13">
    <w:name w:val="No List13"/>
    <w:next w:val="NoList"/>
    <w:uiPriority w:val="99"/>
    <w:semiHidden/>
    <w:unhideWhenUsed/>
    <w:rsid w:val="00531203"/>
  </w:style>
  <w:style w:type="numbering" w:customStyle="1" w:styleId="12c">
    <w:name w:val="リストなし12"/>
    <w:next w:val="NoList"/>
    <w:uiPriority w:val="99"/>
    <w:semiHidden/>
    <w:unhideWhenUsed/>
    <w:rsid w:val="00531203"/>
  </w:style>
  <w:style w:type="numbering" w:customStyle="1" w:styleId="139">
    <w:name w:val="无列表13"/>
    <w:next w:val="NoList"/>
    <w:semiHidden/>
    <w:rsid w:val="00531203"/>
  </w:style>
  <w:style w:type="numbering" w:customStyle="1" w:styleId="NoList22">
    <w:name w:val="No List22"/>
    <w:next w:val="NoList"/>
    <w:semiHidden/>
    <w:rsid w:val="00531203"/>
  </w:style>
  <w:style w:type="numbering" w:customStyle="1" w:styleId="NoList32">
    <w:name w:val="No List32"/>
    <w:next w:val="NoList"/>
    <w:uiPriority w:val="99"/>
    <w:semiHidden/>
    <w:rsid w:val="00531203"/>
  </w:style>
  <w:style w:type="numbering" w:customStyle="1" w:styleId="NoList112">
    <w:name w:val="No List112"/>
    <w:next w:val="NoList"/>
    <w:uiPriority w:val="99"/>
    <w:semiHidden/>
    <w:unhideWhenUsed/>
    <w:rsid w:val="00531203"/>
  </w:style>
  <w:style w:type="numbering" w:customStyle="1" w:styleId="1128">
    <w:name w:val="無清單112"/>
    <w:next w:val="NoList"/>
    <w:uiPriority w:val="99"/>
    <w:semiHidden/>
    <w:unhideWhenUsed/>
    <w:rsid w:val="00531203"/>
  </w:style>
  <w:style w:type="numbering" w:customStyle="1" w:styleId="11120">
    <w:name w:val="無清單1112"/>
    <w:next w:val="NoList"/>
    <w:uiPriority w:val="99"/>
    <w:semiHidden/>
    <w:unhideWhenUsed/>
    <w:rsid w:val="00531203"/>
  </w:style>
  <w:style w:type="numbering" w:customStyle="1" w:styleId="NoList1112">
    <w:name w:val="No List1112"/>
    <w:next w:val="NoList"/>
    <w:uiPriority w:val="99"/>
    <w:semiHidden/>
    <w:unhideWhenUsed/>
    <w:rsid w:val="00531203"/>
  </w:style>
  <w:style w:type="numbering" w:customStyle="1" w:styleId="222">
    <w:name w:val="无列表22"/>
    <w:next w:val="NoList"/>
    <w:uiPriority w:val="99"/>
    <w:semiHidden/>
    <w:unhideWhenUsed/>
    <w:rsid w:val="00531203"/>
  </w:style>
  <w:style w:type="numbering" w:customStyle="1" w:styleId="NoList122">
    <w:name w:val="No List122"/>
    <w:next w:val="NoList"/>
    <w:uiPriority w:val="99"/>
    <w:semiHidden/>
    <w:unhideWhenUsed/>
    <w:rsid w:val="00531203"/>
  </w:style>
  <w:style w:type="numbering" w:customStyle="1" w:styleId="1129">
    <w:name w:val="リストなし112"/>
    <w:next w:val="NoList"/>
    <w:uiPriority w:val="99"/>
    <w:semiHidden/>
    <w:unhideWhenUsed/>
    <w:rsid w:val="00531203"/>
  </w:style>
  <w:style w:type="numbering" w:customStyle="1" w:styleId="112a">
    <w:name w:val="无列表112"/>
    <w:next w:val="NoList"/>
    <w:semiHidden/>
    <w:rsid w:val="00531203"/>
  </w:style>
  <w:style w:type="numbering" w:customStyle="1" w:styleId="NoList212">
    <w:name w:val="No List212"/>
    <w:next w:val="NoList"/>
    <w:semiHidden/>
    <w:rsid w:val="00531203"/>
  </w:style>
  <w:style w:type="numbering" w:customStyle="1" w:styleId="NoList312">
    <w:name w:val="No List312"/>
    <w:next w:val="NoList"/>
    <w:uiPriority w:val="99"/>
    <w:semiHidden/>
    <w:rsid w:val="00531203"/>
  </w:style>
  <w:style w:type="numbering" w:customStyle="1" w:styleId="1227">
    <w:name w:val="無清單122"/>
    <w:next w:val="NoList"/>
    <w:uiPriority w:val="99"/>
    <w:semiHidden/>
    <w:unhideWhenUsed/>
    <w:rsid w:val="00531203"/>
  </w:style>
  <w:style w:type="numbering" w:customStyle="1" w:styleId="111120">
    <w:name w:val="無清單11112"/>
    <w:next w:val="NoList"/>
    <w:uiPriority w:val="99"/>
    <w:semiHidden/>
    <w:unhideWhenUsed/>
    <w:rsid w:val="00531203"/>
  </w:style>
  <w:style w:type="numbering" w:customStyle="1" w:styleId="NoList41">
    <w:name w:val="No List41"/>
    <w:next w:val="NoList"/>
    <w:uiPriority w:val="99"/>
    <w:semiHidden/>
    <w:unhideWhenUsed/>
    <w:rsid w:val="00531203"/>
  </w:style>
  <w:style w:type="numbering" w:customStyle="1" w:styleId="NoList1121">
    <w:name w:val="No List1121"/>
    <w:next w:val="NoList"/>
    <w:uiPriority w:val="99"/>
    <w:semiHidden/>
    <w:unhideWhenUsed/>
    <w:rsid w:val="00531203"/>
  </w:style>
  <w:style w:type="numbering" w:customStyle="1" w:styleId="NoList1212">
    <w:name w:val="No List1212"/>
    <w:next w:val="NoList"/>
    <w:uiPriority w:val="99"/>
    <w:semiHidden/>
    <w:unhideWhenUsed/>
    <w:rsid w:val="00531203"/>
  </w:style>
  <w:style w:type="numbering" w:customStyle="1" w:styleId="11125">
    <w:name w:val="リストなし1112"/>
    <w:next w:val="NoList"/>
    <w:uiPriority w:val="99"/>
    <w:semiHidden/>
    <w:unhideWhenUsed/>
    <w:rsid w:val="00531203"/>
  </w:style>
  <w:style w:type="numbering" w:customStyle="1" w:styleId="11126">
    <w:name w:val="无列表1112"/>
    <w:next w:val="NoList"/>
    <w:semiHidden/>
    <w:rsid w:val="00531203"/>
  </w:style>
  <w:style w:type="numbering" w:customStyle="1" w:styleId="NoList2112">
    <w:name w:val="No List2112"/>
    <w:next w:val="NoList"/>
    <w:semiHidden/>
    <w:rsid w:val="00531203"/>
  </w:style>
  <w:style w:type="numbering" w:customStyle="1" w:styleId="NoList3112">
    <w:name w:val="No List3112"/>
    <w:next w:val="NoList"/>
    <w:uiPriority w:val="99"/>
    <w:semiHidden/>
    <w:rsid w:val="00531203"/>
  </w:style>
  <w:style w:type="numbering" w:customStyle="1" w:styleId="NoList11112">
    <w:name w:val="No List11112"/>
    <w:next w:val="NoList"/>
    <w:uiPriority w:val="99"/>
    <w:semiHidden/>
    <w:unhideWhenUsed/>
    <w:rsid w:val="00531203"/>
  </w:style>
  <w:style w:type="numbering" w:customStyle="1" w:styleId="12120">
    <w:name w:val="無清單1212"/>
    <w:next w:val="NoList"/>
    <w:uiPriority w:val="99"/>
    <w:semiHidden/>
    <w:unhideWhenUsed/>
    <w:rsid w:val="00531203"/>
  </w:style>
  <w:style w:type="numbering" w:customStyle="1" w:styleId="1111110">
    <w:name w:val="無清單111111"/>
    <w:next w:val="NoList"/>
    <w:uiPriority w:val="99"/>
    <w:semiHidden/>
    <w:unhideWhenUsed/>
    <w:rsid w:val="00531203"/>
  </w:style>
  <w:style w:type="numbering" w:customStyle="1" w:styleId="NoList5">
    <w:name w:val="No List5"/>
    <w:next w:val="NoList"/>
    <w:uiPriority w:val="99"/>
    <w:semiHidden/>
    <w:unhideWhenUsed/>
    <w:rsid w:val="00531203"/>
  </w:style>
  <w:style w:type="numbering" w:customStyle="1" w:styleId="NoList131">
    <w:name w:val="No List131"/>
    <w:next w:val="NoList"/>
    <w:uiPriority w:val="99"/>
    <w:semiHidden/>
    <w:unhideWhenUsed/>
    <w:rsid w:val="00531203"/>
  </w:style>
  <w:style w:type="numbering" w:customStyle="1" w:styleId="121a">
    <w:name w:val="リストなし121"/>
    <w:next w:val="NoList"/>
    <w:uiPriority w:val="99"/>
    <w:semiHidden/>
    <w:unhideWhenUsed/>
    <w:rsid w:val="00531203"/>
  </w:style>
  <w:style w:type="numbering" w:customStyle="1" w:styleId="1228">
    <w:name w:val="无列表122"/>
    <w:next w:val="NoList"/>
    <w:semiHidden/>
    <w:rsid w:val="00531203"/>
  </w:style>
  <w:style w:type="numbering" w:customStyle="1" w:styleId="NoList221">
    <w:name w:val="No List221"/>
    <w:next w:val="NoList"/>
    <w:semiHidden/>
    <w:rsid w:val="00531203"/>
  </w:style>
  <w:style w:type="numbering" w:customStyle="1" w:styleId="NoList321">
    <w:name w:val="No List321"/>
    <w:next w:val="NoList"/>
    <w:uiPriority w:val="99"/>
    <w:semiHidden/>
    <w:rsid w:val="00531203"/>
  </w:style>
  <w:style w:type="numbering" w:customStyle="1" w:styleId="1310">
    <w:name w:val="無清單131"/>
    <w:next w:val="NoList"/>
    <w:uiPriority w:val="99"/>
    <w:semiHidden/>
    <w:unhideWhenUsed/>
    <w:rsid w:val="00531203"/>
  </w:style>
  <w:style w:type="numbering" w:customStyle="1" w:styleId="11210">
    <w:name w:val="無清單1121"/>
    <w:next w:val="NoList"/>
    <w:uiPriority w:val="99"/>
    <w:semiHidden/>
    <w:unhideWhenUsed/>
    <w:rsid w:val="00531203"/>
  </w:style>
  <w:style w:type="numbering" w:customStyle="1" w:styleId="2120">
    <w:name w:val="无列表212"/>
    <w:next w:val="NoList"/>
    <w:uiPriority w:val="99"/>
    <w:semiHidden/>
    <w:unhideWhenUsed/>
    <w:rsid w:val="00531203"/>
  </w:style>
  <w:style w:type="numbering" w:customStyle="1" w:styleId="NoList1221">
    <w:name w:val="No List1221"/>
    <w:next w:val="NoList"/>
    <w:uiPriority w:val="99"/>
    <w:semiHidden/>
    <w:unhideWhenUsed/>
    <w:rsid w:val="00531203"/>
  </w:style>
  <w:style w:type="numbering" w:customStyle="1" w:styleId="11214">
    <w:name w:val="リストなし1121"/>
    <w:next w:val="NoList"/>
    <w:uiPriority w:val="99"/>
    <w:semiHidden/>
    <w:unhideWhenUsed/>
    <w:rsid w:val="00531203"/>
  </w:style>
  <w:style w:type="numbering" w:customStyle="1" w:styleId="11215">
    <w:name w:val="无列表1121"/>
    <w:next w:val="NoList"/>
    <w:semiHidden/>
    <w:rsid w:val="00531203"/>
  </w:style>
  <w:style w:type="numbering" w:customStyle="1" w:styleId="NoList2121">
    <w:name w:val="No List2121"/>
    <w:next w:val="NoList"/>
    <w:semiHidden/>
    <w:rsid w:val="00531203"/>
  </w:style>
  <w:style w:type="numbering" w:customStyle="1" w:styleId="NoList3121">
    <w:name w:val="No List3121"/>
    <w:next w:val="NoList"/>
    <w:uiPriority w:val="99"/>
    <w:semiHidden/>
    <w:rsid w:val="00531203"/>
  </w:style>
  <w:style w:type="numbering" w:customStyle="1" w:styleId="NoList11121">
    <w:name w:val="No List11121"/>
    <w:next w:val="NoList"/>
    <w:uiPriority w:val="99"/>
    <w:semiHidden/>
    <w:unhideWhenUsed/>
    <w:rsid w:val="00531203"/>
  </w:style>
  <w:style w:type="numbering" w:customStyle="1" w:styleId="12210">
    <w:name w:val="無清單1221"/>
    <w:next w:val="NoList"/>
    <w:uiPriority w:val="99"/>
    <w:semiHidden/>
    <w:unhideWhenUsed/>
    <w:rsid w:val="00531203"/>
  </w:style>
  <w:style w:type="numbering" w:customStyle="1" w:styleId="111210">
    <w:name w:val="無清單11121"/>
    <w:next w:val="NoList"/>
    <w:uiPriority w:val="99"/>
    <w:semiHidden/>
    <w:unhideWhenUsed/>
    <w:rsid w:val="00531203"/>
  </w:style>
  <w:style w:type="numbering" w:customStyle="1" w:styleId="31a">
    <w:name w:val="无列表31"/>
    <w:next w:val="NoList"/>
    <w:uiPriority w:val="99"/>
    <w:semiHidden/>
    <w:unhideWhenUsed/>
    <w:rsid w:val="00531203"/>
  </w:style>
  <w:style w:type="numbering" w:customStyle="1" w:styleId="1314">
    <w:name w:val="无列表131"/>
    <w:next w:val="NoList"/>
    <w:semiHidden/>
    <w:rsid w:val="00531203"/>
  </w:style>
  <w:style w:type="numbering" w:customStyle="1" w:styleId="NoList113">
    <w:name w:val="No List113"/>
    <w:next w:val="NoList"/>
    <w:uiPriority w:val="99"/>
    <w:semiHidden/>
    <w:unhideWhenUsed/>
    <w:rsid w:val="00531203"/>
  </w:style>
  <w:style w:type="numbering" w:customStyle="1" w:styleId="NoList411">
    <w:name w:val="No List411"/>
    <w:next w:val="NoList"/>
    <w:uiPriority w:val="99"/>
    <w:semiHidden/>
    <w:unhideWhenUsed/>
    <w:rsid w:val="00531203"/>
  </w:style>
  <w:style w:type="numbering" w:customStyle="1" w:styleId="2210">
    <w:name w:val="无列表221"/>
    <w:next w:val="NoList"/>
    <w:uiPriority w:val="99"/>
    <w:semiHidden/>
    <w:unhideWhenUsed/>
    <w:rsid w:val="00531203"/>
  </w:style>
  <w:style w:type="numbering" w:customStyle="1" w:styleId="NoList12111">
    <w:name w:val="No List12111"/>
    <w:next w:val="NoList"/>
    <w:uiPriority w:val="99"/>
    <w:semiHidden/>
    <w:unhideWhenUsed/>
    <w:rsid w:val="00531203"/>
  </w:style>
  <w:style w:type="numbering" w:customStyle="1" w:styleId="111112">
    <w:name w:val="リストなし11111"/>
    <w:next w:val="NoList"/>
    <w:uiPriority w:val="99"/>
    <w:semiHidden/>
    <w:unhideWhenUsed/>
    <w:rsid w:val="00531203"/>
  </w:style>
  <w:style w:type="numbering" w:customStyle="1" w:styleId="111113">
    <w:name w:val="无列表11111"/>
    <w:next w:val="NoList"/>
    <w:semiHidden/>
    <w:rsid w:val="00531203"/>
  </w:style>
  <w:style w:type="numbering" w:customStyle="1" w:styleId="NoList21111">
    <w:name w:val="No List21111"/>
    <w:next w:val="NoList"/>
    <w:semiHidden/>
    <w:rsid w:val="00531203"/>
  </w:style>
  <w:style w:type="numbering" w:customStyle="1" w:styleId="NoList31111">
    <w:name w:val="No List31111"/>
    <w:next w:val="NoList"/>
    <w:uiPriority w:val="99"/>
    <w:semiHidden/>
    <w:rsid w:val="00531203"/>
  </w:style>
  <w:style w:type="numbering" w:customStyle="1" w:styleId="NoList111111">
    <w:name w:val="No List111111"/>
    <w:next w:val="NoList"/>
    <w:uiPriority w:val="99"/>
    <w:semiHidden/>
    <w:unhideWhenUsed/>
    <w:rsid w:val="00531203"/>
  </w:style>
  <w:style w:type="numbering" w:customStyle="1" w:styleId="121110">
    <w:name w:val="無清單12111"/>
    <w:next w:val="NoList"/>
    <w:uiPriority w:val="99"/>
    <w:semiHidden/>
    <w:unhideWhenUsed/>
    <w:rsid w:val="00531203"/>
  </w:style>
  <w:style w:type="numbering" w:customStyle="1" w:styleId="1111111">
    <w:name w:val="無清單1111111"/>
    <w:next w:val="NoList"/>
    <w:uiPriority w:val="99"/>
    <w:semiHidden/>
    <w:unhideWhenUsed/>
    <w:rsid w:val="00531203"/>
  </w:style>
  <w:style w:type="numbering" w:customStyle="1" w:styleId="NoList1311">
    <w:name w:val="No List1311"/>
    <w:next w:val="NoList"/>
    <w:uiPriority w:val="99"/>
    <w:semiHidden/>
    <w:unhideWhenUsed/>
    <w:rsid w:val="00531203"/>
  </w:style>
  <w:style w:type="numbering" w:customStyle="1" w:styleId="12115">
    <w:name w:val="リストなし1211"/>
    <w:next w:val="NoList"/>
    <w:uiPriority w:val="99"/>
    <w:semiHidden/>
    <w:unhideWhenUsed/>
    <w:rsid w:val="00531203"/>
  </w:style>
  <w:style w:type="numbering" w:customStyle="1" w:styleId="12121">
    <w:name w:val="无列表1212"/>
    <w:next w:val="NoList"/>
    <w:semiHidden/>
    <w:rsid w:val="00531203"/>
  </w:style>
  <w:style w:type="numbering" w:customStyle="1" w:styleId="NoList2211">
    <w:name w:val="No List2211"/>
    <w:next w:val="NoList"/>
    <w:semiHidden/>
    <w:rsid w:val="00531203"/>
  </w:style>
  <w:style w:type="numbering" w:customStyle="1" w:styleId="NoList3211">
    <w:name w:val="No List3211"/>
    <w:next w:val="NoList"/>
    <w:uiPriority w:val="99"/>
    <w:semiHidden/>
    <w:rsid w:val="00531203"/>
  </w:style>
  <w:style w:type="numbering" w:customStyle="1" w:styleId="NoList11211">
    <w:name w:val="No List11211"/>
    <w:next w:val="NoList"/>
    <w:uiPriority w:val="99"/>
    <w:semiHidden/>
    <w:unhideWhenUsed/>
    <w:rsid w:val="00531203"/>
  </w:style>
  <w:style w:type="numbering" w:customStyle="1" w:styleId="13110">
    <w:name w:val="無清單1311"/>
    <w:next w:val="NoList"/>
    <w:uiPriority w:val="99"/>
    <w:semiHidden/>
    <w:unhideWhenUsed/>
    <w:rsid w:val="00531203"/>
  </w:style>
  <w:style w:type="numbering" w:customStyle="1" w:styleId="112110">
    <w:name w:val="無清單11211"/>
    <w:next w:val="NoList"/>
    <w:uiPriority w:val="99"/>
    <w:semiHidden/>
    <w:unhideWhenUsed/>
    <w:rsid w:val="00531203"/>
  </w:style>
  <w:style w:type="numbering" w:customStyle="1" w:styleId="21110">
    <w:name w:val="无列表2111"/>
    <w:next w:val="NoList"/>
    <w:uiPriority w:val="99"/>
    <w:semiHidden/>
    <w:unhideWhenUsed/>
    <w:rsid w:val="00531203"/>
  </w:style>
  <w:style w:type="numbering" w:customStyle="1" w:styleId="NoList12211">
    <w:name w:val="No List12211"/>
    <w:next w:val="NoList"/>
    <w:uiPriority w:val="99"/>
    <w:semiHidden/>
    <w:unhideWhenUsed/>
    <w:rsid w:val="00531203"/>
  </w:style>
  <w:style w:type="numbering" w:customStyle="1" w:styleId="112111">
    <w:name w:val="リストなし11211"/>
    <w:next w:val="NoList"/>
    <w:uiPriority w:val="99"/>
    <w:semiHidden/>
    <w:unhideWhenUsed/>
    <w:rsid w:val="00531203"/>
  </w:style>
  <w:style w:type="numbering" w:customStyle="1" w:styleId="112112">
    <w:name w:val="无列表11211"/>
    <w:next w:val="NoList"/>
    <w:semiHidden/>
    <w:rsid w:val="00531203"/>
  </w:style>
  <w:style w:type="numbering" w:customStyle="1" w:styleId="NoList21211">
    <w:name w:val="No List21211"/>
    <w:next w:val="NoList"/>
    <w:semiHidden/>
    <w:rsid w:val="00531203"/>
  </w:style>
  <w:style w:type="numbering" w:customStyle="1" w:styleId="NoList31211">
    <w:name w:val="No List31211"/>
    <w:next w:val="NoList"/>
    <w:uiPriority w:val="99"/>
    <w:semiHidden/>
    <w:rsid w:val="00531203"/>
  </w:style>
  <w:style w:type="numbering" w:customStyle="1" w:styleId="NoList111211">
    <w:name w:val="No List111211"/>
    <w:next w:val="NoList"/>
    <w:uiPriority w:val="99"/>
    <w:semiHidden/>
    <w:unhideWhenUsed/>
    <w:rsid w:val="00531203"/>
  </w:style>
  <w:style w:type="numbering" w:customStyle="1" w:styleId="122110">
    <w:name w:val="無清單12211"/>
    <w:next w:val="NoList"/>
    <w:uiPriority w:val="99"/>
    <w:semiHidden/>
    <w:unhideWhenUsed/>
    <w:rsid w:val="00531203"/>
  </w:style>
  <w:style w:type="numbering" w:customStyle="1" w:styleId="111211">
    <w:name w:val="無清單111211"/>
    <w:next w:val="NoList"/>
    <w:uiPriority w:val="99"/>
    <w:semiHidden/>
    <w:unhideWhenUsed/>
    <w:rsid w:val="00531203"/>
  </w:style>
  <w:style w:type="numbering" w:customStyle="1" w:styleId="NoList6">
    <w:name w:val="No List6"/>
    <w:next w:val="NoList"/>
    <w:uiPriority w:val="99"/>
    <w:semiHidden/>
    <w:unhideWhenUsed/>
    <w:rsid w:val="00531203"/>
  </w:style>
  <w:style w:type="numbering" w:customStyle="1" w:styleId="NoList14">
    <w:name w:val="No List14"/>
    <w:next w:val="NoList"/>
    <w:uiPriority w:val="99"/>
    <w:semiHidden/>
    <w:unhideWhenUsed/>
    <w:rsid w:val="00531203"/>
  </w:style>
  <w:style w:type="numbering" w:customStyle="1" w:styleId="13a">
    <w:name w:val="リストなし13"/>
    <w:next w:val="NoList"/>
    <w:uiPriority w:val="99"/>
    <w:semiHidden/>
    <w:unhideWhenUsed/>
    <w:rsid w:val="00531203"/>
  </w:style>
  <w:style w:type="numbering" w:customStyle="1" w:styleId="NoList23">
    <w:name w:val="No List23"/>
    <w:next w:val="NoList"/>
    <w:semiHidden/>
    <w:rsid w:val="00531203"/>
  </w:style>
  <w:style w:type="numbering" w:customStyle="1" w:styleId="NoList33">
    <w:name w:val="No List33"/>
    <w:next w:val="NoList"/>
    <w:uiPriority w:val="99"/>
    <w:semiHidden/>
    <w:rsid w:val="00531203"/>
  </w:style>
  <w:style w:type="numbering" w:customStyle="1" w:styleId="148">
    <w:name w:val="無清單14"/>
    <w:next w:val="NoList"/>
    <w:uiPriority w:val="99"/>
    <w:semiHidden/>
    <w:unhideWhenUsed/>
    <w:rsid w:val="00531203"/>
  </w:style>
  <w:style w:type="numbering" w:customStyle="1" w:styleId="1136">
    <w:name w:val="無清單113"/>
    <w:next w:val="NoList"/>
    <w:uiPriority w:val="99"/>
    <w:semiHidden/>
    <w:unhideWhenUsed/>
    <w:rsid w:val="00531203"/>
  </w:style>
  <w:style w:type="numbering" w:customStyle="1" w:styleId="NoList123">
    <w:name w:val="No List123"/>
    <w:next w:val="NoList"/>
    <w:uiPriority w:val="99"/>
    <w:semiHidden/>
    <w:unhideWhenUsed/>
    <w:rsid w:val="00531203"/>
  </w:style>
  <w:style w:type="numbering" w:customStyle="1" w:styleId="1137">
    <w:name w:val="リストなし113"/>
    <w:next w:val="NoList"/>
    <w:uiPriority w:val="99"/>
    <w:semiHidden/>
    <w:unhideWhenUsed/>
    <w:rsid w:val="00531203"/>
  </w:style>
  <w:style w:type="numbering" w:customStyle="1" w:styleId="1138">
    <w:name w:val="无列表113"/>
    <w:next w:val="NoList"/>
    <w:semiHidden/>
    <w:rsid w:val="00531203"/>
  </w:style>
  <w:style w:type="numbering" w:customStyle="1" w:styleId="NoList213">
    <w:name w:val="No List213"/>
    <w:next w:val="NoList"/>
    <w:semiHidden/>
    <w:rsid w:val="00531203"/>
  </w:style>
  <w:style w:type="numbering" w:customStyle="1" w:styleId="NoList313">
    <w:name w:val="No List313"/>
    <w:next w:val="NoList"/>
    <w:uiPriority w:val="99"/>
    <w:semiHidden/>
    <w:rsid w:val="00531203"/>
  </w:style>
  <w:style w:type="numbering" w:customStyle="1" w:styleId="NoList1113">
    <w:name w:val="No List1113"/>
    <w:next w:val="NoList"/>
    <w:uiPriority w:val="99"/>
    <w:semiHidden/>
    <w:unhideWhenUsed/>
    <w:rsid w:val="00531203"/>
  </w:style>
  <w:style w:type="numbering" w:customStyle="1" w:styleId="1236">
    <w:name w:val="無清單123"/>
    <w:next w:val="NoList"/>
    <w:uiPriority w:val="99"/>
    <w:semiHidden/>
    <w:unhideWhenUsed/>
    <w:rsid w:val="00531203"/>
  </w:style>
  <w:style w:type="numbering" w:customStyle="1" w:styleId="11130">
    <w:name w:val="無清單1113"/>
    <w:next w:val="NoList"/>
    <w:uiPriority w:val="99"/>
    <w:semiHidden/>
    <w:unhideWhenUsed/>
    <w:rsid w:val="00531203"/>
  </w:style>
  <w:style w:type="numbering" w:customStyle="1" w:styleId="NoList51">
    <w:name w:val="No List51"/>
    <w:next w:val="NoList"/>
    <w:uiPriority w:val="99"/>
    <w:semiHidden/>
    <w:unhideWhenUsed/>
    <w:rsid w:val="00531203"/>
  </w:style>
  <w:style w:type="numbering" w:customStyle="1" w:styleId="13111">
    <w:name w:val="无列表1311"/>
    <w:next w:val="NoList"/>
    <w:semiHidden/>
    <w:rsid w:val="00531203"/>
  </w:style>
  <w:style w:type="numbering" w:customStyle="1" w:styleId="NoList1131">
    <w:name w:val="No List1131"/>
    <w:next w:val="NoList"/>
    <w:uiPriority w:val="99"/>
    <w:semiHidden/>
    <w:unhideWhenUsed/>
    <w:rsid w:val="00531203"/>
  </w:style>
  <w:style w:type="numbering" w:customStyle="1" w:styleId="NoList4111">
    <w:name w:val="No List4111"/>
    <w:next w:val="NoList"/>
    <w:uiPriority w:val="99"/>
    <w:semiHidden/>
    <w:unhideWhenUsed/>
    <w:rsid w:val="00531203"/>
  </w:style>
  <w:style w:type="numbering" w:customStyle="1" w:styleId="2211">
    <w:name w:val="无列表2211"/>
    <w:next w:val="NoList"/>
    <w:uiPriority w:val="99"/>
    <w:semiHidden/>
    <w:unhideWhenUsed/>
    <w:rsid w:val="00531203"/>
  </w:style>
  <w:style w:type="numbering" w:customStyle="1" w:styleId="NoList121111">
    <w:name w:val="No List121111"/>
    <w:next w:val="NoList"/>
    <w:uiPriority w:val="99"/>
    <w:semiHidden/>
    <w:unhideWhenUsed/>
    <w:rsid w:val="00531203"/>
  </w:style>
  <w:style w:type="numbering" w:customStyle="1" w:styleId="1111112">
    <w:name w:val="リストなし111111"/>
    <w:next w:val="NoList"/>
    <w:uiPriority w:val="99"/>
    <w:semiHidden/>
    <w:unhideWhenUsed/>
    <w:rsid w:val="00531203"/>
  </w:style>
  <w:style w:type="numbering" w:customStyle="1" w:styleId="1111113">
    <w:name w:val="无列表111111"/>
    <w:next w:val="NoList"/>
    <w:semiHidden/>
    <w:rsid w:val="00531203"/>
  </w:style>
  <w:style w:type="numbering" w:customStyle="1" w:styleId="NoList211111">
    <w:name w:val="No List211111"/>
    <w:next w:val="NoList"/>
    <w:semiHidden/>
    <w:rsid w:val="00531203"/>
  </w:style>
  <w:style w:type="numbering" w:customStyle="1" w:styleId="NoList311111">
    <w:name w:val="No List311111"/>
    <w:next w:val="NoList"/>
    <w:uiPriority w:val="99"/>
    <w:semiHidden/>
    <w:rsid w:val="00531203"/>
  </w:style>
  <w:style w:type="numbering" w:customStyle="1" w:styleId="NoList1111111">
    <w:name w:val="No List1111111"/>
    <w:next w:val="NoList"/>
    <w:uiPriority w:val="99"/>
    <w:semiHidden/>
    <w:unhideWhenUsed/>
    <w:rsid w:val="00531203"/>
  </w:style>
  <w:style w:type="numbering" w:customStyle="1" w:styleId="121111">
    <w:name w:val="無清單121111"/>
    <w:next w:val="NoList"/>
    <w:uiPriority w:val="99"/>
    <w:semiHidden/>
    <w:unhideWhenUsed/>
    <w:rsid w:val="00531203"/>
  </w:style>
  <w:style w:type="numbering" w:customStyle="1" w:styleId="11111111">
    <w:name w:val="無清單11111111"/>
    <w:next w:val="NoList"/>
    <w:uiPriority w:val="99"/>
    <w:semiHidden/>
    <w:unhideWhenUsed/>
    <w:rsid w:val="00531203"/>
  </w:style>
  <w:style w:type="numbering" w:customStyle="1" w:styleId="NoList13111">
    <w:name w:val="No List13111"/>
    <w:next w:val="NoList"/>
    <w:uiPriority w:val="99"/>
    <w:semiHidden/>
    <w:unhideWhenUsed/>
    <w:rsid w:val="00531203"/>
  </w:style>
  <w:style w:type="numbering" w:customStyle="1" w:styleId="121112">
    <w:name w:val="リストなし12111"/>
    <w:next w:val="NoList"/>
    <w:uiPriority w:val="99"/>
    <w:semiHidden/>
    <w:unhideWhenUsed/>
    <w:rsid w:val="00531203"/>
  </w:style>
  <w:style w:type="numbering" w:customStyle="1" w:styleId="121113">
    <w:name w:val="无列表12111"/>
    <w:next w:val="NoList"/>
    <w:semiHidden/>
    <w:rsid w:val="00531203"/>
  </w:style>
  <w:style w:type="numbering" w:customStyle="1" w:styleId="NoList22111">
    <w:name w:val="No List22111"/>
    <w:next w:val="NoList"/>
    <w:semiHidden/>
    <w:rsid w:val="00531203"/>
  </w:style>
  <w:style w:type="numbering" w:customStyle="1" w:styleId="NoList32111">
    <w:name w:val="No List32111"/>
    <w:next w:val="NoList"/>
    <w:uiPriority w:val="99"/>
    <w:semiHidden/>
    <w:rsid w:val="00531203"/>
  </w:style>
  <w:style w:type="numbering" w:customStyle="1" w:styleId="NoList112111">
    <w:name w:val="No List112111"/>
    <w:next w:val="NoList"/>
    <w:uiPriority w:val="99"/>
    <w:semiHidden/>
    <w:unhideWhenUsed/>
    <w:rsid w:val="00531203"/>
  </w:style>
  <w:style w:type="numbering" w:customStyle="1" w:styleId="131110">
    <w:name w:val="無清單13111"/>
    <w:next w:val="NoList"/>
    <w:uiPriority w:val="99"/>
    <w:semiHidden/>
    <w:unhideWhenUsed/>
    <w:rsid w:val="00531203"/>
  </w:style>
  <w:style w:type="numbering" w:customStyle="1" w:styleId="1121110">
    <w:name w:val="無清單112111"/>
    <w:next w:val="NoList"/>
    <w:uiPriority w:val="99"/>
    <w:semiHidden/>
    <w:unhideWhenUsed/>
    <w:rsid w:val="00531203"/>
  </w:style>
  <w:style w:type="numbering" w:customStyle="1" w:styleId="21111">
    <w:name w:val="无列表21111"/>
    <w:next w:val="NoList"/>
    <w:uiPriority w:val="99"/>
    <w:semiHidden/>
    <w:unhideWhenUsed/>
    <w:rsid w:val="00531203"/>
  </w:style>
  <w:style w:type="numbering" w:customStyle="1" w:styleId="NoList122111">
    <w:name w:val="No List122111"/>
    <w:next w:val="NoList"/>
    <w:uiPriority w:val="99"/>
    <w:semiHidden/>
    <w:unhideWhenUsed/>
    <w:rsid w:val="00531203"/>
  </w:style>
  <w:style w:type="numbering" w:customStyle="1" w:styleId="1121111">
    <w:name w:val="リストなし112111"/>
    <w:next w:val="NoList"/>
    <w:uiPriority w:val="99"/>
    <w:semiHidden/>
    <w:unhideWhenUsed/>
    <w:rsid w:val="00531203"/>
  </w:style>
  <w:style w:type="numbering" w:customStyle="1" w:styleId="1121112">
    <w:name w:val="无列表112111"/>
    <w:next w:val="NoList"/>
    <w:semiHidden/>
    <w:rsid w:val="00531203"/>
  </w:style>
  <w:style w:type="numbering" w:customStyle="1" w:styleId="NoList212111">
    <w:name w:val="No List212111"/>
    <w:next w:val="NoList"/>
    <w:semiHidden/>
    <w:rsid w:val="00531203"/>
  </w:style>
  <w:style w:type="numbering" w:customStyle="1" w:styleId="NoList312111">
    <w:name w:val="No List312111"/>
    <w:next w:val="NoList"/>
    <w:uiPriority w:val="99"/>
    <w:semiHidden/>
    <w:rsid w:val="00531203"/>
  </w:style>
  <w:style w:type="numbering" w:customStyle="1" w:styleId="NoList1112111">
    <w:name w:val="No List1112111"/>
    <w:next w:val="NoList"/>
    <w:uiPriority w:val="99"/>
    <w:semiHidden/>
    <w:unhideWhenUsed/>
    <w:rsid w:val="00531203"/>
  </w:style>
  <w:style w:type="numbering" w:customStyle="1" w:styleId="122111">
    <w:name w:val="無清單122111"/>
    <w:next w:val="NoList"/>
    <w:uiPriority w:val="99"/>
    <w:semiHidden/>
    <w:unhideWhenUsed/>
    <w:rsid w:val="00531203"/>
  </w:style>
  <w:style w:type="numbering" w:customStyle="1" w:styleId="1112111">
    <w:name w:val="無清單1112111"/>
    <w:next w:val="NoList"/>
    <w:uiPriority w:val="99"/>
    <w:semiHidden/>
    <w:unhideWhenUsed/>
    <w:rsid w:val="00531203"/>
  </w:style>
  <w:style w:type="numbering" w:customStyle="1" w:styleId="NoList511">
    <w:name w:val="No List511"/>
    <w:next w:val="NoList"/>
    <w:uiPriority w:val="99"/>
    <w:semiHidden/>
    <w:unhideWhenUsed/>
    <w:rsid w:val="00531203"/>
  </w:style>
  <w:style w:type="numbering" w:customStyle="1" w:styleId="NoList61">
    <w:name w:val="No List61"/>
    <w:next w:val="NoList"/>
    <w:uiPriority w:val="99"/>
    <w:semiHidden/>
    <w:unhideWhenUsed/>
    <w:rsid w:val="00531203"/>
  </w:style>
  <w:style w:type="numbering" w:customStyle="1" w:styleId="NoList141">
    <w:name w:val="No List141"/>
    <w:next w:val="NoList"/>
    <w:uiPriority w:val="99"/>
    <w:semiHidden/>
    <w:unhideWhenUsed/>
    <w:rsid w:val="00531203"/>
  </w:style>
  <w:style w:type="numbering" w:customStyle="1" w:styleId="1315">
    <w:name w:val="リストなし131"/>
    <w:next w:val="NoList"/>
    <w:uiPriority w:val="99"/>
    <w:semiHidden/>
    <w:unhideWhenUsed/>
    <w:rsid w:val="00531203"/>
  </w:style>
  <w:style w:type="numbering" w:customStyle="1" w:styleId="NoList231">
    <w:name w:val="No List231"/>
    <w:next w:val="NoList"/>
    <w:semiHidden/>
    <w:rsid w:val="00531203"/>
  </w:style>
  <w:style w:type="numbering" w:customStyle="1" w:styleId="NoList331">
    <w:name w:val="No List331"/>
    <w:next w:val="NoList"/>
    <w:uiPriority w:val="99"/>
    <w:semiHidden/>
    <w:rsid w:val="00531203"/>
  </w:style>
  <w:style w:type="numbering" w:customStyle="1" w:styleId="NoList114">
    <w:name w:val="No List114"/>
    <w:next w:val="NoList"/>
    <w:uiPriority w:val="99"/>
    <w:semiHidden/>
    <w:unhideWhenUsed/>
    <w:rsid w:val="00531203"/>
  </w:style>
  <w:style w:type="numbering" w:customStyle="1" w:styleId="1410">
    <w:name w:val="無清單141"/>
    <w:next w:val="NoList"/>
    <w:uiPriority w:val="99"/>
    <w:semiHidden/>
    <w:unhideWhenUsed/>
    <w:rsid w:val="00531203"/>
  </w:style>
  <w:style w:type="numbering" w:customStyle="1" w:styleId="11310">
    <w:name w:val="無清單1131"/>
    <w:next w:val="NoList"/>
    <w:uiPriority w:val="99"/>
    <w:semiHidden/>
    <w:unhideWhenUsed/>
    <w:rsid w:val="00531203"/>
  </w:style>
  <w:style w:type="numbering" w:customStyle="1" w:styleId="NoList42">
    <w:name w:val="No List42"/>
    <w:next w:val="NoList"/>
    <w:uiPriority w:val="99"/>
    <w:semiHidden/>
    <w:unhideWhenUsed/>
    <w:rsid w:val="00531203"/>
  </w:style>
  <w:style w:type="numbering" w:customStyle="1" w:styleId="NoList1231">
    <w:name w:val="No List1231"/>
    <w:next w:val="NoList"/>
    <w:uiPriority w:val="99"/>
    <w:semiHidden/>
    <w:unhideWhenUsed/>
    <w:rsid w:val="00531203"/>
  </w:style>
  <w:style w:type="numbering" w:customStyle="1" w:styleId="11312">
    <w:name w:val="リストなし1131"/>
    <w:next w:val="NoList"/>
    <w:uiPriority w:val="99"/>
    <w:semiHidden/>
    <w:unhideWhenUsed/>
    <w:rsid w:val="00531203"/>
  </w:style>
  <w:style w:type="numbering" w:customStyle="1" w:styleId="11313">
    <w:name w:val="无列表1131"/>
    <w:next w:val="NoList"/>
    <w:semiHidden/>
    <w:rsid w:val="00531203"/>
  </w:style>
  <w:style w:type="numbering" w:customStyle="1" w:styleId="NoList2131">
    <w:name w:val="No List2131"/>
    <w:next w:val="NoList"/>
    <w:semiHidden/>
    <w:rsid w:val="00531203"/>
  </w:style>
  <w:style w:type="numbering" w:customStyle="1" w:styleId="NoList3131">
    <w:name w:val="No List3131"/>
    <w:next w:val="NoList"/>
    <w:uiPriority w:val="99"/>
    <w:semiHidden/>
    <w:rsid w:val="00531203"/>
  </w:style>
  <w:style w:type="numbering" w:customStyle="1" w:styleId="NoList11131">
    <w:name w:val="No List11131"/>
    <w:next w:val="NoList"/>
    <w:uiPriority w:val="99"/>
    <w:semiHidden/>
    <w:unhideWhenUsed/>
    <w:rsid w:val="00531203"/>
  </w:style>
  <w:style w:type="numbering" w:customStyle="1" w:styleId="12310">
    <w:name w:val="無清單1231"/>
    <w:next w:val="NoList"/>
    <w:uiPriority w:val="99"/>
    <w:semiHidden/>
    <w:unhideWhenUsed/>
    <w:rsid w:val="00531203"/>
  </w:style>
  <w:style w:type="numbering" w:customStyle="1" w:styleId="111310">
    <w:name w:val="無清單11131"/>
    <w:next w:val="NoList"/>
    <w:uiPriority w:val="99"/>
    <w:semiHidden/>
    <w:unhideWhenUsed/>
    <w:rsid w:val="00531203"/>
  </w:style>
  <w:style w:type="numbering" w:customStyle="1" w:styleId="NoList12121">
    <w:name w:val="No List12121"/>
    <w:next w:val="NoList"/>
    <w:uiPriority w:val="99"/>
    <w:semiHidden/>
    <w:unhideWhenUsed/>
    <w:rsid w:val="00531203"/>
  </w:style>
  <w:style w:type="numbering" w:customStyle="1" w:styleId="111212">
    <w:name w:val="リストなし11121"/>
    <w:next w:val="NoList"/>
    <w:uiPriority w:val="99"/>
    <w:semiHidden/>
    <w:unhideWhenUsed/>
    <w:rsid w:val="00531203"/>
  </w:style>
  <w:style w:type="numbering" w:customStyle="1" w:styleId="111213">
    <w:name w:val="无列表11121"/>
    <w:next w:val="NoList"/>
    <w:semiHidden/>
    <w:rsid w:val="00531203"/>
  </w:style>
  <w:style w:type="numbering" w:customStyle="1" w:styleId="NoList21121">
    <w:name w:val="No List21121"/>
    <w:next w:val="NoList"/>
    <w:semiHidden/>
    <w:rsid w:val="00531203"/>
  </w:style>
  <w:style w:type="numbering" w:customStyle="1" w:styleId="NoList31121">
    <w:name w:val="No List31121"/>
    <w:next w:val="NoList"/>
    <w:uiPriority w:val="99"/>
    <w:semiHidden/>
    <w:rsid w:val="00531203"/>
  </w:style>
  <w:style w:type="numbering" w:customStyle="1" w:styleId="NoList111121">
    <w:name w:val="No List111121"/>
    <w:next w:val="NoList"/>
    <w:uiPriority w:val="99"/>
    <w:semiHidden/>
    <w:unhideWhenUsed/>
    <w:rsid w:val="00531203"/>
  </w:style>
  <w:style w:type="numbering" w:customStyle="1" w:styleId="121210">
    <w:name w:val="無清單12121"/>
    <w:next w:val="NoList"/>
    <w:uiPriority w:val="99"/>
    <w:semiHidden/>
    <w:unhideWhenUsed/>
    <w:rsid w:val="00531203"/>
  </w:style>
  <w:style w:type="numbering" w:customStyle="1" w:styleId="111121">
    <w:name w:val="無清單111121"/>
    <w:next w:val="NoList"/>
    <w:uiPriority w:val="99"/>
    <w:semiHidden/>
    <w:unhideWhenUsed/>
    <w:rsid w:val="00531203"/>
  </w:style>
  <w:style w:type="numbering" w:customStyle="1" w:styleId="NoList52">
    <w:name w:val="No List52"/>
    <w:next w:val="NoList"/>
    <w:uiPriority w:val="99"/>
    <w:semiHidden/>
    <w:unhideWhenUsed/>
    <w:rsid w:val="00531203"/>
  </w:style>
  <w:style w:type="numbering" w:customStyle="1" w:styleId="NoList132">
    <w:name w:val="No List132"/>
    <w:next w:val="NoList"/>
    <w:uiPriority w:val="99"/>
    <w:semiHidden/>
    <w:unhideWhenUsed/>
    <w:rsid w:val="00531203"/>
  </w:style>
  <w:style w:type="numbering" w:customStyle="1" w:styleId="1229">
    <w:name w:val="リストなし122"/>
    <w:next w:val="NoList"/>
    <w:uiPriority w:val="99"/>
    <w:semiHidden/>
    <w:unhideWhenUsed/>
    <w:rsid w:val="00531203"/>
  </w:style>
  <w:style w:type="numbering" w:customStyle="1" w:styleId="12214">
    <w:name w:val="无列表1221"/>
    <w:next w:val="NoList"/>
    <w:semiHidden/>
    <w:rsid w:val="00531203"/>
  </w:style>
  <w:style w:type="numbering" w:customStyle="1" w:styleId="NoList222">
    <w:name w:val="No List222"/>
    <w:next w:val="NoList"/>
    <w:semiHidden/>
    <w:rsid w:val="00531203"/>
  </w:style>
  <w:style w:type="numbering" w:customStyle="1" w:styleId="NoList322">
    <w:name w:val="No List322"/>
    <w:next w:val="NoList"/>
    <w:uiPriority w:val="99"/>
    <w:semiHidden/>
    <w:rsid w:val="00531203"/>
  </w:style>
  <w:style w:type="numbering" w:customStyle="1" w:styleId="NoList1122">
    <w:name w:val="No List1122"/>
    <w:next w:val="NoList"/>
    <w:uiPriority w:val="99"/>
    <w:semiHidden/>
    <w:unhideWhenUsed/>
    <w:rsid w:val="00531203"/>
  </w:style>
  <w:style w:type="numbering" w:customStyle="1" w:styleId="1321">
    <w:name w:val="無清單132"/>
    <w:next w:val="NoList"/>
    <w:uiPriority w:val="99"/>
    <w:semiHidden/>
    <w:unhideWhenUsed/>
    <w:rsid w:val="00531203"/>
  </w:style>
  <w:style w:type="numbering" w:customStyle="1" w:styleId="11220">
    <w:name w:val="無清單1122"/>
    <w:next w:val="NoList"/>
    <w:uiPriority w:val="99"/>
    <w:semiHidden/>
    <w:unhideWhenUsed/>
    <w:rsid w:val="00531203"/>
  </w:style>
  <w:style w:type="numbering" w:customStyle="1" w:styleId="2121">
    <w:name w:val="无列表2121"/>
    <w:next w:val="NoList"/>
    <w:uiPriority w:val="99"/>
    <w:semiHidden/>
    <w:unhideWhenUsed/>
    <w:rsid w:val="00531203"/>
  </w:style>
  <w:style w:type="numbering" w:customStyle="1" w:styleId="NoList11122">
    <w:name w:val="No List11122"/>
    <w:next w:val="NoList"/>
    <w:uiPriority w:val="99"/>
    <w:semiHidden/>
    <w:unhideWhenUsed/>
    <w:rsid w:val="00531203"/>
  </w:style>
  <w:style w:type="numbering" w:customStyle="1" w:styleId="NoList7">
    <w:name w:val="No List7"/>
    <w:next w:val="NoList"/>
    <w:uiPriority w:val="99"/>
    <w:semiHidden/>
    <w:unhideWhenUsed/>
    <w:rsid w:val="00531203"/>
  </w:style>
  <w:style w:type="numbering" w:customStyle="1" w:styleId="NoList15">
    <w:name w:val="No List15"/>
    <w:next w:val="NoList"/>
    <w:uiPriority w:val="99"/>
    <w:semiHidden/>
    <w:unhideWhenUsed/>
    <w:rsid w:val="00531203"/>
  </w:style>
  <w:style w:type="numbering" w:customStyle="1" w:styleId="149">
    <w:name w:val="リストなし14"/>
    <w:next w:val="NoList"/>
    <w:uiPriority w:val="99"/>
    <w:semiHidden/>
    <w:unhideWhenUsed/>
    <w:rsid w:val="00531203"/>
  </w:style>
  <w:style w:type="numbering" w:customStyle="1" w:styleId="14a">
    <w:name w:val="无列表14"/>
    <w:next w:val="NoList"/>
    <w:semiHidden/>
    <w:rsid w:val="00531203"/>
  </w:style>
  <w:style w:type="numbering" w:customStyle="1" w:styleId="NoList24">
    <w:name w:val="No List24"/>
    <w:next w:val="NoList"/>
    <w:semiHidden/>
    <w:rsid w:val="00531203"/>
  </w:style>
  <w:style w:type="numbering" w:customStyle="1" w:styleId="NoList34">
    <w:name w:val="No List34"/>
    <w:next w:val="NoList"/>
    <w:uiPriority w:val="99"/>
    <w:semiHidden/>
    <w:rsid w:val="00531203"/>
  </w:style>
  <w:style w:type="numbering" w:customStyle="1" w:styleId="NoList115">
    <w:name w:val="No List115"/>
    <w:next w:val="NoList"/>
    <w:uiPriority w:val="99"/>
    <w:semiHidden/>
    <w:unhideWhenUsed/>
    <w:rsid w:val="00531203"/>
  </w:style>
  <w:style w:type="numbering" w:customStyle="1" w:styleId="156">
    <w:name w:val="無清單15"/>
    <w:next w:val="NoList"/>
    <w:uiPriority w:val="99"/>
    <w:semiHidden/>
    <w:unhideWhenUsed/>
    <w:rsid w:val="00531203"/>
  </w:style>
  <w:style w:type="numbering" w:customStyle="1" w:styleId="1142">
    <w:name w:val="無清單114"/>
    <w:next w:val="NoList"/>
    <w:uiPriority w:val="99"/>
    <w:semiHidden/>
    <w:unhideWhenUsed/>
    <w:rsid w:val="00531203"/>
  </w:style>
  <w:style w:type="numbering" w:customStyle="1" w:styleId="NoList43">
    <w:name w:val="No List43"/>
    <w:next w:val="NoList"/>
    <w:uiPriority w:val="99"/>
    <w:semiHidden/>
    <w:unhideWhenUsed/>
    <w:rsid w:val="00531203"/>
  </w:style>
  <w:style w:type="numbering" w:customStyle="1" w:styleId="NoList124">
    <w:name w:val="No List124"/>
    <w:next w:val="NoList"/>
    <w:uiPriority w:val="99"/>
    <w:semiHidden/>
    <w:unhideWhenUsed/>
    <w:rsid w:val="00531203"/>
  </w:style>
  <w:style w:type="numbering" w:customStyle="1" w:styleId="1143">
    <w:name w:val="リストなし114"/>
    <w:next w:val="NoList"/>
    <w:uiPriority w:val="99"/>
    <w:semiHidden/>
    <w:unhideWhenUsed/>
    <w:rsid w:val="00531203"/>
  </w:style>
  <w:style w:type="numbering" w:customStyle="1" w:styleId="1144">
    <w:name w:val="无列表114"/>
    <w:next w:val="NoList"/>
    <w:semiHidden/>
    <w:rsid w:val="00531203"/>
  </w:style>
  <w:style w:type="numbering" w:customStyle="1" w:styleId="NoList214">
    <w:name w:val="No List214"/>
    <w:next w:val="NoList"/>
    <w:semiHidden/>
    <w:rsid w:val="00531203"/>
  </w:style>
  <w:style w:type="numbering" w:customStyle="1" w:styleId="NoList314">
    <w:name w:val="No List314"/>
    <w:next w:val="NoList"/>
    <w:uiPriority w:val="99"/>
    <w:semiHidden/>
    <w:rsid w:val="00531203"/>
  </w:style>
  <w:style w:type="numbering" w:customStyle="1" w:styleId="NoList1114">
    <w:name w:val="No List1114"/>
    <w:next w:val="NoList"/>
    <w:uiPriority w:val="99"/>
    <w:semiHidden/>
    <w:unhideWhenUsed/>
    <w:rsid w:val="00531203"/>
  </w:style>
  <w:style w:type="numbering" w:customStyle="1" w:styleId="1242">
    <w:name w:val="無清單124"/>
    <w:next w:val="NoList"/>
    <w:uiPriority w:val="99"/>
    <w:semiHidden/>
    <w:unhideWhenUsed/>
    <w:rsid w:val="00531203"/>
  </w:style>
  <w:style w:type="numbering" w:customStyle="1" w:styleId="11140">
    <w:name w:val="無清單1114"/>
    <w:next w:val="NoList"/>
    <w:uiPriority w:val="99"/>
    <w:semiHidden/>
    <w:unhideWhenUsed/>
    <w:rsid w:val="00531203"/>
  </w:style>
  <w:style w:type="numbering" w:customStyle="1" w:styleId="230">
    <w:name w:val="无列表23"/>
    <w:next w:val="NoList"/>
    <w:uiPriority w:val="99"/>
    <w:semiHidden/>
    <w:unhideWhenUsed/>
    <w:rsid w:val="00531203"/>
  </w:style>
  <w:style w:type="numbering" w:customStyle="1" w:styleId="NoList1213">
    <w:name w:val="No List1213"/>
    <w:next w:val="NoList"/>
    <w:uiPriority w:val="99"/>
    <w:semiHidden/>
    <w:unhideWhenUsed/>
    <w:rsid w:val="00531203"/>
  </w:style>
  <w:style w:type="numbering" w:customStyle="1" w:styleId="11132">
    <w:name w:val="リストなし1113"/>
    <w:next w:val="NoList"/>
    <w:uiPriority w:val="99"/>
    <w:semiHidden/>
    <w:unhideWhenUsed/>
    <w:rsid w:val="00531203"/>
  </w:style>
  <w:style w:type="numbering" w:customStyle="1" w:styleId="11133">
    <w:name w:val="无列表1113"/>
    <w:next w:val="NoList"/>
    <w:semiHidden/>
    <w:rsid w:val="00531203"/>
  </w:style>
  <w:style w:type="numbering" w:customStyle="1" w:styleId="NoList2113">
    <w:name w:val="No List2113"/>
    <w:next w:val="NoList"/>
    <w:semiHidden/>
    <w:rsid w:val="00531203"/>
  </w:style>
  <w:style w:type="numbering" w:customStyle="1" w:styleId="NoList3113">
    <w:name w:val="No List3113"/>
    <w:next w:val="NoList"/>
    <w:uiPriority w:val="99"/>
    <w:semiHidden/>
    <w:rsid w:val="00531203"/>
  </w:style>
  <w:style w:type="numbering" w:customStyle="1" w:styleId="NoList11113">
    <w:name w:val="No List11113"/>
    <w:next w:val="NoList"/>
    <w:uiPriority w:val="99"/>
    <w:semiHidden/>
    <w:unhideWhenUsed/>
    <w:rsid w:val="00531203"/>
  </w:style>
  <w:style w:type="numbering" w:customStyle="1" w:styleId="12130">
    <w:name w:val="無清單1213"/>
    <w:next w:val="NoList"/>
    <w:uiPriority w:val="99"/>
    <w:semiHidden/>
    <w:unhideWhenUsed/>
    <w:rsid w:val="00531203"/>
  </w:style>
  <w:style w:type="numbering" w:customStyle="1" w:styleId="111130">
    <w:name w:val="無清單11113"/>
    <w:next w:val="NoList"/>
    <w:uiPriority w:val="99"/>
    <w:semiHidden/>
    <w:unhideWhenUsed/>
    <w:rsid w:val="00531203"/>
  </w:style>
  <w:style w:type="numbering" w:customStyle="1" w:styleId="NoList53">
    <w:name w:val="No List53"/>
    <w:next w:val="NoList"/>
    <w:uiPriority w:val="99"/>
    <w:semiHidden/>
    <w:unhideWhenUsed/>
    <w:rsid w:val="00531203"/>
  </w:style>
  <w:style w:type="numbering" w:customStyle="1" w:styleId="NoList133">
    <w:name w:val="No List133"/>
    <w:next w:val="NoList"/>
    <w:uiPriority w:val="99"/>
    <w:semiHidden/>
    <w:unhideWhenUsed/>
    <w:rsid w:val="00531203"/>
  </w:style>
  <w:style w:type="numbering" w:customStyle="1" w:styleId="1237">
    <w:name w:val="リストなし123"/>
    <w:next w:val="NoList"/>
    <w:uiPriority w:val="99"/>
    <w:semiHidden/>
    <w:unhideWhenUsed/>
    <w:rsid w:val="00531203"/>
  </w:style>
  <w:style w:type="numbering" w:customStyle="1" w:styleId="1238">
    <w:name w:val="无列表123"/>
    <w:next w:val="NoList"/>
    <w:semiHidden/>
    <w:rsid w:val="00531203"/>
  </w:style>
  <w:style w:type="numbering" w:customStyle="1" w:styleId="NoList223">
    <w:name w:val="No List223"/>
    <w:next w:val="NoList"/>
    <w:semiHidden/>
    <w:rsid w:val="00531203"/>
  </w:style>
  <w:style w:type="numbering" w:customStyle="1" w:styleId="NoList323">
    <w:name w:val="No List323"/>
    <w:next w:val="NoList"/>
    <w:uiPriority w:val="99"/>
    <w:semiHidden/>
    <w:rsid w:val="00531203"/>
  </w:style>
  <w:style w:type="numbering" w:customStyle="1" w:styleId="NoList1123">
    <w:name w:val="No List1123"/>
    <w:next w:val="NoList"/>
    <w:uiPriority w:val="99"/>
    <w:semiHidden/>
    <w:unhideWhenUsed/>
    <w:rsid w:val="00531203"/>
  </w:style>
  <w:style w:type="numbering" w:customStyle="1" w:styleId="1330">
    <w:name w:val="無清單133"/>
    <w:next w:val="NoList"/>
    <w:uiPriority w:val="99"/>
    <w:semiHidden/>
    <w:unhideWhenUsed/>
    <w:rsid w:val="00531203"/>
  </w:style>
  <w:style w:type="numbering" w:customStyle="1" w:styleId="11230">
    <w:name w:val="無清單1123"/>
    <w:next w:val="NoList"/>
    <w:uiPriority w:val="99"/>
    <w:semiHidden/>
    <w:unhideWhenUsed/>
    <w:rsid w:val="00531203"/>
  </w:style>
  <w:style w:type="numbering" w:customStyle="1" w:styleId="2130">
    <w:name w:val="无列表213"/>
    <w:next w:val="NoList"/>
    <w:uiPriority w:val="99"/>
    <w:semiHidden/>
    <w:unhideWhenUsed/>
    <w:rsid w:val="00531203"/>
  </w:style>
  <w:style w:type="numbering" w:customStyle="1" w:styleId="NoList1222">
    <w:name w:val="No List1222"/>
    <w:next w:val="NoList"/>
    <w:uiPriority w:val="99"/>
    <w:semiHidden/>
    <w:unhideWhenUsed/>
    <w:rsid w:val="00531203"/>
  </w:style>
  <w:style w:type="numbering" w:customStyle="1" w:styleId="11221">
    <w:name w:val="リストなし1122"/>
    <w:next w:val="NoList"/>
    <w:uiPriority w:val="99"/>
    <w:semiHidden/>
    <w:unhideWhenUsed/>
    <w:rsid w:val="00531203"/>
  </w:style>
  <w:style w:type="numbering" w:customStyle="1" w:styleId="11222">
    <w:name w:val="无列表1122"/>
    <w:next w:val="NoList"/>
    <w:semiHidden/>
    <w:rsid w:val="00531203"/>
  </w:style>
  <w:style w:type="numbering" w:customStyle="1" w:styleId="NoList2122">
    <w:name w:val="No List2122"/>
    <w:next w:val="NoList"/>
    <w:semiHidden/>
    <w:rsid w:val="00531203"/>
  </w:style>
  <w:style w:type="numbering" w:customStyle="1" w:styleId="NoList3122">
    <w:name w:val="No List3122"/>
    <w:next w:val="NoList"/>
    <w:uiPriority w:val="99"/>
    <w:semiHidden/>
    <w:rsid w:val="00531203"/>
  </w:style>
  <w:style w:type="numbering" w:customStyle="1" w:styleId="NoList11123">
    <w:name w:val="No List11123"/>
    <w:next w:val="NoList"/>
    <w:uiPriority w:val="99"/>
    <w:semiHidden/>
    <w:unhideWhenUsed/>
    <w:rsid w:val="00531203"/>
  </w:style>
  <w:style w:type="numbering" w:customStyle="1" w:styleId="12220">
    <w:name w:val="無清單1222"/>
    <w:next w:val="NoList"/>
    <w:uiPriority w:val="99"/>
    <w:semiHidden/>
    <w:unhideWhenUsed/>
    <w:rsid w:val="00531203"/>
  </w:style>
  <w:style w:type="numbering" w:customStyle="1" w:styleId="111220">
    <w:name w:val="無清單11122"/>
    <w:next w:val="NoList"/>
    <w:uiPriority w:val="99"/>
    <w:semiHidden/>
    <w:unhideWhenUsed/>
    <w:rsid w:val="00531203"/>
  </w:style>
  <w:style w:type="numbering" w:customStyle="1" w:styleId="NoList8">
    <w:name w:val="No List8"/>
    <w:next w:val="NoList"/>
    <w:uiPriority w:val="99"/>
    <w:semiHidden/>
    <w:unhideWhenUsed/>
    <w:rsid w:val="00531203"/>
  </w:style>
  <w:style w:type="numbering" w:customStyle="1" w:styleId="NoList16">
    <w:name w:val="No List16"/>
    <w:next w:val="NoList"/>
    <w:uiPriority w:val="99"/>
    <w:semiHidden/>
    <w:unhideWhenUsed/>
    <w:rsid w:val="00531203"/>
  </w:style>
  <w:style w:type="numbering" w:customStyle="1" w:styleId="157">
    <w:name w:val="リストなし15"/>
    <w:next w:val="NoList"/>
    <w:uiPriority w:val="99"/>
    <w:semiHidden/>
    <w:unhideWhenUsed/>
    <w:rsid w:val="00531203"/>
  </w:style>
  <w:style w:type="numbering" w:customStyle="1" w:styleId="158">
    <w:name w:val="无列表15"/>
    <w:next w:val="NoList"/>
    <w:semiHidden/>
    <w:rsid w:val="00531203"/>
  </w:style>
  <w:style w:type="numbering" w:customStyle="1" w:styleId="NoList25">
    <w:name w:val="No List25"/>
    <w:next w:val="NoList"/>
    <w:semiHidden/>
    <w:rsid w:val="00531203"/>
  </w:style>
  <w:style w:type="numbering" w:customStyle="1" w:styleId="NoList35">
    <w:name w:val="No List35"/>
    <w:next w:val="NoList"/>
    <w:uiPriority w:val="99"/>
    <w:semiHidden/>
    <w:rsid w:val="00531203"/>
  </w:style>
  <w:style w:type="numbering" w:customStyle="1" w:styleId="NoList116">
    <w:name w:val="No List116"/>
    <w:next w:val="NoList"/>
    <w:uiPriority w:val="99"/>
    <w:semiHidden/>
    <w:unhideWhenUsed/>
    <w:rsid w:val="00531203"/>
  </w:style>
  <w:style w:type="numbering" w:customStyle="1" w:styleId="162">
    <w:name w:val="無清單16"/>
    <w:next w:val="NoList"/>
    <w:uiPriority w:val="99"/>
    <w:semiHidden/>
    <w:unhideWhenUsed/>
    <w:rsid w:val="00531203"/>
  </w:style>
  <w:style w:type="numbering" w:customStyle="1" w:styleId="1151">
    <w:name w:val="無清單115"/>
    <w:next w:val="NoList"/>
    <w:uiPriority w:val="99"/>
    <w:semiHidden/>
    <w:unhideWhenUsed/>
    <w:rsid w:val="00531203"/>
  </w:style>
  <w:style w:type="numbering" w:customStyle="1" w:styleId="NoList1115">
    <w:name w:val="No List1115"/>
    <w:next w:val="NoList"/>
    <w:uiPriority w:val="99"/>
    <w:semiHidden/>
    <w:unhideWhenUsed/>
    <w:rsid w:val="00531203"/>
  </w:style>
  <w:style w:type="numbering" w:customStyle="1" w:styleId="240">
    <w:name w:val="无列表24"/>
    <w:next w:val="NoList"/>
    <w:uiPriority w:val="99"/>
    <w:semiHidden/>
    <w:unhideWhenUsed/>
    <w:rsid w:val="00531203"/>
  </w:style>
  <w:style w:type="numbering" w:customStyle="1" w:styleId="NoList125">
    <w:name w:val="No List125"/>
    <w:next w:val="NoList"/>
    <w:uiPriority w:val="99"/>
    <w:semiHidden/>
    <w:unhideWhenUsed/>
    <w:rsid w:val="00531203"/>
  </w:style>
  <w:style w:type="numbering" w:customStyle="1" w:styleId="1152">
    <w:name w:val="リストなし115"/>
    <w:next w:val="NoList"/>
    <w:uiPriority w:val="99"/>
    <w:semiHidden/>
    <w:unhideWhenUsed/>
    <w:rsid w:val="00531203"/>
  </w:style>
  <w:style w:type="numbering" w:customStyle="1" w:styleId="1153">
    <w:name w:val="无列表115"/>
    <w:next w:val="NoList"/>
    <w:semiHidden/>
    <w:rsid w:val="00531203"/>
  </w:style>
  <w:style w:type="numbering" w:customStyle="1" w:styleId="NoList215">
    <w:name w:val="No List215"/>
    <w:next w:val="NoList"/>
    <w:semiHidden/>
    <w:rsid w:val="00531203"/>
  </w:style>
  <w:style w:type="numbering" w:customStyle="1" w:styleId="NoList315">
    <w:name w:val="No List315"/>
    <w:next w:val="NoList"/>
    <w:uiPriority w:val="99"/>
    <w:semiHidden/>
    <w:rsid w:val="00531203"/>
  </w:style>
  <w:style w:type="numbering" w:customStyle="1" w:styleId="1250">
    <w:name w:val="無清單125"/>
    <w:next w:val="NoList"/>
    <w:uiPriority w:val="99"/>
    <w:semiHidden/>
    <w:unhideWhenUsed/>
    <w:rsid w:val="00531203"/>
  </w:style>
  <w:style w:type="numbering" w:customStyle="1" w:styleId="11150">
    <w:name w:val="無清單1115"/>
    <w:next w:val="NoList"/>
    <w:uiPriority w:val="99"/>
    <w:semiHidden/>
    <w:unhideWhenUsed/>
    <w:rsid w:val="00531203"/>
  </w:style>
  <w:style w:type="numbering" w:customStyle="1" w:styleId="NoList44">
    <w:name w:val="No List44"/>
    <w:next w:val="NoList"/>
    <w:uiPriority w:val="99"/>
    <w:semiHidden/>
    <w:unhideWhenUsed/>
    <w:rsid w:val="00531203"/>
  </w:style>
  <w:style w:type="numbering" w:customStyle="1" w:styleId="NoList1124">
    <w:name w:val="No List1124"/>
    <w:next w:val="NoList"/>
    <w:uiPriority w:val="99"/>
    <w:semiHidden/>
    <w:unhideWhenUsed/>
    <w:rsid w:val="00531203"/>
  </w:style>
  <w:style w:type="numbering" w:customStyle="1" w:styleId="NoList1214">
    <w:name w:val="No List1214"/>
    <w:next w:val="NoList"/>
    <w:uiPriority w:val="99"/>
    <w:semiHidden/>
    <w:unhideWhenUsed/>
    <w:rsid w:val="00531203"/>
  </w:style>
  <w:style w:type="numbering" w:customStyle="1" w:styleId="11141">
    <w:name w:val="リストなし1114"/>
    <w:next w:val="NoList"/>
    <w:uiPriority w:val="99"/>
    <w:semiHidden/>
    <w:unhideWhenUsed/>
    <w:rsid w:val="00531203"/>
  </w:style>
  <w:style w:type="numbering" w:customStyle="1" w:styleId="11142">
    <w:name w:val="无列表1114"/>
    <w:next w:val="NoList"/>
    <w:semiHidden/>
    <w:rsid w:val="00531203"/>
  </w:style>
  <w:style w:type="numbering" w:customStyle="1" w:styleId="NoList2114">
    <w:name w:val="No List2114"/>
    <w:next w:val="NoList"/>
    <w:semiHidden/>
    <w:rsid w:val="00531203"/>
  </w:style>
  <w:style w:type="numbering" w:customStyle="1" w:styleId="NoList3114">
    <w:name w:val="No List3114"/>
    <w:next w:val="NoList"/>
    <w:uiPriority w:val="99"/>
    <w:semiHidden/>
    <w:rsid w:val="00531203"/>
  </w:style>
  <w:style w:type="numbering" w:customStyle="1" w:styleId="NoList11114">
    <w:name w:val="No List11114"/>
    <w:next w:val="NoList"/>
    <w:uiPriority w:val="99"/>
    <w:semiHidden/>
    <w:unhideWhenUsed/>
    <w:rsid w:val="00531203"/>
  </w:style>
  <w:style w:type="numbering" w:customStyle="1" w:styleId="12140">
    <w:name w:val="無清單1214"/>
    <w:next w:val="NoList"/>
    <w:uiPriority w:val="99"/>
    <w:semiHidden/>
    <w:unhideWhenUsed/>
    <w:rsid w:val="00531203"/>
  </w:style>
  <w:style w:type="numbering" w:customStyle="1" w:styleId="111140">
    <w:name w:val="無清單11114"/>
    <w:next w:val="NoList"/>
    <w:uiPriority w:val="99"/>
    <w:semiHidden/>
    <w:unhideWhenUsed/>
    <w:rsid w:val="00531203"/>
  </w:style>
  <w:style w:type="numbering" w:customStyle="1" w:styleId="NoList54">
    <w:name w:val="No List54"/>
    <w:next w:val="NoList"/>
    <w:uiPriority w:val="99"/>
    <w:semiHidden/>
    <w:unhideWhenUsed/>
    <w:rsid w:val="00531203"/>
  </w:style>
  <w:style w:type="numbering" w:customStyle="1" w:styleId="NoList134">
    <w:name w:val="No List134"/>
    <w:next w:val="NoList"/>
    <w:uiPriority w:val="99"/>
    <w:semiHidden/>
    <w:unhideWhenUsed/>
    <w:rsid w:val="00531203"/>
  </w:style>
  <w:style w:type="numbering" w:customStyle="1" w:styleId="1243">
    <w:name w:val="リストなし124"/>
    <w:next w:val="NoList"/>
    <w:uiPriority w:val="99"/>
    <w:semiHidden/>
    <w:unhideWhenUsed/>
    <w:rsid w:val="00531203"/>
  </w:style>
  <w:style w:type="numbering" w:customStyle="1" w:styleId="1244">
    <w:name w:val="无列表124"/>
    <w:next w:val="NoList"/>
    <w:semiHidden/>
    <w:rsid w:val="00531203"/>
  </w:style>
  <w:style w:type="numbering" w:customStyle="1" w:styleId="NoList224">
    <w:name w:val="No List224"/>
    <w:next w:val="NoList"/>
    <w:semiHidden/>
    <w:rsid w:val="00531203"/>
  </w:style>
  <w:style w:type="numbering" w:customStyle="1" w:styleId="NoList324">
    <w:name w:val="No List324"/>
    <w:next w:val="NoList"/>
    <w:uiPriority w:val="99"/>
    <w:semiHidden/>
    <w:rsid w:val="00531203"/>
  </w:style>
  <w:style w:type="numbering" w:customStyle="1" w:styleId="1340">
    <w:name w:val="無清單134"/>
    <w:next w:val="NoList"/>
    <w:uiPriority w:val="99"/>
    <w:semiHidden/>
    <w:unhideWhenUsed/>
    <w:rsid w:val="00531203"/>
  </w:style>
  <w:style w:type="numbering" w:customStyle="1" w:styleId="11241">
    <w:name w:val="無清單1124"/>
    <w:next w:val="NoList"/>
    <w:uiPriority w:val="99"/>
    <w:semiHidden/>
    <w:unhideWhenUsed/>
    <w:rsid w:val="00531203"/>
  </w:style>
  <w:style w:type="numbering" w:customStyle="1" w:styleId="2140">
    <w:name w:val="无列表214"/>
    <w:next w:val="NoList"/>
    <w:uiPriority w:val="99"/>
    <w:semiHidden/>
    <w:unhideWhenUsed/>
    <w:rsid w:val="00531203"/>
  </w:style>
  <w:style w:type="numbering" w:customStyle="1" w:styleId="NoList1223">
    <w:name w:val="No List1223"/>
    <w:next w:val="NoList"/>
    <w:uiPriority w:val="99"/>
    <w:semiHidden/>
    <w:unhideWhenUsed/>
    <w:rsid w:val="00531203"/>
  </w:style>
  <w:style w:type="numbering" w:customStyle="1" w:styleId="11231">
    <w:name w:val="リストなし1123"/>
    <w:next w:val="NoList"/>
    <w:uiPriority w:val="99"/>
    <w:semiHidden/>
    <w:unhideWhenUsed/>
    <w:rsid w:val="00531203"/>
  </w:style>
  <w:style w:type="numbering" w:customStyle="1" w:styleId="11232">
    <w:name w:val="无列表1123"/>
    <w:next w:val="NoList"/>
    <w:semiHidden/>
    <w:rsid w:val="00531203"/>
  </w:style>
  <w:style w:type="numbering" w:customStyle="1" w:styleId="NoList2123">
    <w:name w:val="No List2123"/>
    <w:next w:val="NoList"/>
    <w:semiHidden/>
    <w:rsid w:val="00531203"/>
  </w:style>
  <w:style w:type="numbering" w:customStyle="1" w:styleId="NoList3123">
    <w:name w:val="No List3123"/>
    <w:next w:val="NoList"/>
    <w:uiPriority w:val="99"/>
    <w:semiHidden/>
    <w:rsid w:val="00531203"/>
  </w:style>
  <w:style w:type="numbering" w:customStyle="1" w:styleId="NoList11124">
    <w:name w:val="No List11124"/>
    <w:next w:val="NoList"/>
    <w:uiPriority w:val="99"/>
    <w:semiHidden/>
    <w:unhideWhenUsed/>
    <w:rsid w:val="00531203"/>
  </w:style>
  <w:style w:type="numbering" w:customStyle="1" w:styleId="12230">
    <w:name w:val="無清單1223"/>
    <w:next w:val="NoList"/>
    <w:uiPriority w:val="99"/>
    <w:semiHidden/>
    <w:unhideWhenUsed/>
    <w:rsid w:val="00531203"/>
  </w:style>
  <w:style w:type="numbering" w:customStyle="1" w:styleId="111230">
    <w:name w:val="無清單11123"/>
    <w:next w:val="NoList"/>
    <w:uiPriority w:val="99"/>
    <w:semiHidden/>
    <w:unhideWhenUsed/>
    <w:rsid w:val="00531203"/>
  </w:style>
  <w:style w:type="numbering" w:customStyle="1" w:styleId="3119">
    <w:name w:val="无列表311"/>
    <w:next w:val="NoList"/>
    <w:uiPriority w:val="99"/>
    <w:semiHidden/>
    <w:unhideWhenUsed/>
    <w:rsid w:val="00531203"/>
  </w:style>
  <w:style w:type="numbering" w:customStyle="1" w:styleId="1322">
    <w:name w:val="无列表132"/>
    <w:next w:val="NoList"/>
    <w:semiHidden/>
    <w:rsid w:val="00531203"/>
  </w:style>
  <w:style w:type="numbering" w:customStyle="1" w:styleId="NoList1132">
    <w:name w:val="No List1132"/>
    <w:next w:val="NoList"/>
    <w:uiPriority w:val="99"/>
    <w:semiHidden/>
    <w:unhideWhenUsed/>
    <w:rsid w:val="00531203"/>
  </w:style>
  <w:style w:type="numbering" w:customStyle="1" w:styleId="NoList412">
    <w:name w:val="No List412"/>
    <w:next w:val="NoList"/>
    <w:uiPriority w:val="99"/>
    <w:semiHidden/>
    <w:unhideWhenUsed/>
    <w:rsid w:val="00531203"/>
  </w:style>
  <w:style w:type="numbering" w:customStyle="1" w:styleId="2220">
    <w:name w:val="无列表222"/>
    <w:next w:val="NoList"/>
    <w:uiPriority w:val="99"/>
    <w:semiHidden/>
    <w:unhideWhenUsed/>
    <w:rsid w:val="00531203"/>
  </w:style>
  <w:style w:type="numbering" w:customStyle="1" w:styleId="NoList12112">
    <w:name w:val="No List12112"/>
    <w:next w:val="NoList"/>
    <w:uiPriority w:val="99"/>
    <w:semiHidden/>
    <w:unhideWhenUsed/>
    <w:rsid w:val="00531203"/>
  </w:style>
  <w:style w:type="numbering" w:customStyle="1" w:styleId="111122">
    <w:name w:val="リストなし11112"/>
    <w:next w:val="NoList"/>
    <w:uiPriority w:val="99"/>
    <w:semiHidden/>
    <w:unhideWhenUsed/>
    <w:rsid w:val="00531203"/>
  </w:style>
  <w:style w:type="numbering" w:customStyle="1" w:styleId="111123">
    <w:name w:val="无列表11112"/>
    <w:next w:val="NoList"/>
    <w:semiHidden/>
    <w:rsid w:val="00531203"/>
  </w:style>
  <w:style w:type="numbering" w:customStyle="1" w:styleId="NoList21112">
    <w:name w:val="No List21112"/>
    <w:next w:val="NoList"/>
    <w:semiHidden/>
    <w:rsid w:val="00531203"/>
  </w:style>
  <w:style w:type="numbering" w:customStyle="1" w:styleId="NoList31112">
    <w:name w:val="No List31112"/>
    <w:next w:val="NoList"/>
    <w:uiPriority w:val="99"/>
    <w:semiHidden/>
    <w:rsid w:val="00531203"/>
  </w:style>
  <w:style w:type="numbering" w:customStyle="1" w:styleId="NoList111112">
    <w:name w:val="No List111112"/>
    <w:next w:val="NoList"/>
    <w:uiPriority w:val="99"/>
    <w:semiHidden/>
    <w:unhideWhenUsed/>
    <w:rsid w:val="00531203"/>
  </w:style>
  <w:style w:type="numbering" w:customStyle="1" w:styleId="121120">
    <w:name w:val="無清單12112"/>
    <w:next w:val="NoList"/>
    <w:uiPriority w:val="99"/>
    <w:semiHidden/>
    <w:unhideWhenUsed/>
    <w:rsid w:val="00531203"/>
  </w:style>
  <w:style w:type="numbering" w:customStyle="1" w:styleId="1111120">
    <w:name w:val="無清單111112"/>
    <w:next w:val="NoList"/>
    <w:uiPriority w:val="99"/>
    <w:semiHidden/>
    <w:unhideWhenUsed/>
    <w:rsid w:val="00531203"/>
  </w:style>
  <w:style w:type="numbering" w:customStyle="1" w:styleId="NoList1312">
    <w:name w:val="No List1312"/>
    <w:next w:val="NoList"/>
    <w:uiPriority w:val="99"/>
    <w:semiHidden/>
    <w:unhideWhenUsed/>
    <w:rsid w:val="00531203"/>
  </w:style>
  <w:style w:type="numbering" w:customStyle="1" w:styleId="12122">
    <w:name w:val="リストなし1212"/>
    <w:next w:val="NoList"/>
    <w:uiPriority w:val="99"/>
    <w:semiHidden/>
    <w:unhideWhenUsed/>
    <w:rsid w:val="00531203"/>
  </w:style>
  <w:style w:type="numbering" w:customStyle="1" w:styleId="121211">
    <w:name w:val="无列表12121"/>
    <w:next w:val="NoList"/>
    <w:semiHidden/>
    <w:rsid w:val="00531203"/>
  </w:style>
  <w:style w:type="numbering" w:customStyle="1" w:styleId="NoList2212">
    <w:name w:val="No List2212"/>
    <w:next w:val="NoList"/>
    <w:semiHidden/>
    <w:rsid w:val="00531203"/>
  </w:style>
  <w:style w:type="numbering" w:customStyle="1" w:styleId="NoList3212">
    <w:name w:val="No List3212"/>
    <w:next w:val="NoList"/>
    <w:uiPriority w:val="99"/>
    <w:semiHidden/>
    <w:rsid w:val="00531203"/>
  </w:style>
  <w:style w:type="numbering" w:customStyle="1" w:styleId="NoList11212">
    <w:name w:val="No List11212"/>
    <w:next w:val="NoList"/>
    <w:uiPriority w:val="99"/>
    <w:semiHidden/>
    <w:unhideWhenUsed/>
    <w:rsid w:val="00531203"/>
  </w:style>
  <w:style w:type="numbering" w:customStyle="1" w:styleId="13120">
    <w:name w:val="無清單1312"/>
    <w:next w:val="NoList"/>
    <w:uiPriority w:val="99"/>
    <w:semiHidden/>
    <w:unhideWhenUsed/>
    <w:rsid w:val="00531203"/>
  </w:style>
  <w:style w:type="numbering" w:customStyle="1" w:styleId="112120">
    <w:name w:val="無清單11212"/>
    <w:next w:val="NoList"/>
    <w:uiPriority w:val="99"/>
    <w:semiHidden/>
    <w:unhideWhenUsed/>
    <w:rsid w:val="00531203"/>
  </w:style>
  <w:style w:type="numbering" w:customStyle="1" w:styleId="2112">
    <w:name w:val="无列表2112"/>
    <w:next w:val="NoList"/>
    <w:uiPriority w:val="99"/>
    <w:semiHidden/>
    <w:unhideWhenUsed/>
    <w:rsid w:val="00531203"/>
  </w:style>
  <w:style w:type="numbering" w:customStyle="1" w:styleId="NoList12212">
    <w:name w:val="No List12212"/>
    <w:next w:val="NoList"/>
    <w:uiPriority w:val="99"/>
    <w:semiHidden/>
    <w:unhideWhenUsed/>
    <w:rsid w:val="00531203"/>
  </w:style>
  <w:style w:type="numbering" w:customStyle="1" w:styleId="112121">
    <w:name w:val="リストなし11212"/>
    <w:next w:val="NoList"/>
    <w:uiPriority w:val="99"/>
    <w:semiHidden/>
    <w:unhideWhenUsed/>
    <w:rsid w:val="00531203"/>
  </w:style>
  <w:style w:type="numbering" w:customStyle="1" w:styleId="112122">
    <w:name w:val="无列表11212"/>
    <w:next w:val="NoList"/>
    <w:semiHidden/>
    <w:rsid w:val="00531203"/>
  </w:style>
  <w:style w:type="numbering" w:customStyle="1" w:styleId="NoList21212">
    <w:name w:val="No List21212"/>
    <w:next w:val="NoList"/>
    <w:semiHidden/>
    <w:rsid w:val="00531203"/>
  </w:style>
  <w:style w:type="numbering" w:customStyle="1" w:styleId="NoList31212">
    <w:name w:val="No List31212"/>
    <w:next w:val="NoList"/>
    <w:uiPriority w:val="99"/>
    <w:semiHidden/>
    <w:rsid w:val="00531203"/>
  </w:style>
  <w:style w:type="numbering" w:customStyle="1" w:styleId="NoList111212">
    <w:name w:val="No List111212"/>
    <w:next w:val="NoList"/>
    <w:uiPriority w:val="99"/>
    <w:semiHidden/>
    <w:unhideWhenUsed/>
    <w:rsid w:val="00531203"/>
  </w:style>
  <w:style w:type="numbering" w:customStyle="1" w:styleId="122120">
    <w:name w:val="無清單12212"/>
    <w:next w:val="NoList"/>
    <w:uiPriority w:val="99"/>
    <w:semiHidden/>
    <w:unhideWhenUsed/>
    <w:rsid w:val="00531203"/>
  </w:style>
  <w:style w:type="numbering" w:customStyle="1" w:styleId="1112120">
    <w:name w:val="無清單111212"/>
    <w:next w:val="NoList"/>
    <w:uiPriority w:val="99"/>
    <w:semiHidden/>
    <w:unhideWhenUsed/>
    <w:rsid w:val="00531203"/>
  </w:style>
  <w:style w:type="numbering" w:customStyle="1" w:styleId="131111">
    <w:name w:val="无列表13111"/>
    <w:next w:val="NoList"/>
    <w:semiHidden/>
    <w:rsid w:val="00531203"/>
  </w:style>
  <w:style w:type="numbering" w:customStyle="1" w:styleId="NoList41111">
    <w:name w:val="No List41111"/>
    <w:next w:val="NoList"/>
    <w:uiPriority w:val="99"/>
    <w:semiHidden/>
    <w:unhideWhenUsed/>
    <w:rsid w:val="00531203"/>
  </w:style>
  <w:style w:type="numbering" w:customStyle="1" w:styleId="22111">
    <w:name w:val="无列表22111"/>
    <w:next w:val="NoList"/>
    <w:uiPriority w:val="99"/>
    <w:semiHidden/>
    <w:unhideWhenUsed/>
    <w:rsid w:val="00531203"/>
  </w:style>
  <w:style w:type="numbering" w:customStyle="1" w:styleId="NoList1211111">
    <w:name w:val="No List1211111"/>
    <w:next w:val="NoList"/>
    <w:uiPriority w:val="99"/>
    <w:semiHidden/>
    <w:unhideWhenUsed/>
    <w:rsid w:val="00531203"/>
  </w:style>
  <w:style w:type="numbering" w:customStyle="1" w:styleId="11111110">
    <w:name w:val="リストなし1111111"/>
    <w:next w:val="NoList"/>
    <w:uiPriority w:val="99"/>
    <w:semiHidden/>
    <w:unhideWhenUsed/>
    <w:rsid w:val="00531203"/>
  </w:style>
  <w:style w:type="numbering" w:customStyle="1" w:styleId="11111112">
    <w:name w:val="无列表1111111"/>
    <w:next w:val="NoList"/>
    <w:semiHidden/>
    <w:rsid w:val="00531203"/>
  </w:style>
  <w:style w:type="numbering" w:customStyle="1" w:styleId="NoList2111111">
    <w:name w:val="No List2111111"/>
    <w:next w:val="NoList"/>
    <w:semiHidden/>
    <w:rsid w:val="00531203"/>
  </w:style>
  <w:style w:type="numbering" w:customStyle="1" w:styleId="NoList3111111">
    <w:name w:val="No List3111111"/>
    <w:next w:val="NoList"/>
    <w:uiPriority w:val="99"/>
    <w:semiHidden/>
    <w:rsid w:val="00531203"/>
  </w:style>
  <w:style w:type="numbering" w:customStyle="1" w:styleId="NoList11111111">
    <w:name w:val="No List11111111"/>
    <w:next w:val="NoList"/>
    <w:uiPriority w:val="99"/>
    <w:semiHidden/>
    <w:unhideWhenUsed/>
    <w:rsid w:val="00531203"/>
  </w:style>
  <w:style w:type="numbering" w:customStyle="1" w:styleId="1211111">
    <w:name w:val="無清單1211111"/>
    <w:next w:val="NoList"/>
    <w:uiPriority w:val="99"/>
    <w:semiHidden/>
    <w:unhideWhenUsed/>
    <w:rsid w:val="00531203"/>
  </w:style>
  <w:style w:type="numbering" w:customStyle="1" w:styleId="111111111">
    <w:name w:val="無清單111111111"/>
    <w:next w:val="NoList"/>
    <w:uiPriority w:val="99"/>
    <w:semiHidden/>
    <w:unhideWhenUsed/>
    <w:rsid w:val="00531203"/>
  </w:style>
  <w:style w:type="numbering" w:customStyle="1" w:styleId="NoList131111">
    <w:name w:val="No List131111"/>
    <w:next w:val="NoList"/>
    <w:uiPriority w:val="99"/>
    <w:semiHidden/>
    <w:unhideWhenUsed/>
    <w:rsid w:val="00531203"/>
  </w:style>
  <w:style w:type="numbering" w:customStyle="1" w:styleId="1211110">
    <w:name w:val="リストなし121111"/>
    <w:next w:val="NoList"/>
    <w:uiPriority w:val="99"/>
    <w:semiHidden/>
    <w:unhideWhenUsed/>
    <w:rsid w:val="00531203"/>
  </w:style>
  <w:style w:type="numbering" w:customStyle="1" w:styleId="1211112">
    <w:name w:val="无列表121111"/>
    <w:next w:val="NoList"/>
    <w:semiHidden/>
    <w:rsid w:val="00531203"/>
  </w:style>
  <w:style w:type="numbering" w:customStyle="1" w:styleId="NoList221111">
    <w:name w:val="No List221111"/>
    <w:next w:val="NoList"/>
    <w:semiHidden/>
    <w:rsid w:val="00531203"/>
  </w:style>
  <w:style w:type="numbering" w:customStyle="1" w:styleId="NoList321111">
    <w:name w:val="No List321111"/>
    <w:next w:val="NoList"/>
    <w:uiPriority w:val="99"/>
    <w:semiHidden/>
    <w:rsid w:val="00531203"/>
  </w:style>
  <w:style w:type="numbering" w:customStyle="1" w:styleId="NoList1121111">
    <w:name w:val="No List1121111"/>
    <w:next w:val="NoList"/>
    <w:uiPriority w:val="99"/>
    <w:semiHidden/>
    <w:unhideWhenUsed/>
    <w:rsid w:val="00531203"/>
  </w:style>
  <w:style w:type="numbering" w:customStyle="1" w:styleId="1311110">
    <w:name w:val="無清單131111"/>
    <w:next w:val="NoList"/>
    <w:uiPriority w:val="99"/>
    <w:semiHidden/>
    <w:unhideWhenUsed/>
    <w:rsid w:val="00531203"/>
  </w:style>
  <w:style w:type="numbering" w:customStyle="1" w:styleId="11211110">
    <w:name w:val="無清單1121111"/>
    <w:next w:val="NoList"/>
    <w:uiPriority w:val="99"/>
    <w:semiHidden/>
    <w:unhideWhenUsed/>
    <w:rsid w:val="00531203"/>
  </w:style>
  <w:style w:type="numbering" w:customStyle="1" w:styleId="211111">
    <w:name w:val="无列表211111"/>
    <w:next w:val="NoList"/>
    <w:uiPriority w:val="99"/>
    <w:semiHidden/>
    <w:unhideWhenUsed/>
    <w:rsid w:val="00531203"/>
  </w:style>
  <w:style w:type="numbering" w:customStyle="1" w:styleId="NoList1221111">
    <w:name w:val="No List1221111"/>
    <w:next w:val="NoList"/>
    <w:uiPriority w:val="99"/>
    <w:semiHidden/>
    <w:unhideWhenUsed/>
    <w:rsid w:val="00531203"/>
  </w:style>
  <w:style w:type="numbering" w:customStyle="1" w:styleId="11211111">
    <w:name w:val="リストなし1121111"/>
    <w:next w:val="NoList"/>
    <w:uiPriority w:val="99"/>
    <w:semiHidden/>
    <w:unhideWhenUsed/>
    <w:rsid w:val="00531203"/>
  </w:style>
  <w:style w:type="numbering" w:customStyle="1" w:styleId="11211112">
    <w:name w:val="无列表1121111"/>
    <w:next w:val="NoList"/>
    <w:semiHidden/>
    <w:rsid w:val="00531203"/>
  </w:style>
  <w:style w:type="numbering" w:customStyle="1" w:styleId="NoList2121111">
    <w:name w:val="No List2121111"/>
    <w:next w:val="NoList"/>
    <w:semiHidden/>
    <w:rsid w:val="00531203"/>
  </w:style>
  <w:style w:type="numbering" w:customStyle="1" w:styleId="NoList3121111">
    <w:name w:val="No List3121111"/>
    <w:next w:val="NoList"/>
    <w:uiPriority w:val="99"/>
    <w:semiHidden/>
    <w:rsid w:val="00531203"/>
  </w:style>
  <w:style w:type="numbering" w:customStyle="1" w:styleId="NoList11121111">
    <w:name w:val="No List11121111"/>
    <w:next w:val="NoList"/>
    <w:uiPriority w:val="99"/>
    <w:semiHidden/>
    <w:unhideWhenUsed/>
    <w:rsid w:val="00531203"/>
  </w:style>
  <w:style w:type="numbering" w:customStyle="1" w:styleId="1221111">
    <w:name w:val="無清單1221111"/>
    <w:next w:val="NoList"/>
    <w:uiPriority w:val="99"/>
    <w:semiHidden/>
    <w:unhideWhenUsed/>
    <w:rsid w:val="00531203"/>
  </w:style>
  <w:style w:type="numbering" w:customStyle="1" w:styleId="11121111">
    <w:name w:val="無清單11121111"/>
    <w:next w:val="NoList"/>
    <w:uiPriority w:val="99"/>
    <w:semiHidden/>
    <w:unhideWhenUsed/>
    <w:rsid w:val="00531203"/>
  </w:style>
  <w:style w:type="numbering" w:customStyle="1" w:styleId="122112">
    <w:name w:val="无列表12211"/>
    <w:next w:val="NoList"/>
    <w:semiHidden/>
    <w:rsid w:val="00531203"/>
  </w:style>
  <w:style w:type="numbering" w:customStyle="1" w:styleId="NoList62">
    <w:name w:val="No List62"/>
    <w:next w:val="NoList"/>
    <w:uiPriority w:val="99"/>
    <w:semiHidden/>
    <w:unhideWhenUsed/>
    <w:rsid w:val="00531203"/>
  </w:style>
  <w:style w:type="numbering" w:customStyle="1" w:styleId="NoList142">
    <w:name w:val="No List142"/>
    <w:next w:val="NoList"/>
    <w:uiPriority w:val="99"/>
    <w:semiHidden/>
    <w:unhideWhenUsed/>
    <w:rsid w:val="00531203"/>
  </w:style>
  <w:style w:type="numbering" w:customStyle="1" w:styleId="1323">
    <w:name w:val="リストなし132"/>
    <w:next w:val="NoList"/>
    <w:uiPriority w:val="99"/>
    <w:semiHidden/>
    <w:unhideWhenUsed/>
    <w:rsid w:val="00531203"/>
  </w:style>
  <w:style w:type="numbering" w:customStyle="1" w:styleId="NoList232">
    <w:name w:val="No List232"/>
    <w:next w:val="NoList"/>
    <w:semiHidden/>
    <w:rsid w:val="00531203"/>
  </w:style>
  <w:style w:type="numbering" w:customStyle="1" w:styleId="NoList332">
    <w:name w:val="No List332"/>
    <w:next w:val="NoList"/>
    <w:uiPriority w:val="99"/>
    <w:semiHidden/>
    <w:rsid w:val="00531203"/>
  </w:style>
  <w:style w:type="numbering" w:customStyle="1" w:styleId="1420">
    <w:name w:val="無清單142"/>
    <w:next w:val="NoList"/>
    <w:uiPriority w:val="99"/>
    <w:semiHidden/>
    <w:unhideWhenUsed/>
    <w:rsid w:val="00531203"/>
  </w:style>
  <w:style w:type="numbering" w:customStyle="1" w:styleId="11320">
    <w:name w:val="無清單1132"/>
    <w:next w:val="NoList"/>
    <w:uiPriority w:val="99"/>
    <w:semiHidden/>
    <w:unhideWhenUsed/>
    <w:rsid w:val="00531203"/>
  </w:style>
  <w:style w:type="numbering" w:customStyle="1" w:styleId="NoList1232">
    <w:name w:val="No List1232"/>
    <w:next w:val="NoList"/>
    <w:uiPriority w:val="99"/>
    <w:semiHidden/>
    <w:unhideWhenUsed/>
    <w:rsid w:val="00531203"/>
  </w:style>
  <w:style w:type="numbering" w:customStyle="1" w:styleId="11321">
    <w:name w:val="リストなし1132"/>
    <w:next w:val="NoList"/>
    <w:uiPriority w:val="99"/>
    <w:semiHidden/>
    <w:unhideWhenUsed/>
    <w:rsid w:val="00531203"/>
  </w:style>
  <w:style w:type="numbering" w:customStyle="1" w:styleId="11322">
    <w:name w:val="无列表1132"/>
    <w:next w:val="NoList"/>
    <w:semiHidden/>
    <w:rsid w:val="00531203"/>
  </w:style>
  <w:style w:type="numbering" w:customStyle="1" w:styleId="NoList2132">
    <w:name w:val="No List2132"/>
    <w:next w:val="NoList"/>
    <w:semiHidden/>
    <w:rsid w:val="00531203"/>
  </w:style>
  <w:style w:type="numbering" w:customStyle="1" w:styleId="NoList3132">
    <w:name w:val="No List3132"/>
    <w:next w:val="NoList"/>
    <w:uiPriority w:val="99"/>
    <w:semiHidden/>
    <w:rsid w:val="00531203"/>
  </w:style>
  <w:style w:type="numbering" w:customStyle="1" w:styleId="NoList11132">
    <w:name w:val="No List11132"/>
    <w:next w:val="NoList"/>
    <w:uiPriority w:val="99"/>
    <w:semiHidden/>
    <w:unhideWhenUsed/>
    <w:rsid w:val="00531203"/>
  </w:style>
  <w:style w:type="numbering" w:customStyle="1" w:styleId="12320">
    <w:name w:val="無清單1232"/>
    <w:next w:val="NoList"/>
    <w:uiPriority w:val="99"/>
    <w:semiHidden/>
    <w:unhideWhenUsed/>
    <w:rsid w:val="00531203"/>
  </w:style>
  <w:style w:type="numbering" w:customStyle="1" w:styleId="111320">
    <w:name w:val="無清單11132"/>
    <w:next w:val="NoList"/>
    <w:uiPriority w:val="99"/>
    <w:semiHidden/>
    <w:unhideWhenUsed/>
    <w:rsid w:val="00531203"/>
  </w:style>
  <w:style w:type="numbering" w:customStyle="1" w:styleId="NoList512">
    <w:name w:val="No List512"/>
    <w:next w:val="NoList"/>
    <w:uiPriority w:val="99"/>
    <w:semiHidden/>
    <w:unhideWhenUsed/>
    <w:rsid w:val="00531203"/>
  </w:style>
  <w:style w:type="numbering" w:customStyle="1" w:styleId="NoList11311">
    <w:name w:val="No List11311"/>
    <w:next w:val="NoList"/>
    <w:uiPriority w:val="99"/>
    <w:semiHidden/>
    <w:unhideWhenUsed/>
    <w:rsid w:val="00531203"/>
  </w:style>
  <w:style w:type="numbering" w:customStyle="1" w:styleId="NoList5111">
    <w:name w:val="No List5111"/>
    <w:next w:val="NoList"/>
    <w:uiPriority w:val="99"/>
    <w:semiHidden/>
    <w:unhideWhenUsed/>
    <w:rsid w:val="00531203"/>
  </w:style>
  <w:style w:type="numbering" w:customStyle="1" w:styleId="NoList611">
    <w:name w:val="No List611"/>
    <w:next w:val="NoList"/>
    <w:uiPriority w:val="99"/>
    <w:semiHidden/>
    <w:unhideWhenUsed/>
    <w:rsid w:val="00531203"/>
  </w:style>
  <w:style w:type="numbering" w:customStyle="1" w:styleId="NoList1411">
    <w:name w:val="No List1411"/>
    <w:next w:val="NoList"/>
    <w:uiPriority w:val="99"/>
    <w:semiHidden/>
    <w:unhideWhenUsed/>
    <w:rsid w:val="00531203"/>
  </w:style>
  <w:style w:type="numbering" w:customStyle="1" w:styleId="13112">
    <w:name w:val="リストなし1311"/>
    <w:next w:val="NoList"/>
    <w:uiPriority w:val="99"/>
    <w:semiHidden/>
    <w:unhideWhenUsed/>
    <w:rsid w:val="00531203"/>
  </w:style>
  <w:style w:type="numbering" w:customStyle="1" w:styleId="NoList2311">
    <w:name w:val="No List2311"/>
    <w:next w:val="NoList"/>
    <w:semiHidden/>
    <w:rsid w:val="00531203"/>
  </w:style>
  <w:style w:type="numbering" w:customStyle="1" w:styleId="NoList3311">
    <w:name w:val="No List3311"/>
    <w:next w:val="NoList"/>
    <w:uiPriority w:val="99"/>
    <w:semiHidden/>
    <w:rsid w:val="00531203"/>
  </w:style>
  <w:style w:type="numbering" w:customStyle="1" w:styleId="NoList1141">
    <w:name w:val="No List1141"/>
    <w:next w:val="NoList"/>
    <w:uiPriority w:val="99"/>
    <w:semiHidden/>
    <w:unhideWhenUsed/>
    <w:rsid w:val="00531203"/>
  </w:style>
  <w:style w:type="numbering" w:customStyle="1" w:styleId="14110">
    <w:name w:val="無清單1411"/>
    <w:next w:val="NoList"/>
    <w:uiPriority w:val="99"/>
    <w:semiHidden/>
    <w:unhideWhenUsed/>
    <w:rsid w:val="00531203"/>
  </w:style>
  <w:style w:type="numbering" w:customStyle="1" w:styleId="113110">
    <w:name w:val="無清單11311"/>
    <w:next w:val="NoList"/>
    <w:uiPriority w:val="99"/>
    <w:semiHidden/>
    <w:unhideWhenUsed/>
    <w:rsid w:val="00531203"/>
  </w:style>
  <w:style w:type="numbering" w:customStyle="1" w:styleId="NoList421">
    <w:name w:val="No List421"/>
    <w:next w:val="NoList"/>
    <w:uiPriority w:val="99"/>
    <w:semiHidden/>
    <w:unhideWhenUsed/>
    <w:rsid w:val="00531203"/>
  </w:style>
  <w:style w:type="numbering" w:customStyle="1" w:styleId="NoList12311">
    <w:name w:val="No List12311"/>
    <w:next w:val="NoList"/>
    <w:uiPriority w:val="99"/>
    <w:semiHidden/>
    <w:unhideWhenUsed/>
    <w:rsid w:val="00531203"/>
  </w:style>
  <w:style w:type="numbering" w:customStyle="1" w:styleId="113111">
    <w:name w:val="リストなし11311"/>
    <w:next w:val="NoList"/>
    <w:uiPriority w:val="99"/>
    <w:semiHidden/>
    <w:unhideWhenUsed/>
    <w:rsid w:val="00531203"/>
  </w:style>
  <w:style w:type="numbering" w:customStyle="1" w:styleId="113112">
    <w:name w:val="无列表11311"/>
    <w:next w:val="NoList"/>
    <w:semiHidden/>
    <w:rsid w:val="00531203"/>
  </w:style>
  <w:style w:type="numbering" w:customStyle="1" w:styleId="NoList21311">
    <w:name w:val="No List21311"/>
    <w:next w:val="NoList"/>
    <w:semiHidden/>
    <w:rsid w:val="00531203"/>
  </w:style>
  <w:style w:type="numbering" w:customStyle="1" w:styleId="NoList31311">
    <w:name w:val="No List31311"/>
    <w:next w:val="NoList"/>
    <w:uiPriority w:val="99"/>
    <w:semiHidden/>
    <w:rsid w:val="00531203"/>
  </w:style>
  <w:style w:type="numbering" w:customStyle="1" w:styleId="NoList111311">
    <w:name w:val="No List111311"/>
    <w:next w:val="NoList"/>
    <w:uiPriority w:val="99"/>
    <w:semiHidden/>
    <w:unhideWhenUsed/>
    <w:rsid w:val="00531203"/>
  </w:style>
  <w:style w:type="numbering" w:customStyle="1" w:styleId="12311">
    <w:name w:val="無清單12311"/>
    <w:next w:val="NoList"/>
    <w:uiPriority w:val="99"/>
    <w:semiHidden/>
    <w:unhideWhenUsed/>
    <w:rsid w:val="00531203"/>
  </w:style>
  <w:style w:type="numbering" w:customStyle="1" w:styleId="111311">
    <w:name w:val="無清單111311"/>
    <w:next w:val="NoList"/>
    <w:uiPriority w:val="99"/>
    <w:semiHidden/>
    <w:unhideWhenUsed/>
    <w:rsid w:val="00531203"/>
  </w:style>
  <w:style w:type="numbering" w:customStyle="1" w:styleId="NoList121211">
    <w:name w:val="No List121211"/>
    <w:next w:val="NoList"/>
    <w:uiPriority w:val="99"/>
    <w:semiHidden/>
    <w:unhideWhenUsed/>
    <w:rsid w:val="00531203"/>
  </w:style>
  <w:style w:type="numbering" w:customStyle="1" w:styleId="1112110">
    <w:name w:val="リストなし111211"/>
    <w:next w:val="NoList"/>
    <w:uiPriority w:val="99"/>
    <w:semiHidden/>
    <w:unhideWhenUsed/>
    <w:rsid w:val="00531203"/>
  </w:style>
  <w:style w:type="numbering" w:customStyle="1" w:styleId="1112112">
    <w:name w:val="无列表111211"/>
    <w:next w:val="NoList"/>
    <w:semiHidden/>
    <w:rsid w:val="00531203"/>
  </w:style>
  <w:style w:type="numbering" w:customStyle="1" w:styleId="NoList211211">
    <w:name w:val="No List211211"/>
    <w:next w:val="NoList"/>
    <w:semiHidden/>
    <w:rsid w:val="00531203"/>
  </w:style>
  <w:style w:type="numbering" w:customStyle="1" w:styleId="NoList311211">
    <w:name w:val="No List311211"/>
    <w:next w:val="NoList"/>
    <w:uiPriority w:val="99"/>
    <w:semiHidden/>
    <w:rsid w:val="00531203"/>
  </w:style>
  <w:style w:type="numbering" w:customStyle="1" w:styleId="NoList1111211">
    <w:name w:val="No List1111211"/>
    <w:next w:val="NoList"/>
    <w:uiPriority w:val="99"/>
    <w:semiHidden/>
    <w:unhideWhenUsed/>
    <w:rsid w:val="00531203"/>
  </w:style>
  <w:style w:type="numbering" w:customStyle="1" w:styleId="1212110">
    <w:name w:val="無清單121211"/>
    <w:next w:val="NoList"/>
    <w:uiPriority w:val="99"/>
    <w:semiHidden/>
    <w:unhideWhenUsed/>
    <w:rsid w:val="00531203"/>
  </w:style>
  <w:style w:type="numbering" w:customStyle="1" w:styleId="1111211">
    <w:name w:val="無清單1111211"/>
    <w:next w:val="NoList"/>
    <w:uiPriority w:val="99"/>
    <w:semiHidden/>
    <w:unhideWhenUsed/>
    <w:rsid w:val="00531203"/>
  </w:style>
  <w:style w:type="numbering" w:customStyle="1" w:styleId="NoList521">
    <w:name w:val="No List521"/>
    <w:next w:val="NoList"/>
    <w:uiPriority w:val="99"/>
    <w:semiHidden/>
    <w:unhideWhenUsed/>
    <w:rsid w:val="00531203"/>
  </w:style>
  <w:style w:type="numbering" w:customStyle="1" w:styleId="NoList1321">
    <w:name w:val="No List1321"/>
    <w:next w:val="NoList"/>
    <w:uiPriority w:val="99"/>
    <w:semiHidden/>
    <w:unhideWhenUsed/>
    <w:rsid w:val="00531203"/>
  </w:style>
  <w:style w:type="numbering" w:customStyle="1" w:styleId="12215">
    <w:name w:val="リストなし1221"/>
    <w:next w:val="NoList"/>
    <w:uiPriority w:val="99"/>
    <w:semiHidden/>
    <w:unhideWhenUsed/>
    <w:rsid w:val="00531203"/>
  </w:style>
  <w:style w:type="numbering" w:customStyle="1" w:styleId="NoList2221">
    <w:name w:val="No List2221"/>
    <w:next w:val="NoList"/>
    <w:semiHidden/>
    <w:rsid w:val="00531203"/>
  </w:style>
  <w:style w:type="numbering" w:customStyle="1" w:styleId="NoList3221">
    <w:name w:val="No List3221"/>
    <w:next w:val="NoList"/>
    <w:uiPriority w:val="99"/>
    <w:semiHidden/>
    <w:rsid w:val="00531203"/>
  </w:style>
  <w:style w:type="numbering" w:customStyle="1" w:styleId="NoList11221">
    <w:name w:val="No List11221"/>
    <w:next w:val="NoList"/>
    <w:uiPriority w:val="99"/>
    <w:semiHidden/>
    <w:unhideWhenUsed/>
    <w:rsid w:val="00531203"/>
  </w:style>
  <w:style w:type="numbering" w:customStyle="1" w:styleId="13210">
    <w:name w:val="無清單1321"/>
    <w:next w:val="NoList"/>
    <w:uiPriority w:val="99"/>
    <w:semiHidden/>
    <w:unhideWhenUsed/>
    <w:rsid w:val="00531203"/>
  </w:style>
  <w:style w:type="numbering" w:customStyle="1" w:styleId="112210">
    <w:name w:val="無清單11221"/>
    <w:next w:val="NoList"/>
    <w:uiPriority w:val="99"/>
    <w:semiHidden/>
    <w:unhideWhenUsed/>
    <w:rsid w:val="00531203"/>
  </w:style>
  <w:style w:type="numbering" w:customStyle="1" w:styleId="21211">
    <w:name w:val="无列表21211"/>
    <w:next w:val="NoList"/>
    <w:uiPriority w:val="99"/>
    <w:semiHidden/>
    <w:unhideWhenUsed/>
    <w:rsid w:val="00531203"/>
  </w:style>
  <w:style w:type="numbering" w:customStyle="1" w:styleId="NoList111221">
    <w:name w:val="No List111221"/>
    <w:next w:val="NoList"/>
    <w:uiPriority w:val="99"/>
    <w:semiHidden/>
    <w:unhideWhenUsed/>
    <w:rsid w:val="00531203"/>
  </w:style>
  <w:style w:type="numbering" w:customStyle="1" w:styleId="NoList71">
    <w:name w:val="No List71"/>
    <w:next w:val="NoList"/>
    <w:uiPriority w:val="99"/>
    <w:semiHidden/>
    <w:unhideWhenUsed/>
    <w:rsid w:val="00531203"/>
  </w:style>
  <w:style w:type="numbering" w:customStyle="1" w:styleId="NoList151">
    <w:name w:val="No List151"/>
    <w:next w:val="NoList"/>
    <w:uiPriority w:val="99"/>
    <w:semiHidden/>
    <w:unhideWhenUsed/>
    <w:rsid w:val="00531203"/>
  </w:style>
  <w:style w:type="numbering" w:customStyle="1" w:styleId="1414">
    <w:name w:val="リストなし141"/>
    <w:next w:val="NoList"/>
    <w:uiPriority w:val="99"/>
    <w:semiHidden/>
    <w:unhideWhenUsed/>
    <w:rsid w:val="00531203"/>
  </w:style>
  <w:style w:type="numbering" w:customStyle="1" w:styleId="1415">
    <w:name w:val="无列表141"/>
    <w:next w:val="NoList"/>
    <w:semiHidden/>
    <w:rsid w:val="00531203"/>
  </w:style>
  <w:style w:type="numbering" w:customStyle="1" w:styleId="NoList241">
    <w:name w:val="No List241"/>
    <w:next w:val="NoList"/>
    <w:semiHidden/>
    <w:rsid w:val="00531203"/>
  </w:style>
  <w:style w:type="numbering" w:customStyle="1" w:styleId="NoList341">
    <w:name w:val="No List341"/>
    <w:next w:val="NoList"/>
    <w:uiPriority w:val="99"/>
    <w:semiHidden/>
    <w:rsid w:val="00531203"/>
  </w:style>
  <w:style w:type="numbering" w:customStyle="1" w:styleId="NoList1151">
    <w:name w:val="No List1151"/>
    <w:next w:val="NoList"/>
    <w:uiPriority w:val="99"/>
    <w:semiHidden/>
    <w:unhideWhenUsed/>
    <w:rsid w:val="00531203"/>
  </w:style>
  <w:style w:type="numbering" w:customStyle="1" w:styleId="1510">
    <w:name w:val="無清單151"/>
    <w:next w:val="NoList"/>
    <w:uiPriority w:val="99"/>
    <w:semiHidden/>
    <w:unhideWhenUsed/>
    <w:rsid w:val="00531203"/>
  </w:style>
  <w:style w:type="numbering" w:customStyle="1" w:styleId="11411">
    <w:name w:val="無清單1141"/>
    <w:next w:val="NoList"/>
    <w:uiPriority w:val="99"/>
    <w:semiHidden/>
    <w:unhideWhenUsed/>
    <w:rsid w:val="00531203"/>
  </w:style>
  <w:style w:type="numbering" w:customStyle="1" w:styleId="NoList431">
    <w:name w:val="No List431"/>
    <w:next w:val="NoList"/>
    <w:uiPriority w:val="99"/>
    <w:semiHidden/>
    <w:unhideWhenUsed/>
    <w:rsid w:val="00531203"/>
  </w:style>
  <w:style w:type="numbering" w:customStyle="1" w:styleId="NoList1241">
    <w:name w:val="No List1241"/>
    <w:next w:val="NoList"/>
    <w:uiPriority w:val="99"/>
    <w:semiHidden/>
    <w:unhideWhenUsed/>
    <w:rsid w:val="00531203"/>
  </w:style>
  <w:style w:type="numbering" w:customStyle="1" w:styleId="11412">
    <w:name w:val="リストなし1141"/>
    <w:next w:val="NoList"/>
    <w:uiPriority w:val="99"/>
    <w:semiHidden/>
    <w:unhideWhenUsed/>
    <w:rsid w:val="00531203"/>
  </w:style>
  <w:style w:type="numbering" w:customStyle="1" w:styleId="11413">
    <w:name w:val="无列表1141"/>
    <w:next w:val="NoList"/>
    <w:semiHidden/>
    <w:rsid w:val="00531203"/>
  </w:style>
  <w:style w:type="numbering" w:customStyle="1" w:styleId="NoList2141">
    <w:name w:val="No List2141"/>
    <w:next w:val="NoList"/>
    <w:semiHidden/>
    <w:rsid w:val="00531203"/>
  </w:style>
  <w:style w:type="numbering" w:customStyle="1" w:styleId="NoList3141">
    <w:name w:val="No List3141"/>
    <w:next w:val="NoList"/>
    <w:uiPriority w:val="99"/>
    <w:semiHidden/>
    <w:rsid w:val="00531203"/>
  </w:style>
  <w:style w:type="numbering" w:customStyle="1" w:styleId="NoList11141">
    <w:name w:val="No List11141"/>
    <w:next w:val="NoList"/>
    <w:uiPriority w:val="99"/>
    <w:semiHidden/>
    <w:unhideWhenUsed/>
    <w:rsid w:val="00531203"/>
  </w:style>
  <w:style w:type="numbering" w:customStyle="1" w:styleId="12410">
    <w:name w:val="無清單1241"/>
    <w:next w:val="NoList"/>
    <w:uiPriority w:val="99"/>
    <w:semiHidden/>
    <w:unhideWhenUsed/>
    <w:rsid w:val="00531203"/>
  </w:style>
  <w:style w:type="numbering" w:customStyle="1" w:styleId="111410">
    <w:name w:val="無清單11141"/>
    <w:next w:val="NoList"/>
    <w:uiPriority w:val="99"/>
    <w:semiHidden/>
    <w:unhideWhenUsed/>
    <w:rsid w:val="00531203"/>
  </w:style>
  <w:style w:type="numbering" w:customStyle="1" w:styleId="231">
    <w:name w:val="无列表231"/>
    <w:next w:val="NoList"/>
    <w:uiPriority w:val="99"/>
    <w:semiHidden/>
    <w:unhideWhenUsed/>
    <w:rsid w:val="00531203"/>
  </w:style>
  <w:style w:type="numbering" w:customStyle="1" w:styleId="NoList12131">
    <w:name w:val="No List12131"/>
    <w:next w:val="NoList"/>
    <w:uiPriority w:val="99"/>
    <w:semiHidden/>
    <w:unhideWhenUsed/>
    <w:rsid w:val="00531203"/>
  </w:style>
  <w:style w:type="numbering" w:customStyle="1" w:styleId="111312">
    <w:name w:val="リストなし11131"/>
    <w:next w:val="NoList"/>
    <w:uiPriority w:val="99"/>
    <w:semiHidden/>
    <w:unhideWhenUsed/>
    <w:rsid w:val="00531203"/>
  </w:style>
  <w:style w:type="numbering" w:customStyle="1" w:styleId="111313">
    <w:name w:val="无列表11131"/>
    <w:next w:val="NoList"/>
    <w:semiHidden/>
    <w:rsid w:val="00531203"/>
  </w:style>
  <w:style w:type="numbering" w:customStyle="1" w:styleId="NoList21131">
    <w:name w:val="No List21131"/>
    <w:next w:val="NoList"/>
    <w:semiHidden/>
    <w:rsid w:val="00531203"/>
  </w:style>
  <w:style w:type="numbering" w:customStyle="1" w:styleId="NoList31131">
    <w:name w:val="No List31131"/>
    <w:next w:val="NoList"/>
    <w:uiPriority w:val="99"/>
    <w:semiHidden/>
    <w:rsid w:val="00531203"/>
  </w:style>
  <w:style w:type="numbering" w:customStyle="1" w:styleId="NoList111131">
    <w:name w:val="No List111131"/>
    <w:next w:val="NoList"/>
    <w:uiPriority w:val="99"/>
    <w:semiHidden/>
    <w:unhideWhenUsed/>
    <w:rsid w:val="00531203"/>
  </w:style>
  <w:style w:type="numbering" w:customStyle="1" w:styleId="12131">
    <w:name w:val="無清單12131"/>
    <w:next w:val="NoList"/>
    <w:uiPriority w:val="99"/>
    <w:semiHidden/>
    <w:unhideWhenUsed/>
    <w:rsid w:val="00531203"/>
  </w:style>
  <w:style w:type="numbering" w:customStyle="1" w:styleId="111131">
    <w:name w:val="無清單111131"/>
    <w:next w:val="NoList"/>
    <w:uiPriority w:val="99"/>
    <w:semiHidden/>
    <w:unhideWhenUsed/>
    <w:rsid w:val="00531203"/>
  </w:style>
  <w:style w:type="numbering" w:customStyle="1" w:styleId="NoList531">
    <w:name w:val="No List531"/>
    <w:next w:val="NoList"/>
    <w:uiPriority w:val="99"/>
    <w:semiHidden/>
    <w:unhideWhenUsed/>
    <w:rsid w:val="00531203"/>
  </w:style>
  <w:style w:type="numbering" w:customStyle="1" w:styleId="NoList1331">
    <w:name w:val="No List1331"/>
    <w:next w:val="NoList"/>
    <w:uiPriority w:val="99"/>
    <w:semiHidden/>
    <w:unhideWhenUsed/>
    <w:rsid w:val="00531203"/>
  </w:style>
  <w:style w:type="numbering" w:customStyle="1" w:styleId="12312">
    <w:name w:val="リストなし1231"/>
    <w:next w:val="NoList"/>
    <w:uiPriority w:val="99"/>
    <w:semiHidden/>
    <w:unhideWhenUsed/>
    <w:rsid w:val="00531203"/>
  </w:style>
  <w:style w:type="numbering" w:customStyle="1" w:styleId="12313">
    <w:name w:val="无列表1231"/>
    <w:next w:val="NoList"/>
    <w:semiHidden/>
    <w:rsid w:val="00531203"/>
  </w:style>
  <w:style w:type="numbering" w:customStyle="1" w:styleId="NoList2231">
    <w:name w:val="No List2231"/>
    <w:next w:val="NoList"/>
    <w:semiHidden/>
    <w:rsid w:val="00531203"/>
  </w:style>
  <w:style w:type="numbering" w:customStyle="1" w:styleId="NoList3231">
    <w:name w:val="No List3231"/>
    <w:next w:val="NoList"/>
    <w:uiPriority w:val="99"/>
    <w:semiHidden/>
    <w:rsid w:val="00531203"/>
  </w:style>
  <w:style w:type="numbering" w:customStyle="1" w:styleId="NoList11231">
    <w:name w:val="No List11231"/>
    <w:next w:val="NoList"/>
    <w:uiPriority w:val="99"/>
    <w:semiHidden/>
    <w:unhideWhenUsed/>
    <w:rsid w:val="00531203"/>
  </w:style>
  <w:style w:type="numbering" w:customStyle="1" w:styleId="1331">
    <w:name w:val="無清單1331"/>
    <w:next w:val="NoList"/>
    <w:uiPriority w:val="99"/>
    <w:semiHidden/>
    <w:unhideWhenUsed/>
    <w:rsid w:val="00531203"/>
  </w:style>
  <w:style w:type="numbering" w:customStyle="1" w:styleId="112310">
    <w:name w:val="無清單11231"/>
    <w:next w:val="NoList"/>
    <w:uiPriority w:val="99"/>
    <w:semiHidden/>
    <w:unhideWhenUsed/>
    <w:rsid w:val="00531203"/>
  </w:style>
  <w:style w:type="numbering" w:customStyle="1" w:styleId="2131">
    <w:name w:val="无列表2131"/>
    <w:next w:val="NoList"/>
    <w:uiPriority w:val="99"/>
    <w:semiHidden/>
    <w:unhideWhenUsed/>
    <w:rsid w:val="00531203"/>
  </w:style>
  <w:style w:type="numbering" w:customStyle="1" w:styleId="NoList12221">
    <w:name w:val="No List12221"/>
    <w:next w:val="NoList"/>
    <w:uiPriority w:val="99"/>
    <w:semiHidden/>
    <w:unhideWhenUsed/>
    <w:rsid w:val="00531203"/>
  </w:style>
  <w:style w:type="numbering" w:customStyle="1" w:styleId="112211">
    <w:name w:val="リストなし11221"/>
    <w:next w:val="NoList"/>
    <w:uiPriority w:val="99"/>
    <w:semiHidden/>
    <w:unhideWhenUsed/>
    <w:rsid w:val="00531203"/>
  </w:style>
  <w:style w:type="numbering" w:customStyle="1" w:styleId="112212">
    <w:name w:val="无列表11221"/>
    <w:next w:val="NoList"/>
    <w:semiHidden/>
    <w:rsid w:val="00531203"/>
  </w:style>
  <w:style w:type="numbering" w:customStyle="1" w:styleId="NoList21221">
    <w:name w:val="No List21221"/>
    <w:next w:val="NoList"/>
    <w:semiHidden/>
    <w:rsid w:val="00531203"/>
  </w:style>
  <w:style w:type="numbering" w:customStyle="1" w:styleId="NoList31221">
    <w:name w:val="No List31221"/>
    <w:next w:val="NoList"/>
    <w:uiPriority w:val="99"/>
    <w:semiHidden/>
    <w:rsid w:val="00531203"/>
  </w:style>
  <w:style w:type="numbering" w:customStyle="1" w:styleId="NoList111231">
    <w:name w:val="No List111231"/>
    <w:next w:val="NoList"/>
    <w:uiPriority w:val="99"/>
    <w:semiHidden/>
    <w:unhideWhenUsed/>
    <w:rsid w:val="00531203"/>
  </w:style>
  <w:style w:type="numbering" w:customStyle="1" w:styleId="12221">
    <w:name w:val="無清單12221"/>
    <w:next w:val="NoList"/>
    <w:uiPriority w:val="99"/>
    <w:semiHidden/>
    <w:unhideWhenUsed/>
    <w:rsid w:val="00531203"/>
  </w:style>
  <w:style w:type="numbering" w:customStyle="1" w:styleId="111221">
    <w:name w:val="無清單111221"/>
    <w:next w:val="NoList"/>
    <w:uiPriority w:val="99"/>
    <w:semiHidden/>
    <w:unhideWhenUsed/>
    <w:rsid w:val="00531203"/>
  </w:style>
  <w:style w:type="numbering" w:customStyle="1" w:styleId="4b">
    <w:name w:val="无列表4"/>
    <w:next w:val="NoList"/>
    <w:uiPriority w:val="99"/>
    <w:semiHidden/>
    <w:unhideWhenUsed/>
    <w:rsid w:val="00531203"/>
  </w:style>
  <w:style w:type="numbering" w:customStyle="1" w:styleId="320">
    <w:name w:val="无列表32"/>
    <w:next w:val="NoList"/>
    <w:uiPriority w:val="99"/>
    <w:semiHidden/>
    <w:unhideWhenUsed/>
    <w:rsid w:val="00531203"/>
  </w:style>
  <w:style w:type="numbering" w:customStyle="1" w:styleId="13121">
    <w:name w:val="无列表1312"/>
    <w:next w:val="NoList"/>
    <w:semiHidden/>
    <w:rsid w:val="00531203"/>
  </w:style>
  <w:style w:type="numbering" w:customStyle="1" w:styleId="NoList4112">
    <w:name w:val="No List4112"/>
    <w:next w:val="NoList"/>
    <w:uiPriority w:val="99"/>
    <w:semiHidden/>
    <w:unhideWhenUsed/>
    <w:rsid w:val="00531203"/>
  </w:style>
  <w:style w:type="numbering" w:customStyle="1" w:styleId="2212">
    <w:name w:val="无列表2212"/>
    <w:next w:val="NoList"/>
    <w:uiPriority w:val="99"/>
    <w:semiHidden/>
    <w:unhideWhenUsed/>
    <w:rsid w:val="00531203"/>
  </w:style>
  <w:style w:type="numbering" w:customStyle="1" w:styleId="NoList121112">
    <w:name w:val="No List121112"/>
    <w:next w:val="NoList"/>
    <w:uiPriority w:val="99"/>
    <w:semiHidden/>
    <w:unhideWhenUsed/>
    <w:rsid w:val="00531203"/>
  </w:style>
  <w:style w:type="numbering" w:customStyle="1" w:styleId="1111121">
    <w:name w:val="リストなし111112"/>
    <w:next w:val="NoList"/>
    <w:uiPriority w:val="99"/>
    <w:semiHidden/>
    <w:unhideWhenUsed/>
    <w:rsid w:val="00531203"/>
  </w:style>
  <w:style w:type="numbering" w:customStyle="1" w:styleId="1111122">
    <w:name w:val="无列表111112"/>
    <w:next w:val="NoList"/>
    <w:semiHidden/>
    <w:rsid w:val="00531203"/>
  </w:style>
  <w:style w:type="numbering" w:customStyle="1" w:styleId="NoList211112">
    <w:name w:val="No List211112"/>
    <w:next w:val="NoList"/>
    <w:semiHidden/>
    <w:rsid w:val="00531203"/>
  </w:style>
  <w:style w:type="numbering" w:customStyle="1" w:styleId="NoList311112">
    <w:name w:val="No List311112"/>
    <w:next w:val="NoList"/>
    <w:uiPriority w:val="99"/>
    <w:semiHidden/>
    <w:rsid w:val="00531203"/>
  </w:style>
  <w:style w:type="numbering" w:customStyle="1" w:styleId="NoList1111112">
    <w:name w:val="No List1111112"/>
    <w:next w:val="NoList"/>
    <w:uiPriority w:val="99"/>
    <w:semiHidden/>
    <w:unhideWhenUsed/>
    <w:rsid w:val="00531203"/>
  </w:style>
  <w:style w:type="numbering" w:customStyle="1" w:styleId="1211120">
    <w:name w:val="無清單121112"/>
    <w:next w:val="NoList"/>
    <w:uiPriority w:val="99"/>
    <w:semiHidden/>
    <w:unhideWhenUsed/>
    <w:rsid w:val="00531203"/>
  </w:style>
  <w:style w:type="numbering" w:customStyle="1" w:styleId="11111120">
    <w:name w:val="無清單1111112"/>
    <w:next w:val="NoList"/>
    <w:uiPriority w:val="99"/>
    <w:semiHidden/>
    <w:unhideWhenUsed/>
    <w:rsid w:val="00531203"/>
  </w:style>
  <w:style w:type="numbering" w:customStyle="1" w:styleId="NoList13112">
    <w:name w:val="No List13112"/>
    <w:next w:val="NoList"/>
    <w:uiPriority w:val="99"/>
    <w:semiHidden/>
    <w:unhideWhenUsed/>
    <w:rsid w:val="00531203"/>
  </w:style>
  <w:style w:type="numbering" w:customStyle="1" w:styleId="121121">
    <w:name w:val="リストなし12112"/>
    <w:next w:val="NoList"/>
    <w:uiPriority w:val="99"/>
    <w:semiHidden/>
    <w:unhideWhenUsed/>
    <w:rsid w:val="00531203"/>
  </w:style>
  <w:style w:type="numbering" w:customStyle="1" w:styleId="121122">
    <w:name w:val="无列表12112"/>
    <w:next w:val="NoList"/>
    <w:semiHidden/>
    <w:rsid w:val="00531203"/>
  </w:style>
  <w:style w:type="numbering" w:customStyle="1" w:styleId="NoList22112">
    <w:name w:val="No List22112"/>
    <w:next w:val="NoList"/>
    <w:semiHidden/>
    <w:rsid w:val="00531203"/>
  </w:style>
  <w:style w:type="numbering" w:customStyle="1" w:styleId="NoList32112">
    <w:name w:val="No List32112"/>
    <w:next w:val="NoList"/>
    <w:uiPriority w:val="99"/>
    <w:semiHidden/>
    <w:rsid w:val="00531203"/>
  </w:style>
  <w:style w:type="numbering" w:customStyle="1" w:styleId="NoList112112">
    <w:name w:val="No List112112"/>
    <w:next w:val="NoList"/>
    <w:uiPriority w:val="99"/>
    <w:semiHidden/>
    <w:unhideWhenUsed/>
    <w:rsid w:val="00531203"/>
  </w:style>
  <w:style w:type="numbering" w:customStyle="1" w:styleId="131120">
    <w:name w:val="無清單13112"/>
    <w:next w:val="NoList"/>
    <w:uiPriority w:val="99"/>
    <w:semiHidden/>
    <w:unhideWhenUsed/>
    <w:rsid w:val="00531203"/>
  </w:style>
  <w:style w:type="numbering" w:customStyle="1" w:styleId="1121120">
    <w:name w:val="無清單112112"/>
    <w:next w:val="NoList"/>
    <w:uiPriority w:val="99"/>
    <w:semiHidden/>
    <w:unhideWhenUsed/>
    <w:rsid w:val="00531203"/>
  </w:style>
  <w:style w:type="numbering" w:customStyle="1" w:styleId="21112">
    <w:name w:val="无列表21112"/>
    <w:next w:val="NoList"/>
    <w:uiPriority w:val="99"/>
    <w:semiHidden/>
    <w:unhideWhenUsed/>
    <w:rsid w:val="00531203"/>
  </w:style>
  <w:style w:type="numbering" w:customStyle="1" w:styleId="NoList122112">
    <w:name w:val="No List122112"/>
    <w:next w:val="NoList"/>
    <w:uiPriority w:val="99"/>
    <w:semiHidden/>
    <w:unhideWhenUsed/>
    <w:rsid w:val="00531203"/>
  </w:style>
  <w:style w:type="numbering" w:customStyle="1" w:styleId="1121121">
    <w:name w:val="リストなし112112"/>
    <w:next w:val="NoList"/>
    <w:uiPriority w:val="99"/>
    <w:semiHidden/>
    <w:unhideWhenUsed/>
    <w:rsid w:val="00531203"/>
  </w:style>
  <w:style w:type="numbering" w:customStyle="1" w:styleId="1121122">
    <w:name w:val="无列表112112"/>
    <w:next w:val="NoList"/>
    <w:semiHidden/>
    <w:rsid w:val="00531203"/>
  </w:style>
  <w:style w:type="numbering" w:customStyle="1" w:styleId="NoList212112">
    <w:name w:val="No List212112"/>
    <w:next w:val="NoList"/>
    <w:semiHidden/>
    <w:rsid w:val="00531203"/>
  </w:style>
  <w:style w:type="numbering" w:customStyle="1" w:styleId="NoList312112">
    <w:name w:val="No List312112"/>
    <w:next w:val="NoList"/>
    <w:uiPriority w:val="99"/>
    <w:semiHidden/>
    <w:rsid w:val="00531203"/>
  </w:style>
  <w:style w:type="numbering" w:customStyle="1" w:styleId="NoList1112112">
    <w:name w:val="No List1112112"/>
    <w:next w:val="NoList"/>
    <w:uiPriority w:val="99"/>
    <w:semiHidden/>
    <w:unhideWhenUsed/>
    <w:rsid w:val="00531203"/>
  </w:style>
  <w:style w:type="numbering" w:customStyle="1" w:styleId="1221120">
    <w:name w:val="無清單122112"/>
    <w:next w:val="NoList"/>
    <w:uiPriority w:val="99"/>
    <w:semiHidden/>
    <w:unhideWhenUsed/>
    <w:rsid w:val="00531203"/>
  </w:style>
  <w:style w:type="numbering" w:customStyle="1" w:styleId="11121120">
    <w:name w:val="無清單1112112"/>
    <w:next w:val="NoList"/>
    <w:uiPriority w:val="99"/>
    <w:semiHidden/>
    <w:unhideWhenUsed/>
    <w:rsid w:val="00531203"/>
  </w:style>
  <w:style w:type="numbering" w:customStyle="1" w:styleId="12222">
    <w:name w:val="无列表1222"/>
    <w:next w:val="NoList"/>
    <w:semiHidden/>
    <w:rsid w:val="00531203"/>
  </w:style>
  <w:style w:type="numbering" w:customStyle="1" w:styleId="NoList9">
    <w:name w:val="No List9"/>
    <w:next w:val="NoList"/>
    <w:uiPriority w:val="99"/>
    <w:semiHidden/>
    <w:unhideWhenUsed/>
    <w:rsid w:val="00531203"/>
  </w:style>
  <w:style w:type="numbering" w:customStyle="1" w:styleId="NoList17">
    <w:name w:val="No List17"/>
    <w:next w:val="NoList"/>
    <w:uiPriority w:val="99"/>
    <w:semiHidden/>
    <w:unhideWhenUsed/>
    <w:rsid w:val="00531203"/>
  </w:style>
  <w:style w:type="numbering" w:customStyle="1" w:styleId="163">
    <w:name w:val="リストなし16"/>
    <w:next w:val="NoList"/>
    <w:uiPriority w:val="99"/>
    <w:semiHidden/>
    <w:unhideWhenUsed/>
    <w:rsid w:val="00531203"/>
  </w:style>
  <w:style w:type="numbering" w:customStyle="1" w:styleId="164">
    <w:name w:val="无列表16"/>
    <w:next w:val="NoList"/>
    <w:semiHidden/>
    <w:rsid w:val="00531203"/>
  </w:style>
  <w:style w:type="numbering" w:customStyle="1" w:styleId="NoList26">
    <w:name w:val="No List26"/>
    <w:next w:val="NoList"/>
    <w:semiHidden/>
    <w:rsid w:val="00531203"/>
  </w:style>
  <w:style w:type="numbering" w:customStyle="1" w:styleId="NoList36">
    <w:name w:val="No List36"/>
    <w:next w:val="NoList"/>
    <w:uiPriority w:val="99"/>
    <w:semiHidden/>
    <w:rsid w:val="00531203"/>
  </w:style>
  <w:style w:type="numbering" w:customStyle="1" w:styleId="NoList117">
    <w:name w:val="No List117"/>
    <w:next w:val="NoList"/>
    <w:uiPriority w:val="99"/>
    <w:semiHidden/>
    <w:unhideWhenUsed/>
    <w:rsid w:val="00531203"/>
  </w:style>
  <w:style w:type="numbering" w:customStyle="1" w:styleId="172">
    <w:name w:val="無清單17"/>
    <w:next w:val="NoList"/>
    <w:uiPriority w:val="99"/>
    <w:semiHidden/>
    <w:unhideWhenUsed/>
    <w:rsid w:val="00531203"/>
  </w:style>
  <w:style w:type="numbering" w:customStyle="1" w:styleId="1160">
    <w:name w:val="無清單116"/>
    <w:next w:val="NoList"/>
    <w:uiPriority w:val="99"/>
    <w:semiHidden/>
    <w:unhideWhenUsed/>
    <w:rsid w:val="00531203"/>
  </w:style>
  <w:style w:type="numbering" w:customStyle="1" w:styleId="NoList1116">
    <w:name w:val="No List1116"/>
    <w:next w:val="NoList"/>
    <w:uiPriority w:val="99"/>
    <w:semiHidden/>
    <w:unhideWhenUsed/>
    <w:rsid w:val="00531203"/>
  </w:style>
  <w:style w:type="numbering" w:customStyle="1" w:styleId="250">
    <w:name w:val="无列表25"/>
    <w:next w:val="NoList"/>
    <w:uiPriority w:val="99"/>
    <w:semiHidden/>
    <w:unhideWhenUsed/>
    <w:rsid w:val="00531203"/>
  </w:style>
  <w:style w:type="numbering" w:customStyle="1" w:styleId="NoList126">
    <w:name w:val="No List126"/>
    <w:next w:val="NoList"/>
    <w:uiPriority w:val="99"/>
    <w:semiHidden/>
    <w:unhideWhenUsed/>
    <w:rsid w:val="00531203"/>
  </w:style>
  <w:style w:type="numbering" w:customStyle="1" w:styleId="1161">
    <w:name w:val="リストなし116"/>
    <w:next w:val="NoList"/>
    <w:uiPriority w:val="99"/>
    <w:semiHidden/>
    <w:unhideWhenUsed/>
    <w:rsid w:val="00531203"/>
  </w:style>
  <w:style w:type="numbering" w:customStyle="1" w:styleId="1162">
    <w:name w:val="无列表116"/>
    <w:next w:val="NoList"/>
    <w:semiHidden/>
    <w:rsid w:val="00531203"/>
  </w:style>
  <w:style w:type="numbering" w:customStyle="1" w:styleId="NoList216">
    <w:name w:val="No List216"/>
    <w:next w:val="NoList"/>
    <w:semiHidden/>
    <w:rsid w:val="00531203"/>
  </w:style>
  <w:style w:type="numbering" w:customStyle="1" w:styleId="NoList316">
    <w:name w:val="No List316"/>
    <w:next w:val="NoList"/>
    <w:uiPriority w:val="99"/>
    <w:semiHidden/>
    <w:rsid w:val="00531203"/>
  </w:style>
  <w:style w:type="numbering" w:customStyle="1" w:styleId="1260">
    <w:name w:val="無清單126"/>
    <w:next w:val="NoList"/>
    <w:uiPriority w:val="99"/>
    <w:semiHidden/>
    <w:unhideWhenUsed/>
    <w:rsid w:val="00531203"/>
  </w:style>
  <w:style w:type="numbering" w:customStyle="1" w:styleId="11160">
    <w:name w:val="無清單1116"/>
    <w:next w:val="NoList"/>
    <w:uiPriority w:val="99"/>
    <w:semiHidden/>
    <w:unhideWhenUsed/>
    <w:rsid w:val="00531203"/>
  </w:style>
  <w:style w:type="numbering" w:customStyle="1" w:styleId="NoList45">
    <w:name w:val="No List45"/>
    <w:next w:val="NoList"/>
    <w:uiPriority w:val="99"/>
    <w:semiHidden/>
    <w:unhideWhenUsed/>
    <w:rsid w:val="00531203"/>
  </w:style>
  <w:style w:type="numbering" w:customStyle="1" w:styleId="NoList1125">
    <w:name w:val="No List1125"/>
    <w:next w:val="NoList"/>
    <w:uiPriority w:val="99"/>
    <w:semiHidden/>
    <w:unhideWhenUsed/>
    <w:rsid w:val="00531203"/>
  </w:style>
  <w:style w:type="numbering" w:customStyle="1" w:styleId="NoList1215">
    <w:name w:val="No List1215"/>
    <w:next w:val="NoList"/>
    <w:uiPriority w:val="99"/>
    <w:semiHidden/>
    <w:unhideWhenUsed/>
    <w:rsid w:val="00531203"/>
  </w:style>
  <w:style w:type="numbering" w:customStyle="1" w:styleId="11151">
    <w:name w:val="リストなし1115"/>
    <w:next w:val="NoList"/>
    <w:uiPriority w:val="99"/>
    <w:semiHidden/>
    <w:unhideWhenUsed/>
    <w:rsid w:val="00531203"/>
  </w:style>
  <w:style w:type="numbering" w:customStyle="1" w:styleId="11152">
    <w:name w:val="无列表1115"/>
    <w:next w:val="NoList"/>
    <w:semiHidden/>
    <w:rsid w:val="00531203"/>
  </w:style>
  <w:style w:type="numbering" w:customStyle="1" w:styleId="NoList2115">
    <w:name w:val="No List2115"/>
    <w:next w:val="NoList"/>
    <w:semiHidden/>
    <w:rsid w:val="00531203"/>
  </w:style>
  <w:style w:type="numbering" w:customStyle="1" w:styleId="NoList3115">
    <w:name w:val="No List3115"/>
    <w:next w:val="NoList"/>
    <w:uiPriority w:val="99"/>
    <w:semiHidden/>
    <w:rsid w:val="00531203"/>
  </w:style>
  <w:style w:type="numbering" w:customStyle="1" w:styleId="NoList11115">
    <w:name w:val="No List11115"/>
    <w:next w:val="NoList"/>
    <w:uiPriority w:val="99"/>
    <w:semiHidden/>
    <w:unhideWhenUsed/>
    <w:rsid w:val="00531203"/>
  </w:style>
  <w:style w:type="numbering" w:customStyle="1" w:styleId="12150">
    <w:name w:val="無清單1215"/>
    <w:next w:val="NoList"/>
    <w:uiPriority w:val="99"/>
    <w:semiHidden/>
    <w:unhideWhenUsed/>
    <w:rsid w:val="00531203"/>
  </w:style>
  <w:style w:type="numbering" w:customStyle="1" w:styleId="111150">
    <w:name w:val="無清單11115"/>
    <w:next w:val="NoList"/>
    <w:uiPriority w:val="99"/>
    <w:semiHidden/>
    <w:unhideWhenUsed/>
    <w:rsid w:val="00531203"/>
  </w:style>
  <w:style w:type="numbering" w:customStyle="1" w:styleId="NoList55">
    <w:name w:val="No List55"/>
    <w:next w:val="NoList"/>
    <w:uiPriority w:val="99"/>
    <w:semiHidden/>
    <w:unhideWhenUsed/>
    <w:rsid w:val="00531203"/>
  </w:style>
  <w:style w:type="numbering" w:customStyle="1" w:styleId="NoList135">
    <w:name w:val="No List135"/>
    <w:next w:val="NoList"/>
    <w:uiPriority w:val="99"/>
    <w:semiHidden/>
    <w:unhideWhenUsed/>
    <w:rsid w:val="00531203"/>
  </w:style>
  <w:style w:type="numbering" w:customStyle="1" w:styleId="1251">
    <w:name w:val="リストなし125"/>
    <w:next w:val="NoList"/>
    <w:uiPriority w:val="99"/>
    <w:semiHidden/>
    <w:unhideWhenUsed/>
    <w:rsid w:val="00531203"/>
  </w:style>
  <w:style w:type="numbering" w:customStyle="1" w:styleId="1252">
    <w:name w:val="无列表125"/>
    <w:next w:val="NoList"/>
    <w:semiHidden/>
    <w:rsid w:val="00531203"/>
  </w:style>
  <w:style w:type="numbering" w:customStyle="1" w:styleId="NoList225">
    <w:name w:val="No List225"/>
    <w:next w:val="NoList"/>
    <w:semiHidden/>
    <w:rsid w:val="00531203"/>
  </w:style>
  <w:style w:type="numbering" w:customStyle="1" w:styleId="NoList325">
    <w:name w:val="No List325"/>
    <w:next w:val="NoList"/>
    <w:uiPriority w:val="99"/>
    <w:semiHidden/>
    <w:rsid w:val="00531203"/>
  </w:style>
  <w:style w:type="numbering" w:customStyle="1" w:styleId="1350">
    <w:name w:val="無清單135"/>
    <w:next w:val="NoList"/>
    <w:uiPriority w:val="99"/>
    <w:semiHidden/>
    <w:unhideWhenUsed/>
    <w:rsid w:val="00531203"/>
  </w:style>
  <w:style w:type="numbering" w:customStyle="1" w:styleId="11250">
    <w:name w:val="無清單1125"/>
    <w:next w:val="NoList"/>
    <w:uiPriority w:val="99"/>
    <w:semiHidden/>
    <w:unhideWhenUsed/>
    <w:rsid w:val="00531203"/>
  </w:style>
  <w:style w:type="numbering" w:customStyle="1" w:styleId="2151">
    <w:name w:val="无列表215"/>
    <w:next w:val="NoList"/>
    <w:uiPriority w:val="99"/>
    <w:semiHidden/>
    <w:unhideWhenUsed/>
    <w:rsid w:val="00531203"/>
  </w:style>
  <w:style w:type="numbering" w:customStyle="1" w:styleId="NoList1224">
    <w:name w:val="No List1224"/>
    <w:next w:val="NoList"/>
    <w:uiPriority w:val="99"/>
    <w:semiHidden/>
    <w:unhideWhenUsed/>
    <w:rsid w:val="00531203"/>
  </w:style>
  <w:style w:type="numbering" w:customStyle="1" w:styleId="11242">
    <w:name w:val="リストなし1124"/>
    <w:next w:val="NoList"/>
    <w:uiPriority w:val="99"/>
    <w:semiHidden/>
    <w:unhideWhenUsed/>
    <w:rsid w:val="00531203"/>
  </w:style>
  <w:style w:type="numbering" w:customStyle="1" w:styleId="11243">
    <w:name w:val="无列表1124"/>
    <w:next w:val="NoList"/>
    <w:semiHidden/>
    <w:rsid w:val="00531203"/>
  </w:style>
  <w:style w:type="numbering" w:customStyle="1" w:styleId="NoList2124">
    <w:name w:val="No List2124"/>
    <w:next w:val="NoList"/>
    <w:semiHidden/>
    <w:rsid w:val="00531203"/>
  </w:style>
  <w:style w:type="numbering" w:customStyle="1" w:styleId="NoList3124">
    <w:name w:val="No List3124"/>
    <w:next w:val="NoList"/>
    <w:uiPriority w:val="99"/>
    <w:semiHidden/>
    <w:rsid w:val="00531203"/>
  </w:style>
  <w:style w:type="numbering" w:customStyle="1" w:styleId="NoList11125">
    <w:name w:val="No List11125"/>
    <w:next w:val="NoList"/>
    <w:uiPriority w:val="99"/>
    <w:semiHidden/>
    <w:unhideWhenUsed/>
    <w:rsid w:val="00531203"/>
  </w:style>
  <w:style w:type="numbering" w:customStyle="1" w:styleId="12240">
    <w:name w:val="無清單1224"/>
    <w:next w:val="NoList"/>
    <w:uiPriority w:val="99"/>
    <w:semiHidden/>
    <w:unhideWhenUsed/>
    <w:rsid w:val="00531203"/>
  </w:style>
  <w:style w:type="numbering" w:customStyle="1" w:styleId="111240">
    <w:name w:val="無清單11124"/>
    <w:next w:val="NoList"/>
    <w:uiPriority w:val="99"/>
    <w:semiHidden/>
    <w:unhideWhenUsed/>
    <w:rsid w:val="00531203"/>
  </w:style>
  <w:style w:type="numbering" w:customStyle="1" w:styleId="338">
    <w:name w:val="无列表33"/>
    <w:next w:val="NoList"/>
    <w:uiPriority w:val="99"/>
    <w:semiHidden/>
    <w:unhideWhenUsed/>
    <w:rsid w:val="00531203"/>
  </w:style>
  <w:style w:type="numbering" w:customStyle="1" w:styleId="1332">
    <w:name w:val="无列表133"/>
    <w:next w:val="NoList"/>
    <w:semiHidden/>
    <w:rsid w:val="00531203"/>
  </w:style>
  <w:style w:type="numbering" w:customStyle="1" w:styleId="NoList1133">
    <w:name w:val="No List1133"/>
    <w:next w:val="NoList"/>
    <w:uiPriority w:val="99"/>
    <w:semiHidden/>
    <w:unhideWhenUsed/>
    <w:rsid w:val="00531203"/>
  </w:style>
  <w:style w:type="numbering" w:customStyle="1" w:styleId="NoList413">
    <w:name w:val="No List413"/>
    <w:next w:val="NoList"/>
    <w:uiPriority w:val="99"/>
    <w:semiHidden/>
    <w:unhideWhenUsed/>
    <w:rsid w:val="00531203"/>
  </w:style>
  <w:style w:type="numbering" w:customStyle="1" w:styleId="223">
    <w:name w:val="无列表223"/>
    <w:next w:val="NoList"/>
    <w:uiPriority w:val="99"/>
    <w:semiHidden/>
    <w:unhideWhenUsed/>
    <w:rsid w:val="00531203"/>
  </w:style>
  <w:style w:type="numbering" w:customStyle="1" w:styleId="NoList12113">
    <w:name w:val="No List12113"/>
    <w:next w:val="NoList"/>
    <w:uiPriority w:val="99"/>
    <w:semiHidden/>
    <w:unhideWhenUsed/>
    <w:rsid w:val="00531203"/>
  </w:style>
  <w:style w:type="numbering" w:customStyle="1" w:styleId="111132">
    <w:name w:val="リストなし11113"/>
    <w:next w:val="NoList"/>
    <w:uiPriority w:val="99"/>
    <w:semiHidden/>
    <w:unhideWhenUsed/>
    <w:rsid w:val="00531203"/>
  </w:style>
  <w:style w:type="numbering" w:customStyle="1" w:styleId="111133">
    <w:name w:val="无列表11113"/>
    <w:next w:val="NoList"/>
    <w:semiHidden/>
    <w:rsid w:val="00531203"/>
  </w:style>
  <w:style w:type="numbering" w:customStyle="1" w:styleId="NoList21113">
    <w:name w:val="No List21113"/>
    <w:next w:val="NoList"/>
    <w:semiHidden/>
    <w:rsid w:val="00531203"/>
  </w:style>
  <w:style w:type="numbering" w:customStyle="1" w:styleId="NoList31113">
    <w:name w:val="No List31113"/>
    <w:next w:val="NoList"/>
    <w:uiPriority w:val="99"/>
    <w:semiHidden/>
    <w:rsid w:val="00531203"/>
  </w:style>
  <w:style w:type="numbering" w:customStyle="1" w:styleId="NoList111113">
    <w:name w:val="No List111113"/>
    <w:next w:val="NoList"/>
    <w:uiPriority w:val="99"/>
    <w:semiHidden/>
    <w:unhideWhenUsed/>
    <w:rsid w:val="00531203"/>
  </w:style>
  <w:style w:type="numbering" w:customStyle="1" w:styleId="121130">
    <w:name w:val="無清單12113"/>
    <w:next w:val="NoList"/>
    <w:uiPriority w:val="99"/>
    <w:semiHidden/>
    <w:unhideWhenUsed/>
    <w:rsid w:val="00531203"/>
  </w:style>
  <w:style w:type="numbering" w:customStyle="1" w:styleId="1111130">
    <w:name w:val="無清單111113"/>
    <w:next w:val="NoList"/>
    <w:uiPriority w:val="99"/>
    <w:semiHidden/>
    <w:unhideWhenUsed/>
    <w:rsid w:val="00531203"/>
  </w:style>
  <w:style w:type="numbering" w:customStyle="1" w:styleId="NoList1313">
    <w:name w:val="No List1313"/>
    <w:next w:val="NoList"/>
    <w:uiPriority w:val="99"/>
    <w:semiHidden/>
    <w:unhideWhenUsed/>
    <w:rsid w:val="00531203"/>
  </w:style>
  <w:style w:type="numbering" w:customStyle="1" w:styleId="12132">
    <w:name w:val="リストなし1213"/>
    <w:next w:val="NoList"/>
    <w:uiPriority w:val="99"/>
    <w:semiHidden/>
    <w:unhideWhenUsed/>
    <w:rsid w:val="00531203"/>
  </w:style>
  <w:style w:type="numbering" w:customStyle="1" w:styleId="12133">
    <w:name w:val="无列表1213"/>
    <w:next w:val="NoList"/>
    <w:semiHidden/>
    <w:rsid w:val="00531203"/>
  </w:style>
  <w:style w:type="numbering" w:customStyle="1" w:styleId="NoList2213">
    <w:name w:val="No List2213"/>
    <w:next w:val="NoList"/>
    <w:semiHidden/>
    <w:rsid w:val="00531203"/>
  </w:style>
  <w:style w:type="numbering" w:customStyle="1" w:styleId="NoList3213">
    <w:name w:val="No List3213"/>
    <w:next w:val="NoList"/>
    <w:uiPriority w:val="99"/>
    <w:semiHidden/>
    <w:rsid w:val="00531203"/>
  </w:style>
  <w:style w:type="numbering" w:customStyle="1" w:styleId="NoList11213">
    <w:name w:val="No List11213"/>
    <w:next w:val="NoList"/>
    <w:uiPriority w:val="99"/>
    <w:semiHidden/>
    <w:unhideWhenUsed/>
    <w:rsid w:val="00531203"/>
  </w:style>
  <w:style w:type="numbering" w:customStyle="1" w:styleId="13130">
    <w:name w:val="無清單1313"/>
    <w:next w:val="NoList"/>
    <w:uiPriority w:val="99"/>
    <w:semiHidden/>
    <w:unhideWhenUsed/>
    <w:rsid w:val="00531203"/>
  </w:style>
  <w:style w:type="numbering" w:customStyle="1" w:styleId="112130">
    <w:name w:val="無清單11213"/>
    <w:next w:val="NoList"/>
    <w:uiPriority w:val="99"/>
    <w:semiHidden/>
    <w:unhideWhenUsed/>
    <w:rsid w:val="00531203"/>
  </w:style>
  <w:style w:type="numbering" w:customStyle="1" w:styleId="2113">
    <w:name w:val="无列表2113"/>
    <w:next w:val="NoList"/>
    <w:uiPriority w:val="99"/>
    <w:semiHidden/>
    <w:unhideWhenUsed/>
    <w:rsid w:val="00531203"/>
  </w:style>
  <w:style w:type="numbering" w:customStyle="1" w:styleId="NoList12213">
    <w:name w:val="No List12213"/>
    <w:next w:val="NoList"/>
    <w:uiPriority w:val="99"/>
    <w:semiHidden/>
    <w:unhideWhenUsed/>
    <w:rsid w:val="00531203"/>
  </w:style>
  <w:style w:type="numbering" w:customStyle="1" w:styleId="112131">
    <w:name w:val="リストなし11213"/>
    <w:next w:val="NoList"/>
    <w:uiPriority w:val="99"/>
    <w:semiHidden/>
    <w:unhideWhenUsed/>
    <w:rsid w:val="00531203"/>
  </w:style>
  <w:style w:type="numbering" w:customStyle="1" w:styleId="112132">
    <w:name w:val="无列表11213"/>
    <w:next w:val="NoList"/>
    <w:semiHidden/>
    <w:rsid w:val="00531203"/>
  </w:style>
  <w:style w:type="numbering" w:customStyle="1" w:styleId="NoList21213">
    <w:name w:val="No List21213"/>
    <w:next w:val="NoList"/>
    <w:semiHidden/>
    <w:rsid w:val="00531203"/>
  </w:style>
  <w:style w:type="numbering" w:customStyle="1" w:styleId="NoList31213">
    <w:name w:val="No List31213"/>
    <w:next w:val="NoList"/>
    <w:uiPriority w:val="99"/>
    <w:semiHidden/>
    <w:rsid w:val="00531203"/>
  </w:style>
  <w:style w:type="numbering" w:customStyle="1" w:styleId="NoList111213">
    <w:name w:val="No List111213"/>
    <w:next w:val="NoList"/>
    <w:uiPriority w:val="99"/>
    <w:semiHidden/>
    <w:unhideWhenUsed/>
    <w:rsid w:val="00531203"/>
  </w:style>
  <w:style w:type="numbering" w:customStyle="1" w:styleId="122130">
    <w:name w:val="無清單12213"/>
    <w:next w:val="NoList"/>
    <w:uiPriority w:val="99"/>
    <w:semiHidden/>
    <w:unhideWhenUsed/>
    <w:rsid w:val="00531203"/>
  </w:style>
  <w:style w:type="numbering" w:customStyle="1" w:styleId="1112130">
    <w:name w:val="無清單111213"/>
    <w:next w:val="NoList"/>
    <w:uiPriority w:val="99"/>
    <w:semiHidden/>
    <w:unhideWhenUsed/>
    <w:rsid w:val="00531203"/>
  </w:style>
  <w:style w:type="numbering" w:customStyle="1" w:styleId="NoList63">
    <w:name w:val="No List63"/>
    <w:next w:val="NoList"/>
    <w:uiPriority w:val="99"/>
    <w:semiHidden/>
    <w:unhideWhenUsed/>
    <w:rsid w:val="00531203"/>
  </w:style>
  <w:style w:type="numbering" w:customStyle="1" w:styleId="NoList143">
    <w:name w:val="No List143"/>
    <w:next w:val="NoList"/>
    <w:uiPriority w:val="99"/>
    <w:semiHidden/>
    <w:unhideWhenUsed/>
    <w:rsid w:val="00531203"/>
  </w:style>
  <w:style w:type="numbering" w:customStyle="1" w:styleId="1333">
    <w:name w:val="リストなし133"/>
    <w:next w:val="NoList"/>
    <w:uiPriority w:val="99"/>
    <w:semiHidden/>
    <w:unhideWhenUsed/>
    <w:rsid w:val="00531203"/>
  </w:style>
  <w:style w:type="numbering" w:customStyle="1" w:styleId="NoList233">
    <w:name w:val="No List233"/>
    <w:next w:val="NoList"/>
    <w:semiHidden/>
    <w:rsid w:val="00531203"/>
  </w:style>
  <w:style w:type="numbering" w:customStyle="1" w:styleId="NoList333">
    <w:name w:val="No List333"/>
    <w:next w:val="NoList"/>
    <w:uiPriority w:val="99"/>
    <w:semiHidden/>
    <w:rsid w:val="00531203"/>
  </w:style>
  <w:style w:type="numbering" w:customStyle="1" w:styleId="1431">
    <w:name w:val="無清單143"/>
    <w:next w:val="NoList"/>
    <w:uiPriority w:val="99"/>
    <w:semiHidden/>
    <w:unhideWhenUsed/>
    <w:rsid w:val="00531203"/>
  </w:style>
  <w:style w:type="numbering" w:customStyle="1" w:styleId="11330">
    <w:name w:val="無清單1133"/>
    <w:next w:val="NoList"/>
    <w:uiPriority w:val="99"/>
    <w:semiHidden/>
    <w:unhideWhenUsed/>
    <w:rsid w:val="00531203"/>
  </w:style>
  <w:style w:type="numbering" w:customStyle="1" w:styleId="NoList1233">
    <w:name w:val="No List1233"/>
    <w:next w:val="NoList"/>
    <w:uiPriority w:val="99"/>
    <w:semiHidden/>
    <w:unhideWhenUsed/>
    <w:rsid w:val="00531203"/>
  </w:style>
  <w:style w:type="numbering" w:customStyle="1" w:styleId="11331">
    <w:name w:val="リストなし1133"/>
    <w:next w:val="NoList"/>
    <w:uiPriority w:val="99"/>
    <w:semiHidden/>
    <w:unhideWhenUsed/>
    <w:rsid w:val="00531203"/>
  </w:style>
  <w:style w:type="numbering" w:customStyle="1" w:styleId="11332">
    <w:name w:val="无列表1133"/>
    <w:next w:val="NoList"/>
    <w:semiHidden/>
    <w:rsid w:val="00531203"/>
  </w:style>
  <w:style w:type="numbering" w:customStyle="1" w:styleId="NoList2133">
    <w:name w:val="No List2133"/>
    <w:next w:val="NoList"/>
    <w:semiHidden/>
    <w:rsid w:val="00531203"/>
  </w:style>
  <w:style w:type="numbering" w:customStyle="1" w:styleId="NoList3133">
    <w:name w:val="No List3133"/>
    <w:next w:val="NoList"/>
    <w:uiPriority w:val="99"/>
    <w:semiHidden/>
    <w:rsid w:val="00531203"/>
  </w:style>
  <w:style w:type="numbering" w:customStyle="1" w:styleId="NoList11133">
    <w:name w:val="No List11133"/>
    <w:next w:val="NoList"/>
    <w:uiPriority w:val="99"/>
    <w:semiHidden/>
    <w:unhideWhenUsed/>
    <w:rsid w:val="00531203"/>
  </w:style>
  <w:style w:type="numbering" w:customStyle="1" w:styleId="12330">
    <w:name w:val="無清單1233"/>
    <w:next w:val="NoList"/>
    <w:uiPriority w:val="99"/>
    <w:semiHidden/>
    <w:unhideWhenUsed/>
    <w:rsid w:val="00531203"/>
  </w:style>
  <w:style w:type="numbering" w:customStyle="1" w:styleId="111330">
    <w:name w:val="無清單11133"/>
    <w:next w:val="NoList"/>
    <w:uiPriority w:val="99"/>
    <w:semiHidden/>
    <w:unhideWhenUsed/>
    <w:rsid w:val="00531203"/>
  </w:style>
  <w:style w:type="numbering" w:customStyle="1" w:styleId="NoList513">
    <w:name w:val="No List513"/>
    <w:next w:val="NoList"/>
    <w:uiPriority w:val="99"/>
    <w:semiHidden/>
    <w:unhideWhenUsed/>
    <w:rsid w:val="00531203"/>
  </w:style>
  <w:style w:type="numbering" w:customStyle="1" w:styleId="13131">
    <w:name w:val="无列表1313"/>
    <w:next w:val="NoList"/>
    <w:semiHidden/>
    <w:rsid w:val="00531203"/>
  </w:style>
  <w:style w:type="numbering" w:customStyle="1" w:styleId="NoList11312">
    <w:name w:val="No List11312"/>
    <w:next w:val="NoList"/>
    <w:uiPriority w:val="99"/>
    <w:semiHidden/>
    <w:unhideWhenUsed/>
    <w:rsid w:val="00531203"/>
  </w:style>
  <w:style w:type="numbering" w:customStyle="1" w:styleId="NoList4113">
    <w:name w:val="No List4113"/>
    <w:next w:val="NoList"/>
    <w:uiPriority w:val="99"/>
    <w:semiHidden/>
    <w:unhideWhenUsed/>
    <w:rsid w:val="00531203"/>
  </w:style>
  <w:style w:type="numbering" w:customStyle="1" w:styleId="2213">
    <w:name w:val="无列表2213"/>
    <w:next w:val="NoList"/>
    <w:uiPriority w:val="99"/>
    <w:semiHidden/>
    <w:unhideWhenUsed/>
    <w:rsid w:val="00531203"/>
  </w:style>
  <w:style w:type="numbering" w:customStyle="1" w:styleId="NoList121113">
    <w:name w:val="No List121113"/>
    <w:next w:val="NoList"/>
    <w:uiPriority w:val="99"/>
    <w:semiHidden/>
    <w:unhideWhenUsed/>
    <w:rsid w:val="00531203"/>
  </w:style>
  <w:style w:type="numbering" w:customStyle="1" w:styleId="1111131">
    <w:name w:val="リストなし111113"/>
    <w:next w:val="NoList"/>
    <w:uiPriority w:val="99"/>
    <w:semiHidden/>
    <w:unhideWhenUsed/>
    <w:rsid w:val="00531203"/>
  </w:style>
  <w:style w:type="numbering" w:customStyle="1" w:styleId="1111132">
    <w:name w:val="无列表111113"/>
    <w:next w:val="NoList"/>
    <w:semiHidden/>
    <w:rsid w:val="00531203"/>
  </w:style>
  <w:style w:type="numbering" w:customStyle="1" w:styleId="NoList211113">
    <w:name w:val="No List211113"/>
    <w:next w:val="NoList"/>
    <w:semiHidden/>
    <w:rsid w:val="00531203"/>
  </w:style>
  <w:style w:type="numbering" w:customStyle="1" w:styleId="NoList311113">
    <w:name w:val="No List311113"/>
    <w:next w:val="NoList"/>
    <w:uiPriority w:val="99"/>
    <w:semiHidden/>
    <w:rsid w:val="00531203"/>
  </w:style>
  <w:style w:type="numbering" w:customStyle="1" w:styleId="NoList1111113">
    <w:name w:val="No List1111113"/>
    <w:next w:val="NoList"/>
    <w:uiPriority w:val="99"/>
    <w:semiHidden/>
    <w:unhideWhenUsed/>
    <w:rsid w:val="00531203"/>
  </w:style>
  <w:style w:type="numbering" w:customStyle="1" w:styleId="1211130">
    <w:name w:val="無清單121113"/>
    <w:next w:val="NoList"/>
    <w:uiPriority w:val="99"/>
    <w:semiHidden/>
    <w:unhideWhenUsed/>
    <w:rsid w:val="00531203"/>
  </w:style>
  <w:style w:type="numbering" w:customStyle="1" w:styleId="11111130">
    <w:name w:val="無清單1111113"/>
    <w:next w:val="NoList"/>
    <w:uiPriority w:val="99"/>
    <w:semiHidden/>
    <w:unhideWhenUsed/>
    <w:rsid w:val="00531203"/>
  </w:style>
  <w:style w:type="numbering" w:customStyle="1" w:styleId="NoList13113">
    <w:name w:val="No List13113"/>
    <w:next w:val="NoList"/>
    <w:uiPriority w:val="99"/>
    <w:semiHidden/>
    <w:unhideWhenUsed/>
    <w:rsid w:val="00531203"/>
  </w:style>
  <w:style w:type="numbering" w:customStyle="1" w:styleId="121131">
    <w:name w:val="リストなし12113"/>
    <w:next w:val="NoList"/>
    <w:uiPriority w:val="99"/>
    <w:semiHidden/>
    <w:unhideWhenUsed/>
    <w:rsid w:val="00531203"/>
  </w:style>
  <w:style w:type="numbering" w:customStyle="1" w:styleId="121132">
    <w:name w:val="无列表12113"/>
    <w:next w:val="NoList"/>
    <w:semiHidden/>
    <w:rsid w:val="00531203"/>
  </w:style>
  <w:style w:type="numbering" w:customStyle="1" w:styleId="NoList22113">
    <w:name w:val="No List22113"/>
    <w:next w:val="NoList"/>
    <w:semiHidden/>
    <w:rsid w:val="00531203"/>
  </w:style>
  <w:style w:type="numbering" w:customStyle="1" w:styleId="NoList32113">
    <w:name w:val="No List32113"/>
    <w:next w:val="NoList"/>
    <w:uiPriority w:val="99"/>
    <w:semiHidden/>
    <w:rsid w:val="00531203"/>
  </w:style>
  <w:style w:type="numbering" w:customStyle="1" w:styleId="NoList112113">
    <w:name w:val="No List112113"/>
    <w:next w:val="NoList"/>
    <w:uiPriority w:val="99"/>
    <w:semiHidden/>
    <w:unhideWhenUsed/>
    <w:rsid w:val="00531203"/>
  </w:style>
  <w:style w:type="numbering" w:customStyle="1" w:styleId="13113">
    <w:name w:val="無清單13113"/>
    <w:next w:val="NoList"/>
    <w:uiPriority w:val="99"/>
    <w:semiHidden/>
    <w:unhideWhenUsed/>
    <w:rsid w:val="00531203"/>
  </w:style>
  <w:style w:type="numbering" w:customStyle="1" w:styleId="112113">
    <w:name w:val="無清單112113"/>
    <w:next w:val="NoList"/>
    <w:uiPriority w:val="99"/>
    <w:semiHidden/>
    <w:unhideWhenUsed/>
    <w:rsid w:val="00531203"/>
  </w:style>
  <w:style w:type="numbering" w:customStyle="1" w:styleId="21113">
    <w:name w:val="无列表21113"/>
    <w:next w:val="NoList"/>
    <w:uiPriority w:val="99"/>
    <w:semiHidden/>
    <w:unhideWhenUsed/>
    <w:rsid w:val="00531203"/>
  </w:style>
  <w:style w:type="numbering" w:customStyle="1" w:styleId="NoList122113">
    <w:name w:val="No List122113"/>
    <w:next w:val="NoList"/>
    <w:uiPriority w:val="99"/>
    <w:semiHidden/>
    <w:unhideWhenUsed/>
    <w:rsid w:val="00531203"/>
  </w:style>
  <w:style w:type="numbering" w:customStyle="1" w:styleId="1121130">
    <w:name w:val="リストなし112113"/>
    <w:next w:val="NoList"/>
    <w:uiPriority w:val="99"/>
    <w:semiHidden/>
    <w:unhideWhenUsed/>
    <w:rsid w:val="00531203"/>
  </w:style>
  <w:style w:type="numbering" w:customStyle="1" w:styleId="1121131">
    <w:name w:val="无列表112113"/>
    <w:next w:val="NoList"/>
    <w:semiHidden/>
    <w:rsid w:val="00531203"/>
  </w:style>
  <w:style w:type="numbering" w:customStyle="1" w:styleId="NoList212113">
    <w:name w:val="No List212113"/>
    <w:next w:val="NoList"/>
    <w:semiHidden/>
    <w:rsid w:val="00531203"/>
  </w:style>
  <w:style w:type="numbering" w:customStyle="1" w:styleId="NoList312113">
    <w:name w:val="No List312113"/>
    <w:next w:val="NoList"/>
    <w:uiPriority w:val="99"/>
    <w:semiHidden/>
    <w:rsid w:val="00531203"/>
  </w:style>
  <w:style w:type="numbering" w:customStyle="1" w:styleId="NoList1112113">
    <w:name w:val="No List1112113"/>
    <w:next w:val="NoList"/>
    <w:uiPriority w:val="99"/>
    <w:semiHidden/>
    <w:unhideWhenUsed/>
    <w:rsid w:val="00531203"/>
  </w:style>
  <w:style w:type="numbering" w:customStyle="1" w:styleId="122113">
    <w:name w:val="無清單122113"/>
    <w:next w:val="NoList"/>
    <w:uiPriority w:val="99"/>
    <w:semiHidden/>
    <w:unhideWhenUsed/>
    <w:rsid w:val="00531203"/>
  </w:style>
  <w:style w:type="numbering" w:customStyle="1" w:styleId="1112113">
    <w:name w:val="無清單1112113"/>
    <w:next w:val="NoList"/>
    <w:uiPriority w:val="99"/>
    <w:semiHidden/>
    <w:unhideWhenUsed/>
    <w:rsid w:val="00531203"/>
  </w:style>
  <w:style w:type="numbering" w:customStyle="1" w:styleId="NoList5112">
    <w:name w:val="No List5112"/>
    <w:next w:val="NoList"/>
    <w:uiPriority w:val="99"/>
    <w:semiHidden/>
    <w:unhideWhenUsed/>
    <w:rsid w:val="00531203"/>
  </w:style>
  <w:style w:type="numbering" w:customStyle="1" w:styleId="NoList612">
    <w:name w:val="No List612"/>
    <w:next w:val="NoList"/>
    <w:uiPriority w:val="99"/>
    <w:semiHidden/>
    <w:unhideWhenUsed/>
    <w:rsid w:val="00531203"/>
  </w:style>
  <w:style w:type="numbering" w:customStyle="1" w:styleId="NoList1412">
    <w:name w:val="No List1412"/>
    <w:next w:val="NoList"/>
    <w:uiPriority w:val="99"/>
    <w:semiHidden/>
    <w:unhideWhenUsed/>
    <w:rsid w:val="00531203"/>
  </w:style>
  <w:style w:type="numbering" w:customStyle="1" w:styleId="13122">
    <w:name w:val="リストなし1312"/>
    <w:next w:val="NoList"/>
    <w:uiPriority w:val="99"/>
    <w:semiHidden/>
    <w:unhideWhenUsed/>
    <w:rsid w:val="00531203"/>
  </w:style>
  <w:style w:type="numbering" w:customStyle="1" w:styleId="NoList2312">
    <w:name w:val="No List2312"/>
    <w:next w:val="NoList"/>
    <w:semiHidden/>
    <w:rsid w:val="00531203"/>
  </w:style>
  <w:style w:type="numbering" w:customStyle="1" w:styleId="NoList3312">
    <w:name w:val="No List3312"/>
    <w:next w:val="NoList"/>
    <w:uiPriority w:val="99"/>
    <w:semiHidden/>
    <w:rsid w:val="00531203"/>
  </w:style>
  <w:style w:type="numbering" w:customStyle="1" w:styleId="NoList1142">
    <w:name w:val="No List1142"/>
    <w:next w:val="NoList"/>
    <w:uiPriority w:val="99"/>
    <w:semiHidden/>
    <w:unhideWhenUsed/>
    <w:rsid w:val="00531203"/>
  </w:style>
  <w:style w:type="numbering" w:customStyle="1" w:styleId="14120">
    <w:name w:val="無清單1412"/>
    <w:next w:val="NoList"/>
    <w:uiPriority w:val="99"/>
    <w:semiHidden/>
    <w:unhideWhenUsed/>
    <w:rsid w:val="00531203"/>
  </w:style>
  <w:style w:type="numbering" w:customStyle="1" w:styleId="113120">
    <w:name w:val="無清單11312"/>
    <w:next w:val="NoList"/>
    <w:uiPriority w:val="99"/>
    <w:semiHidden/>
    <w:unhideWhenUsed/>
    <w:rsid w:val="00531203"/>
  </w:style>
  <w:style w:type="numbering" w:customStyle="1" w:styleId="NoList422">
    <w:name w:val="No List422"/>
    <w:next w:val="NoList"/>
    <w:uiPriority w:val="99"/>
    <w:semiHidden/>
    <w:unhideWhenUsed/>
    <w:rsid w:val="00531203"/>
  </w:style>
  <w:style w:type="numbering" w:customStyle="1" w:styleId="NoList12312">
    <w:name w:val="No List12312"/>
    <w:next w:val="NoList"/>
    <w:uiPriority w:val="99"/>
    <w:semiHidden/>
    <w:unhideWhenUsed/>
    <w:rsid w:val="00531203"/>
  </w:style>
  <w:style w:type="numbering" w:customStyle="1" w:styleId="113121">
    <w:name w:val="リストなし11312"/>
    <w:next w:val="NoList"/>
    <w:uiPriority w:val="99"/>
    <w:semiHidden/>
    <w:unhideWhenUsed/>
    <w:rsid w:val="00531203"/>
  </w:style>
  <w:style w:type="numbering" w:customStyle="1" w:styleId="113122">
    <w:name w:val="无列表11312"/>
    <w:next w:val="NoList"/>
    <w:semiHidden/>
    <w:rsid w:val="00531203"/>
  </w:style>
  <w:style w:type="numbering" w:customStyle="1" w:styleId="NoList21312">
    <w:name w:val="No List21312"/>
    <w:next w:val="NoList"/>
    <w:semiHidden/>
    <w:rsid w:val="00531203"/>
  </w:style>
  <w:style w:type="numbering" w:customStyle="1" w:styleId="NoList31312">
    <w:name w:val="No List31312"/>
    <w:next w:val="NoList"/>
    <w:uiPriority w:val="99"/>
    <w:semiHidden/>
    <w:rsid w:val="00531203"/>
  </w:style>
  <w:style w:type="numbering" w:customStyle="1" w:styleId="NoList111312">
    <w:name w:val="No List111312"/>
    <w:next w:val="NoList"/>
    <w:uiPriority w:val="99"/>
    <w:semiHidden/>
    <w:unhideWhenUsed/>
    <w:rsid w:val="00531203"/>
  </w:style>
  <w:style w:type="numbering" w:customStyle="1" w:styleId="123120">
    <w:name w:val="無清單12312"/>
    <w:next w:val="NoList"/>
    <w:uiPriority w:val="99"/>
    <w:semiHidden/>
    <w:unhideWhenUsed/>
    <w:rsid w:val="00531203"/>
  </w:style>
  <w:style w:type="numbering" w:customStyle="1" w:styleId="1113120">
    <w:name w:val="無清單111312"/>
    <w:next w:val="NoList"/>
    <w:uiPriority w:val="99"/>
    <w:semiHidden/>
    <w:unhideWhenUsed/>
    <w:rsid w:val="00531203"/>
  </w:style>
  <w:style w:type="numbering" w:customStyle="1" w:styleId="NoList12122">
    <w:name w:val="No List12122"/>
    <w:next w:val="NoList"/>
    <w:uiPriority w:val="99"/>
    <w:semiHidden/>
    <w:unhideWhenUsed/>
    <w:rsid w:val="00531203"/>
  </w:style>
  <w:style w:type="numbering" w:customStyle="1" w:styleId="111222">
    <w:name w:val="リストなし11122"/>
    <w:next w:val="NoList"/>
    <w:uiPriority w:val="99"/>
    <w:semiHidden/>
    <w:unhideWhenUsed/>
    <w:rsid w:val="00531203"/>
  </w:style>
  <w:style w:type="numbering" w:customStyle="1" w:styleId="111223">
    <w:name w:val="无列表11122"/>
    <w:next w:val="NoList"/>
    <w:semiHidden/>
    <w:rsid w:val="00531203"/>
  </w:style>
  <w:style w:type="numbering" w:customStyle="1" w:styleId="NoList21122">
    <w:name w:val="No List21122"/>
    <w:next w:val="NoList"/>
    <w:semiHidden/>
    <w:rsid w:val="00531203"/>
  </w:style>
  <w:style w:type="numbering" w:customStyle="1" w:styleId="NoList31122">
    <w:name w:val="No List31122"/>
    <w:next w:val="NoList"/>
    <w:uiPriority w:val="99"/>
    <w:semiHidden/>
    <w:rsid w:val="00531203"/>
  </w:style>
  <w:style w:type="numbering" w:customStyle="1" w:styleId="NoList111122">
    <w:name w:val="No List111122"/>
    <w:next w:val="NoList"/>
    <w:uiPriority w:val="99"/>
    <w:semiHidden/>
    <w:unhideWhenUsed/>
    <w:rsid w:val="00531203"/>
  </w:style>
  <w:style w:type="numbering" w:customStyle="1" w:styleId="121220">
    <w:name w:val="無清單12122"/>
    <w:next w:val="NoList"/>
    <w:uiPriority w:val="99"/>
    <w:semiHidden/>
    <w:unhideWhenUsed/>
    <w:rsid w:val="00531203"/>
  </w:style>
  <w:style w:type="numbering" w:customStyle="1" w:styleId="1111220">
    <w:name w:val="無清單111122"/>
    <w:next w:val="NoList"/>
    <w:uiPriority w:val="99"/>
    <w:semiHidden/>
    <w:unhideWhenUsed/>
    <w:rsid w:val="00531203"/>
  </w:style>
  <w:style w:type="numbering" w:customStyle="1" w:styleId="NoList522">
    <w:name w:val="No List522"/>
    <w:next w:val="NoList"/>
    <w:uiPriority w:val="99"/>
    <w:semiHidden/>
    <w:unhideWhenUsed/>
    <w:rsid w:val="00531203"/>
  </w:style>
  <w:style w:type="numbering" w:customStyle="1" w:styleId="NoList1322">
    <w:name w:val="No List1322"/>
    <w:next w:val="NoList"/>
    <w:uiPriority w:val="99"/>
    <w:semiHidden/>
    <w:unhideWhenUsed/>
    <w:rsid w:val="00531203"/>
  </w:style>
  <w:style w:type="numbering" w:customStyle="1" w:styleId="12223">
    <w:name w:val="リストなし1222"/>
    <w:next w:val="NoList"/>
    <w:uiPriority w:val="99"/>
    <w:semiHidden/>
    <w:unhideWhenUsed/>
    <w:rsid w:val="00531203"/>
  </w:style>
  <w:style w:type="numbering" w:customStyle="1" w:styleId="12231">
    <w:name w:val="无列表1223"/>
    <w:next w:val="NoList"/>
    <w:semiHidden/>
    <w:rsid w:val="00531203"/>
  </w:style>
  <w:style w:type="numbering" w:customStyle="1" w:styleId="NoList2222">
    <w:name w:val="No List2222"/>
    <w:next w:val="NoList"/>
    <w:semiHidden/>
    <w:rsid w:val="00531203"/>
  </w:style>
  <w:style w:type="numbering" w:customStyle="1" w:styleId="NoList3222">
    <w:name w:val="No List3222"/>
    <w:next w:val="NoList"/>
    <w:uiPriority w:val="99"/>
    <w:semiHidden/>
    <w:rsid w:val="00531203"/>
  </w:style>
  <w:style w:type="numbering" w:customStyle="1" w:styleId="NoList11222">
    <w:name w:val="No List11222"/>
    <w:next w:val="NoList"/>
    <w:uiPriority w:val="99"/>
    <w:semiHidden/>
    <w:unhideWhenUsed/>
    <w:rsid w:val="00531203"/>
  </w:style>
  <w:style w:type="numbering" w:customStyle="1" w:styleId="13220">
    <w:name w:val="無清單1322"/>
    <w:next w:val="NoList"/>
    <w:uiPriority w:val="99"/>
    <w:semiHidden/>
    <w:unhideWhenUsed/>
    <w:rsid w:val="00531203"/>
  </w:style>
  <w:style w:type="numbering" w:customStyle="1" w:styleId="112220">
    <w:name w:val="無清單11222"/>
    <w:next w:val="NoList"/>
    <w:uiPriority w:val="99"/>
    <w:semiHidden/>
    <w:unhideWhenUsed/>
    <w:rsid w:val="00531203"/>
  </w:style>
  <w:style w:type="numbering" w:customStyle="1" w:styleId="2122">
    <w:name w:val="无列表2122"/>
    <w:next w:val="NoList"/>
    <w:uiPriority w:val="99"/>
    <w:semiHidden/>
    <w:unhideWhenUsed/>
    <w:rsid w:val="00531203"/>
  </w:style>
  <w:style w:type="numbering" w:customStyle="1" w:styleId="NoList111222">
    <w:name w:val="No List111222"/>
    <w:next w:val="NoList"/>
    <w:uiPriority w:val="99"/>
    <w:semiHidden/>
    <w:unhideWhenUsed/>
    <w:rsid w:val="00531203"/>
  </w:style>
  <w:style w:type="numbering" w:customStyle="1" w:styleId="NoList72">
    <w:name w:val="No List72"/>
    <w:next w:val="NoList"/>
    <w:uiPriority w:val="99"/>
    <w:semiHidden/>
    <w:unhideWhenUsed/>
    <w:rsid w:val="00531203"/>
  </w:style>
  <w:style w:type="numbering" w:customStyle="1" w:styleId="NoList152">
    <w:name w:val="No List152"/>
    <w:next w:val="NoList"/>
    <w:uiPriority w:val="99"/>
    <w:semiHidden/>
    <w:unhideWhenUsed/>
    <w:rsid w:val="00531203"/>
  </w:style>
  <w:style w:type="numbering" w:customStyle="1" w:styleId="1421">
    <w:name w:val="リストなし142"/>
    <w:next w:val="NoList"/>
    <w:uiPriority w:val="99"/>
    <w:semiHidden/>
    <w:unhideWhenUsed/>
    <w:rsid w:val="00531203"/>
  </w:style>
  <w:style w:type="numbering" w:customStyle="1" w:styleId="1422">
    <w:name w:val="无列表142"/>
    <w:next w:val="NoList"/>
    <w:semiHidden/>
    <w:rsid w:val="00531203"/>
  </w:style>
  <w:style w:type="numbering" w:customStyle="1" w:styleId="NoList242">
    <w:name w:val="No List242"/>
    <w:next w:val="NoList"/>
    <w:semiHidden/>
    <w:rsid w:val="00531203"/>
  </w:style>
  <w:style w:type="numbering" w:customStyle="1" w:styleId="NoList342">
    <w:name w:val="No List342"/>
    <w:next w:val="NoList"/>
    <w:uiPriority w:val="99"/>
    <w:semiHidden/>
    <w:rsid w:val="00531203"/>
  </w:style>
  <w:style w:type="numbering" w:customStyle="1" w:styleId="NoList1152">
    <w:name w:val="No List1152"/>
    <w:next w:val="NoList"/>
    <w:uiPriority w:val="99"/>
    <w:semiHidden/>
    <w:unhideWhenUsed/>
    <w:rsid w:val="00531203"/>
  </w:style>
  <w:style w:type="numbering" w:customStyle="1" w:styleId="1520">
    <w:name w:val="無清單152"/>
    <w:next w:val="NoList"/>
    <w:uiPriority w:val="99"/>
    <w:semiHidden/>
    <w:unhideWhenUsed/>
    <w:rsid w:val="00531203"/>
  </w:style>
  <w:style w:type="numbering" w:customStyle="1" w:styleId="11420">
    <w:name w:val="無清單1142"/>
    <w:next w:val="NoList"/>
    <w:uiPriority w:val="99"/>
    <w:semiHidden/>
    <w:unhideWhenUsed/>
    <w:rsid w:val="00531203"/>
  </w:style>
  <w:style w:type="numbering" w:customStyle="1" w:styleId="NoList432">
    <w:name w:val="No List432"/>
    <w:next w:val="NoList"/>
    <w:uiPriority w:val="99"/>
    <w:semiHidden/>
    <w:unhideWhenUsed/>
    <w:rsid w:val="00531203"/>
  </w:style>
  <w:style w:type="numbering" w:customStyle="1" w:styleId="NoList1242">
    <w:name w:val="No List1242"/>
    <w:next w:val="NoList"/>
    <w:uiPriority w:val="99"/>
    <w:semiHidden/>
    <w:unhideWhenUsed/>
    <w:rsid w:val="00531203"/>
  </w:style>
  <w:style w:type="numbering" w:customStyle="1" w:styleId="11421">
    <w:name w:val="リストなし1142"/>
    <w:next w:val="NoList"/>
    <w:uiPriority w:val="99"/>
    <w:semiHidden/>
    <w:unhideWhenUsed/>
    <w:rsid w:val="00531203"/>
  </w:style>
  <w:style w:type="numbering" w:customStyle="1" w:styleId="11422">
    <w:name w:val="无列表1142"/>
    <w:next w:val="NoList"/>
    <w:semiHidden/>
    <w:rsid w:val="00531203"/>
  </w:style>
  <w:style w:type="numbering" w:customStyle="1" w:styleId="NoList2142">
    <w:name w:val="No List2142"/>
    <w:next w:val="NoList"/>
    <w:semiHidden/>
    <w:rsid w:val="00531203"/>
  </w:style>
  <w:style w:type="numbering" w:customStyle="1" w:styleId="NoList3142">
    <w:name w:val="No List3142"/>
    <w:next w:val="NoList"/>
    <w:uiPriority w:val="99"/>
    <w:semiHidden/>
    <w:rsid w:val="00531203"/>
  </w:style>
  <w:style w:type="numbering" w:customStyle="1" w:styleId="NoList11142">
    <w:name w:val="No List11142"/>
    <w:next w:val="NoList"/>
    <w:uiPriority w:val="99"/>
    <w:semiHidden/>
    <w:unhideWhenUsed/>
    <w:rsid w:val="00531203"/>
  </w:style>
  <w:style w:type="numbering" w:customStyle="1" w:styleId="12420">
    <w:name w:val="無清單1242"/>
    <w:next w:val="NoList"/>
    <w:uiPriority w:val="99"/>
    <w:semiHidden/>
    <w:unhideWhenUsed/>
    <w:rsid w:val="00531203"/>
  </w:style>
  <w:style w:type="numbering" w:customStyle="1" w:styleId="111420">
    <w:name w:val="無清單11142"/>
    <w:next w:val="NoList"/>
    <w:uiPriority w:val="99"/>
    <w:semiHidden/>
    <w:unhideWhenUsed/>
    <w:rsid w:val="00531203"/>
  </w:style>
  <w:style w:type="numbering" w:customStyle="1" w:styleId="232">
    <w:name w:val="无列表232"/>
    <w:next w:val="NoList"/>
    <w:uiPriority w:val="99"/>
    <w:semiHidden/>
    <w:unhideWhenUsed/>
    <w:rsid w:val="00531203"/>
  </w:style>
  <w:style w:type="numbering" w:customStyle="1" w:styleId="NoList12132">
    <w:name w:val="No List12132"/>
    <w:next w:val="NoList"/>
    <w:uiPriority w:val="99"/>
    <w:semiHidden/>
    <w:unhideWhenUsed/>
    <w:rsid w:val="00531203"/>
  </w:style>
  <w:style w:type="numbering" w:customStyle="1" w:styleId="111321">
    <w:name w:val="リストなし11132"/>
    <w:next w:val="NoList"/>
    <w:uiPriority w:val="99"/>
    <w:semiHidden/>
    <w:unhideWhenUsed/>
    <w:rsid w:val="00531203"/>
  </w:style>
  <w:style w:type="numbering" w:customStyle="1" w:styleId="111322">
    <w:name w:val="无列表11132"/>
    <w:next w:val="NoList"/>
    <w:semiHidden/>
    <w:rsid w:val="00531203"/>
  </w:style>
  <w:style w:type="numbering" w:customStyle="1" w:styleId="NoList21132">
    <w:name w:val="No List21132"/>
    <w:next w:val="NoList"/>
    <w:semiHidden/>
    <w:rsid w:val="00531203"/>
  </w:style>
  <w:style w:type="numbering" w:customStyle="1" w:styleId="NoList31132">
    <w:name w:val="No List31132"/>
    <w:next w:val="NoList"/>
    <w:uiPriority w:val="99"/>
    <w:semiHidden/>
    <w:rsid w:val="00531203"/>
  </w:style>
  <w:style w:type="numbering" w:customStyle="1" w:styleId="NoList111132">
    <w:name w:val="No List111132"/>
    <w:next w:val="NoList"/>
    <w:uiPriority w:val="99"/>
    <w:semiHidden/>
    <w:unhideWhenUsed/>
    <w:rsid w:val="00531203"/>
  </w:style>
  <w:style w:type="numbering" w:customStyle="1" w:styleId="121320">
    <w:name w:val="無清單12132"/>
    <w:next w:val="NoList"/>
    <w:uiPriority w:val="99"/>
    <w:semiHidden/>
    <w:unhideWhenUsed/>
    <w:rsid w:val="00531203"/>
  </w:style>
  <w:style w:type="numbering" w:customStyle="1" w:styleId="1111320">
    <w:name w:val="無清單111132"/>
    <w:next w:val="NoList"/>
    <w:uiPriority w:val="99"/>
    <w:semiHidden/>
    <w:unhideWhenUsed/>
    <w:rsid w:val="00531203"/>
  </w:style>
  <w:style w:type="numbering" w:customStyle="1" w:styleId="NoList532">
    <w:name w:val="No List532"/>
    <w:next w:val="NoList"/>
    <w:uiPriority w:val="99"/>
    <w:semiHidden/>
    <w:unhideWhenUsed/>
    <w:rsid w:val="00531203"/>
  </w:style>
  <w:style w:type="numbering" w:customStyle="1" w:styleId="NoList1332">
    <w:name w:val="No List1332"/>
    <w:next w:val="NoList"/>
    <w:uiPriority w:val="99"/>
    <w:semiHidden/>
    <w:unhideWhenUsed/>
    <w:rsid w:val="00531203"/>
  </w:style>
  <w:style w:type="numbering" w:customStyle="1" w:styleId="12321">
    <w:name w:val="リストなし1232"/>
    <w:next w:val="NoList"/>
    <w:uiPriority w:val="99"/>
    <w:semiHidden/>
    <w:unhideWhenUsed/>
    <w:rsid w:val="00531203"/>
  </w:style>
  <w:style w:type="numbering" w:customStyle="1" w:styleId="12322">
    <w:name w:val="无列表1232"/>
    <w:next w:val="NoList"/>
    <w:semiHidden/>
    <w:rsid w:val="00531203"/>
  </w:style>
  <w:style w:type="numbering" w:customStyle="1" w:styleId="NoList2232">
    <w:name w:val="No List2232"/>
    <w:next w:val="NoList"/>
    <w:semiHidden/>
    <w:rsid w:val="00531203"/>
  </w:style>
  <w:style w:type="numbering" w:customStyle="1" w:styleId="NoList3232">
    <w:name w:val="No List3232"/>
    <w:next w:val="NoList"/>
    <w:uiPriority w:val="99"/>
    <w:semiHidden/>
    <w:rsid w:val="00531203"/>
  </w:style>
  <w:style w:type="numbering" w:customStyle="1" w:styleId="NoList11232">
    <w:name w:val="No List11232"/>
    <w:next w:val="NoList"/>
    <w:uiPriority w:val="99"/>
    <w:semiHidden/>
    <w:unhideWhenUsed/>
    <w:rsid w:val="00531203"/>
  </w:style>
  <w:style w:type="numbering" w:customStyle="1" w:styleId="13320">
    <w:name w:val="無清單1332"/>
    <w:next w:val="NoList"/>
    <w:uiPriority w:val="99"/>
    <w:semiHidden/>
    <w:unhideWhenUsed/>
    <w:rsid w:val="00531203"/>
  </w:style>
  <w:style w:type="numbering" w:customStyle="1" w:styleId="112320">
    <w:name w:val="無清單11232"/>
    <w:next w:val="NoList"/>
    <w:uiPriority w:val="99"/>
    <w:semiHidden/>
    <w:unhideWhenUsed/>
    <w:rsid w:val="00531203"/>
  </w:style>
  <w:style w:type="numbering" w:customStyle="1" w:styleId="2132">
    <w:name w:val="无列表2132"/>
    <w:next w:val="NoList"/>
    <w:uiPriority w:val="99"/>
    <w:semiHidden/>
    <w:unhideWhenUsed/>
    <w:rsid w:val="00531203"/>
  </w:style>
  <w:style w:type="numbering" w:customStyle="1" w:styleId="NoList12222">
    <w:name w:val="No List12222"/>
    <w:next w:val="NoList"/>
    <w:uiPriority w:val="99"/>
    <w:semiHidden/>
    <w:unhideWhenUsed/>
    <w:rsid w:val="00531203"/>
  </w:style>
  <w:style w:type="numbering" w:customStyle="1" w:styleId="112221">
    <w:name w:val="リストなし11222"/>
    <w:next w:val="NoList"/>
    <w:uiPriority w:val="99"/>
    <w:semiHidden/>
    <w:unhideWhenUsed/>
    <w:rsid w:val="00531203"/>
  </w:style>
  <w:style w:type="numbering" w:customStyle="1" w:styleId="112222">
    <w:name w:val="无列表11222"/>
    <w:next w:val="NoList"/>
    <w:semiHidden/>
    <w:rsid w:val="00531203"/>
  </w:style>
  <w:style w:type="numbering" w:customStyle="1" w:styleId="NoList21222">
    <w:name w:val="No List21222"/>
    <w:next w:val="NoList"/>
    <w:semiHidden/>
    <w:rsid w:val="00531203"/>
  </w:style>
  <w:style w:type="numbering" w:customStyle="1" w:styleId="NoList31222">
    <w:name w:val="No List31222"/>
    <w:next w:val="NoList"/>
    <w:uiPriority w:val="99"/>
    <w:semiHidden/>
    <w:rsid w:val="00531203"/>
  </w:style>
  <w:style w:type="numbering" w:customStyle="1" w:styleId="NoList111232">
    <w:name w:val="No List111232"/>
    <w:next w:val="NoList"/>
    <w:uiPriority w:val="99"/>
    <w:semiHidden/>
    <w:unhideWhenUsed/>
    <w:rsid w:val="00531203"/>
  </w:style>
  <w:style w:type="numbering" w:customStyle="1" w:styleId="122220">
    <w:name w:val="無清單12222"/>
    <w:next w:val="NoList"/>
    <w:uiPriority w:val="99"/>
    <w:semiHidden/>
    <w:unhideWhenUsed/>
    <w:rsid w:val="00531203"/>
  </w:style>
  <w:style w:type="numbering" w:customStyle="1" w:styleId="1112220">
    <w:name w:val="無清單111222"/>
    <w:next w:val="NoList"/>
    <w:uiPriority w:val="99"/>
    <w:semiHidden/>
    <w:unhideWhenUsed/>
    <w:rsid w:val="00531203"/>
  </w:style>
  <w:style w:type="numbering" w:customStyle="1" w:styleId="NoList81">
    <w:name w:val="No List81"/>
    <w:next w:val="NoList"/>
    <w:uiPriority w:val="99"/>
    <w:semiHidden/>
    <w:unhideWhenUsed/>
    <w:rsid w:val="00531203"/>
  </w:style>
  <w:style w:type="numbering" w:customStyle="1" w:styleId="NoList161">
    <w:name w:val="No List161"/>
    <w:next w:val="NoList"/>
    <w:uiPriority w:val="99"/>
    <w:semiHidden/>
    <w:unhideWhenUsed/>
    <w:rsid w:val="00531203"/>
  </w:style>
  <w:style w:type="numbering" w:customStyle="1" w:styleId="1512">
    <w:name w:val="リストなし151"/>
    <w:next w:val="NoList"/>
    <w:uiPriority w:val="99"/>
    <w:semiHidden/>
    <w:unhideWhenUsed/>
    <w:rsid w:val="00531203"/>
  </w:style>
  <w:style w:type="numbering" w:customStyle="1" w:styleId="1513">
    <w:name w:val="无列表151"/>
    <w:next w:val="NoList"/>
    <w:semiHidden/>
    <w:rsid w:val="00531203"/>
  </w:style>
  <w:style w:type="numbering" w:customStyle="1" w:styleId="NoList251">
    <w:name w:val="No List251"/>
    <w:next w:val="NoList"/>
    <w:semiHidden/>
    <w:rsid w:val="00531203"/>
  </w:style>
  <w:style w:type="numbering" w:customStyle="1" w:styleId="NoList351">
    <w:name w:val="No List351"/>
    <w:next w:val="NoList"/>
    <w:uiPriority w:val="99"/>
    <w:semiHidden/>
    <w:rsid w:val="00531203"/>
  </w:style>
  <w:style w:type="numbering" w:customStyle="1" w:styleId="NoList1161">
    <w:name w:val="No List1161"/>
    <w:next w:val="NoList"/>
    <w:uiPriority w:val="99"/>
    <w:semiHidden/>
    <w:unhideWhenUsed/>
    <w:rsid w:val="00531203"/>
  </w:style>
  <w:style w:type="numbering" w:customStyle="1" w:styleId="1611">
    <w:name w:val="無清單161"/>
    <w:next w:val="NoList"/>
    <w:uiPriority w:val="99"/>
    <w:semiHidden/>
    <w:unhideWhenUsed/>
    <w:rsid w:val="00531203"/>
  </w:style>
  <w:style w:type="numbering" w:customStyle="1" w:styleId="11510">
    <w:name w:val="無清單1151"/>
    <w:next w:val="NoList"/>
    <w:uiPriority w:val="99"/>
    <w:semiHidden/>
    <w:unhideWhenUsed/>
    <w:rsid w:val="00531203"/>
  </w:style>
  <w:style w:type="numbering" w:customStyle="1" w:styleId="NoList11151">
    <w:name w:val="No List11151"/>
    <w:next w:val="NoList"/>
    <w:uiPriority w:val="99"/>
    <w:semiHidden/>
    <w:unhideWhenUsed/>
    <w:rsid w:val="00531203"/>
  </w:style>
  <w:style w:type="numbering" w:customStyle="1" w:styleId="241">
    <w:name w:val="无列表241"/>
    <w:next w:val="NoList"/>
    <w:uiPriority w:val="99"/>
    <w:semiHidden/>
    <w:unhideWhenUsed/>
    <w:rsid w:val="00531203"/>
  </w:style>
  <w:style w:type="numbering" w:customStyle="1" w:styleId="NoList1251">
    <w:name w:val="No List1251"/>
    <w:next w:val="NoList"/>
    <w:uiPriority w:val="99"/>
    <w:semiHidden/>
    <w:unhideWhenUsed/>
    <w:rsid w:val="00531203"/>
  </w:style>
  <w:style w:type="numbering" w:customStyle="1" w:styleId="11511">
    <w:name w:val="リストなし1151"/>
    <w:next w:val="NoList"/>
    <w:uiPriority w:val="99"/>
    <w:semiHidden/>
    <w:unhideWhenUsed/>
    <w:rsid w:val="00531203"/>
  </w:style>
  <w:style w:type="numbering" w:customStyle="1" w:styleId="11512">
    <w:name w:val="无列表1151"/>
    <w:next w:val="NoList"/>
    <w:semiHidden/>
    <w:rsid w:val="00531203"/>
  </w:style>
  <w:style w:type="numbering" w:customStyle="1" w:styleId="NoList2151">
    <w:name w:val="No List2151"/>
    <w:next w:val="NoList"/>
    <w:semiHidden/>
    <w:rsid w:val="00531203"/>
  </w:style>
  <w:style w:type="numbering" w:customStyle="1" w:styleId="NoList3151">
    <w:name w:val="No List3151"/>
    <w:next w:val="NoList"/>
    <w:uiPriority w:val="99"/>
    <w:semiHidden/>
    <w:rsid w:val="00531203"/>
  </w:style>
  <w:style w:type="numbering" w:customStyle="1" w:styleId="12510">
    <w:name w:val="無清單1251"/>
    <w:next w:val="NoList"/>
    <w:uiPriority w:val="99"/>
    <w:semiHidden/>
    <w:unhideWhenUsed/>
    <w:rsid w:val="00531203"/>
  </w:style>
  <w:style w:type="numbering" w:customStyle="1" w:styleId="111510">
    <w:name w:val="無清單11151"/>
    <w:next w:val="NoList"/>
    <w:uiPriority w:val="99"/>
    <w:semiHidden/>
    <w:unhideWhenUsed/>
    <w:rsid w:val="00531203"/>
  </w:style>
  <w:style w:type="numbering" w:customStyle="1" w:styleId="NoList441">
    <w:name w:val="No List441"/>
    <w:next w:val="NoList"/>
    <w:uiPriority w:val="99"/>
    <w:semiHidden/>
    <w:unhideWhenUsed/>
    <w:rsid w:val="00531203"/>
  </w:style>
  <w:style w:type="numbering" w:customStyle="1" w:styleId="NoList11241">
    <w:name w:val="No List11241"/>
    <w:next w:val="NoList"/>
    <w:uiPriority w:val="99"/>
    <w:semiHidden/>
    <w:unhideWhenUsed/>
    <w:rsid w:val="00531203"/>
  </w:style>
  <w:style w:type="numbering" w:customStyle="1" w:styleId="NoList12141">
    <w:name w:val="No List12141"/>
    <w:next w:val="NoList"/>
    <w:uiPriority w:val="99"/>
    <w:semiHidden/>
    <w:unhideWhenUsed/>
    <w:rsid w:val="00531203"/>
  </w:style>
  <w:style w:type="numbering" w:customStyle="1" w:styleId="111411">
    <w:name w:val="リストなし11141"/>
    <w:next w:val="NoList"/>
    <w:uiPriority w:val="99"/>
    <w:semiHidden/>
    <w:unhideWhenUsed/>
    <w:rsid w:val="00531203"/>
  </w:style>
  <w:style w:type="numbering" w:customStyle="1" w:styleId="111412">
    <w:name w:val="无列表11141"/>
    <w:next w:val="NoList"/>
    <w:semiHidden/>
    <w:rsid w:val="00531203"/>
  </w:style>
  <w:style w:type="numbering" w:customStyle="1" w:styleId="NoList21141">
    <w:name w:val="No List21141"/>
    <w:next w:val="NoList"/>
    <w:semiHidden/>
    <w:rsid w:val="00531203"/>
  </w:style>
  <w:style w:type="numbering" w:customStyle="1" w:styleId="NoList31141">
    <w:name w:val="No List31141"/>
    <w:next w:val="NoList"/>
    <w:uiPriority w:val="99"/>
    <w:semiHidden/>
    <w:rsid w:val="00531203"/>
  </w:style>
  <w:style w:type="numbering" w:customStyle="1" w:styleId="NoList111141">
    <w:name w:val="No List111141"/>
    <w:next w:val="NoList"/>
    <w:uiPriority w:val="99"/>
    <w:semiHidden/>
    <w:unhideWhenUsed/>
    <w:rsid w:val="00531203"/>
  </w:style>
  <w:style w:type="numbering" w:customStyle="1" w:styleId="12141">
    <w:name w:val="無清單12141"/>
    <w:next w:val="NoList"/>
    <w:uiPriority w:val="99"/>
    <w:semiHidden/>
    <w:unhideWhenUsed/>
    <w:rsid w:val="00531203"/>
  </w:style>
  <w:style w:type="numbering" w:customStyle="1" w:styleId="111141">
    <w:name w:val="無清單111141"/>
    <w:next w:val="NoList"/>
    <w:uiPriority w:val="99"/>
    <w:semiHidden/>
    <w:unhideWhenUsed/>
    <w:rsid w:val="00531203"/>
  </w:style>
  <w:style w:type="numbering" w:customStyle="1" w:styleId="NoList541">
    <w:name w:val="No List541"/>
    <w:next w:val="NoList"/>
    <w:uiPriority w:val="99"/>
    <w:semiHidden/>
    <w:unhideWhenUsed/>
    <w:rsid w:val="00531203"/>
  </w:style>
  <w:style w:type="numbering" w:customStyle="1" w:styleId="NoList1341">
    <w:name w:val="No List1341"/>
    <w:next w:val="NoList"/>
    <w:uiPriority w:val="99"/>
    <w:semiHidden/>
    <w:unhideWhenUsed/>
    <w:rsid w:val="00531203"/>
  </w:style>
  <w:style w:type="numbering" w:customStyle="1" w:styleId="12411">
    <w:name w:val="リストなし1241"/>
    <w:next w:val="NoList"/>
    <w:uiPriority w:val="99"/>
    <w:semiHidden/>
    <w:unhideWhenUsed/>
    <w:rsid w:val="00531203"/>
  </w:style>
  <w:style w:type="numbering" w:customStyle="1" w:styleId="12412">
    <w:name w:val="无列表1241"/>
    <w:next w:val="NoList"/>
    <w:semiHidden/>
    <w:rsid w:val="00531203"/>
  </w:style>
  <w:style w:type="numbering" w:customStyle="1" w:styleId="NoList2241">
    <w:name w:val="No List2241"/>
    <w:next w:val="NoList"/>
    <w:semiHidden/>
    <w:rsid w:val="00531203"/>
  </w:style>
  <w:style w:type="numbering" w:customStyle="1" w:styleId="NoList3241">
    <w:name w:val="No List3241"/>
    <w:next w:val="NoList"/>
    <w:uiPriority w:val="99"/>
    <w:semiHidden/>
    <w:rsid w:val="00531203"/>
  </w:style>
  <w:style w:type="numbering" w:customStyle="1" w:styleId="1341">
    <w:name w:val="無清單1341"/>
    <w:next w:val="NoList"/>
    <w:uiPriority w:val="99"/>
    <w:semiHidden/>
    <w:unhideWhenUsed/>
    <w:rsid w:val="00531203"/>
  </w:style>
  <w:style w:type="numbering" w:customStyle="1" w:styleId="112410">
    <w:name w:val="無清單11241"/>
    <w:next w:val="NoList"/>
    <w:uiPriority w:val="99"/>
    <w:semiHidden/>
    <w:unhideWhenUsed/>
    <w:rsid w:val="00531203"/>
  </w:style>
  <w:style w:type="numbering" w:customStyle="1" w:styleId="2141">
    <w:name w:val="无列表2141"/>
    <w:next w:val="NoList"/>
    <w:uiPriority w:val="99"/>
    <w:semiHidden/>
    <w:unhideWhenUsed/>
    <w:rsid w:val="00531203"/>
  </w:style>
  <w:style w:type="numbering" w:customStyle="1" w:styleId="NoList12231">
    <w:name w:val="No List12231"/>
    <w:next w:val="NoList"/>
    <w:uiPriority w:val="99"/>
    <w:semiHidden/>
    <w:unhideWhenUsed/>
    <w:rsid w:val="00531203"/>
  </w:style>
  <w:style w:type="numbering" w:customStyle="1" w:styleId="112311">
    <w:name w:val="リストなし11231"/>
    <w:next w:val="NoList"/>
    <w:uiPriority w:val="99"/>
    <w:semiHidden/>
    <w:unhideWhenUsed/>
    <w:rsid w:val="00531203"/>
  </w:style>
  <w:style w:type="numbering" w:customStyle="1" w:styleId="112312">
    <w:name w:val="无列表11231"/>
    <w:next w:val="NoList"/>
    <w:semiHidden/>
    <w:rsid w:val="00531203"/>
  </w:style>
  <w:style w:type="numbering" w:customStyle="1" w:styleId="NoList21231">
    <w:name w:val="No List21231"/>
    <w:next w:val="NoList"/>
    <w:semiHidden/>
    <w:rsid w:val="00531203"/>
  </w:style>
  <w:style w:type="numbering" w:customStyle="1" w:styleId="NoList31231">
    <w:name w:val="No List31231"/>
    <w:next w:val="NoList"/>
    <w:uiPriority w:val="99"/>
    <w:semiHidden/>
    <w:rsid w:val="00531203"/>
  </w:style>
  <w:style w:type="numbering" w:customStyle="1" w:styleId="NoList111241">
    <w:name w:val="No List111241"/>
    <w:next w:val="NoList"/>
    <w:uiPriority w:val="99"/>
    <w:semiHidden/>
    <w:unhideWhenUsed/>
    <w:rsid w:val="00531203"/>
  </w:style>
  <w:style w:type="numbering" w:customStyle="1" w:styleId="122310">
    <w:name w:val="無清單12231"/>
    <w:next w:val="NoList"/>
    <w:uiPriority w:val="99"/>
    <w:semiHidden/>
    <w:unhideWhenUsed/>
    <w:rsid w:val="00531203"/>
  </w:style>
  <w:style w:type="numbering" w:customStyle="1" w:styleId="111231">
    <w:name w:val="無清單111231"/>
    <w:next w:val="NoList"/>
    <w:uiPriority w:val="99"/>
    <w:semiHidden/>
    <w:unhideWhenUsed/>
    <w:rsid w:val="00531203"/>
  </w:style>
  <w:style w:type="numbering" w:customStyle="1" w:styleId="31110">
    <w:name w:val="无列表3111"/>
    <w:next w:val="NoList"/>
    <w:uiPriority w:val="99"/>
    <w:semiHidden/>
    <w:unhideWhenUsed/>
    <w:rsid w:val="00531203"/>
  </w:style>
  <w:style w:type="numbering" w:customStyle="1" w:styleId="13211">
    <w:name w:val="无列表1321"/>
    <w:next w:val="NoList"/>
    <w:semiHidden/>
    <w:rsid w:val="00531203"/>
  </w:style>
  <w:style w:type="numbering" w:customStyle="1" w:styleId="NoList11321">
    <w:name w:val="No List11321"/>
    <w:next w:val="NoList"/>
    <w:uiPriority w:val="99"/>
    <w:semiHidden/>
    <w:unhideWhenUsed/>
    <w:rsid w:val="00531203"/>
  </w:style>
  <w:style w:type="numbering" w:customStyle="1" w:styleId="NoList4121">
    <w:name w:val="No List4121"/>
    <w:next w:val="NoList"/>
    <w:uiPriority w:val="99"/>
    <w:semiHidden/>
    <w:unhideWhenUsed/>
    <w:rsid w:val="00531203"/>
  </w:style>
  <w:style w:type="numbering" w:customStyle="1" w:styleId="2221">
    <w:name w:val="无列表2221"/>
    <w:next w:val="NoList"/>
    <w:uiPriority w:val="99"/>
    <w:semiHidden/>
    <w:unhideWhenUsed/>
    <w:rsid w:val="00531203"/>
  </w:style>
  <w:style w:type="numbering" w:customStyle="1" w:styleId="NoList121121">
    <w:name w:val="No List121121"/>
    <w:next w:val="NoList"/>
    <w:uiPriority w:val="99"/>
    <w:semiHidden/>
    <w:unhideWhenUsed/>
    <w:rsid w:val="00531203"/>
  </w:style>
  <w:style w:type="numbering" w:customStyle="1" w:styleId="1111210">
    <w:name w:val="リストなし111121"/>
    <w:next w:val="NoList"/>
    <w:uiPriority w:val="99"/>
    <w:semiHidden/>
    <w:unhideWhenUsed/>
    <w:rsid w:val="00531203"/>
  </w:style>
  <w:style w:type="numbering" w:customStyle="1" w:styleId="1111212">
    <w:name w:val="无列表111121"/>
    <w:next w:val="NoList"/>
    <w:semiHidden/>
    <w:rsid w:val="00531203"/>
  </w:style>
  <w:style w:type="numbering" w:customStyle="1" w:styleId="NoList211121">
    <w:name w:val="No List211121"/>
    <w:next w:val="NoList"/>
    <w:semiHidden/>
    <w:rsid w:val="00531203"/>
  </w:style>
  <w:style w:type="numbering" w:customStyle="1" w:styleId="NoList311121">
    <w:name w:val="No List311121"/>
    <w:next w:val="NoList"/>
    <w:uiPriority w:val="99"/>
    <w:semiHidden/>
    <w:rsid w:val="00531203"/>
  </w:style>
  <w:style w:type="numbering" w:customStyle="1" w:styleId="NoList1111121">
    <w:name w:val="No List1111121"/>
    <w:next w:val="NoList"/>
    <w:uiPriority w:val="99"/>
    <w:semiHidden/>
    <w:unhideWhenUsed/>
    <w:rsid w:val="00531203"/>
  </w:style>
  <w:style w:type="numbering" w:customStyle="1" w:styleId="1211210">
    <w:name w:val="無清單121121"/>
    <w:next w:val="NoList"/>
    <w:uiPriority w:val="99"/>
    <w:semiHidden/>
    <w:unhideWhenUsed/>
    <w:rsid w:val="00531203"/>
  </w:style>
  <w:style w:type="numbering" w:customStyle="1" w:styleId="11111210">
    <w:name w:val="無清單1111121"/>
    <w:next w:val="NoList"/>
    <w:uiPriority w:val="99"/>
    <w:semiHidden/>
    <w:unhideWhenUsed/>
    <w:rsid w:val="00531203"/>
  </w:style>
  <w:style w:type="numbering" w:customStyle="1" w:styleId="NoList13121">
    <w:name w:val="No List13121"/>
    <w:next w:val="NoList"/>
    <w:uiPriority w:val="99"/>
    <w:semiHidden/>
    <w:unhideWhenUsed/>
    <w:rsid w:val="00531203"/>
  </w:style>
  <w:style w:type="numbering" w:customStyle="1" w:styleId="121212">
    <w:name w:val="リストなし12121"/>
    <w:next w:val="NoList"/>
    <w:uiPriority w:val="99"/>
    <w:semiHidden/>
    <w:unhideWhenUsed/>
    <w:rsid w:val="00531203"/>
  </w:style>
  <w:style w:type="numbering" w:customStyle="1" w:styleId="1212111">
    <w:name w:val="无列表121211"/>
    <w:next w:val="NoList"/>
    <w:semiHidden/>
    <w:rsid w:val="00531203"/>
  </w:style>
  <w:style w:type="numbering" w:customStyle="1" w:styleId="NoList22121">
    <w:name w:val="No List22121"/>
    <w:next w:val="NoList"/>
    <w:semiHidden/>
    <w:rsid w:val="00531203"/>
  </w:style>
  <w:style w:type="numbering" w:customStyle="1" w:styleId="NoList32121">
    <w:name w:val="No List32121"/>
    <w:next w:val="NoList"/>
    <w:uiPriority w:val="99"/>
    <w:semiHidden/>
    <w:rsid w:val="00531203"/>
  </w:style>
  <w:style w:type="numbering" w:customStyle="1" w:styleId="NoList112121">
    <w:name w:val="No List112121"/>
    <w:next w:val="NoList"/>
    <w:uiPriority w:val="99"/>
    <w:semiHidden/>
    <w:unhideWhenUsed/>
    <w:rsid w:val="00531203"/>
  </w:style>
  <w:style w:type="numbering" w:customStyle="1" w:styleId="131210">
    <w:name w:val="無清單13121"/>
    <w:next w:val="NoList"/>
    <w:uiPriority w:val="99"/>
    <w:semiHidden/>
    <w:unhideWhenUsed/>
    <w:rsid w:val="00531203"/>
  </w:style>
  <w:style w:type="numbering" w:customStyle="1" w:styleId="1121210">
    <w:name w:val="無清單112121"/>
    <w:next w:val="NoList"/>
    <w:uiPriority w:val="99"/>
    <w:semiHidden/>
    <w:unhideWhenUsed/>
    <w:rsid w:val="00531203"/>
  </w:style>
  <w:style w:type="numbering" w:customStyle="1" w:styleId="21121">
    <w:name w:val="无列表21121"/>
    <w:next w:val="NoList"/>
    <w:uiPriority w:val="99"/>
    <w:semiHidden/>
    <w:unhideWhenUsed/>
    <w:rsid w:val="00531203"/>
  </w:style>
  <w:style w:type="numbering" w:customStyle="1" w:styleId="NoList122121">
    <w:name w:val="No List122121"/>
    <w:next w:val="NoList"/>
    <w:uiPriority w:val="99"/>
    <w:semiHidden/>
    <w:unhideWhenUsed/>
    <w:rsid w:val="00531203"/>
  </w:style>
  <w:style w:type="numbering" w:customStyle="1" w:styleId="1121211">
    <w:name w:val="リストなし112121"/>
    <w:next w:val="NoList"/>
    <w:uiPriority w:val="99"/>
    <w:semiHidden/>
    <w:unhideWhenUsed/>
    <w:rsid w:val="00531203"/>
  </w:style>
  <w:style w:type="numbering" w:customStyle="1" w:styleId="1121212">
    <w:name w:val="无列表112121"/>
    <w:next w:val="NoList"/>
    <w:semiHidden/>
    <w:rsid w:val="00531203"/>
  </w:style>
  <w:style w:type="numbering" w:customStyle="1" w:styleId="NoList212121">
    <w:name w:val="No List212121"/>
    <w:next w:val="NoList"/>
    <w:semiHidden/>
    <w:rsid w:val="00531203"/>
  </w:style>
  <w:style w:type="numbering" w:customStyle="1" w:styleId="NoList312121">
    <w:name w:val="No List312121"/>
    <w:next w:val="NoList"/>
    <w:uiPriority w:val="99"/>
    <w:semiHidden/>
    <w:rsid w:val="00531203"/>
  </w:style>
  <w:style w:type="numbering" w:customStyle="1" w:styleId="NoList1112121">
    <w:name w:val="No List1112121"/>
    <w:next w:val="NoList"/>
    <w:uiPriority w:val="99"/>
    <w:semiHidden/>
    <w:unhideWhenUsed/>
    <w:rsid w:val="00531203"/>
  </w:style>
  <w:style w:type="numbering" w:customStyle="1" w:styleId="122121">
    <w:name w:val="無清單122121"/>
    <w:next w:val="NoList"/>
    <w:uiPriority w:val="99"/>
    <w:semiHidden/>
    <w:unhideWhenUsed/>
    <w:rsid w:val="00531203"/>
  </w:style>
  <w:style w:type="numbering" w:customStyle="1" w:styleId="1112121">
    <w:name w:val="無清單1112121"/>
    <w:next w:val="NoList"/>
    <w:uiPriority w:val="99"/>
    <w:semiHidden/>
    <w:unhideWhenUsed/>
    <w:rsid w:val="00531203"/>
  </w:style>
  <w:style w:type="numbering" w:customStyle="1" w:styleId="1311111">
    <w:name w:val="无列表131111"/>
    <w:next w:val="NoList"/>
    <w:semiHidden/>
    <w:rsid w:val="00531203"/>
  </w:style>
  <w:style w:type="numbering" w:customStyle="1" w:styleId="NoList411111">
    <w:name w:val="No List411111"/>
    <w:next w:val="NoList"/>
    <w:uiPriority w:val="99"/>
    <w:semiHidden/>
    <w:unhideWhenUsed/>
    <w:rsid w:val="00531203"/>
  </w:style>
  <w:style w:type="numbering" w:customStyle="1" w:styleId="221111">
    <w:name w:val="无列表221111"/>
    <w:next w:val="NoList"/>
    <w:uiPriority w:val="99"/>
    <w:semiHidden/>
    <w:unhideWhenUsed/>
    <w:rsid w:val="00531203"/>
  </w:style>
  <w:style w:type="numbering" w:customStyle="1" w:styleId="NoList12111111">
    <w:name w:val="No List12111111"/>
    <w:next w:val="NoList"/>
    <w:uiPriority w:val="99"/>
    <w:semiHidden/>
    <w:unhideWhenUsed/>
    <w:rsid w:val="00531203"/>
  </w:style>
  <w:style w:type="numbering" w:customStyle="1" w:styleId="111111110">
    <w:name w:val="リストなし11111111"/>
    <w:next w:val="NoList"/>
    <w:uiPriority w:val="99"/>
    <w:semiHidden/>
    <w:unhideWhenUsed/>
    <w:rsid w:val="00531203"/>
  </w:style>
  <w:style w:type="numbering" w:customStyle="1" w:styleId="111111112">
    <w:name w:val="无列表11111111"/>
    <w:next w:val="NoList"/>
    <w:semiHidden/>
    <w:rsid w:val="00531203"/>
  </w:style>
  <w:style w:type="numbering" w:customStyle="1" w:styleId="NoList21111111">
    <w:name w:val="No List21111111"/>
    <w:next w:val="NoList"/>
    <w:semiHidden/>
    <w:rsid w:val="00531203"/>
  </w:style>
  <w:style w:type="numbering" w:customStyle="1" w:styleId="NoList31111111">
    <w:name w:val="No List31111111"/>
    <w:next w:val="NoList"/>
    <w:uiPriority w:val="99"/>
    <w:semiHidden/>
    <w:rsid w:val="00531203"/>
  </w:style>
  <w:style w:type="numbering" w:customStyle="1" w:styleId="NoList111111111">
    <w:name w:val="No List111111111"/>
    <w:next w:val="NoList"/>
    <w:uiPriority w:val="99"/>
    <w:semiHidden/>
    <w:unhideWhenUsed/>
    <w:rsid w:val="00531203"/>
  </w:style>
  <w:style w:type="numbering" w:customStyle="1" w:styleId="12111111">
    <w:name w:val="無清單12111111"/>
    <w:next w:val="NoList"/>
    <w:uiPriority w:val="99"/>
    <w:semiHidden/>
    <w:unhideWhenUsed/>
    <w:rsid w:val="00531203"/>
  </w:style>
  <w:style w:type="numbering" w:customStyle="1" w:styleId="1111111111">
    <w:name w:val="無清單1111111111"/>
    <w:next w:val="NoList"/>
    <w:uiPriority w:val="99"/>
    <w:semiHidden/>
    <w:unhideWhenUsed/>
    <w:rsid w:val="00531203"/>
  </w:style>
  <w:style w:type="numbering" w:customStyle="1" w:styleId="NoList1311111">
    <w:name w:val="No List1311111"/>
    <w:next w:val="NoList"/>
    <w:uiPriority w:val="99"/>
    <w:semiHidden/>
    <w:unhideWhenUsed/>
    <w:rsid w:val="00531203"/>
  </w:style>
  <w:style w:type="numbering" w:customStyle="1" w:styleId="12111110">
    <w:name w:val="リストなし1211111"/>
    <w:next w:val="NoList"/>
    <w:uiPriority w:val="99"/>
    <w:semiHidden/>
    <w:unhideWhenUsed/>
    <w:rsid w:val="00531203"/>
  </w:style>
  <w:style w:type="numbering" w:customStyle="1" w:styleId="12111112">
    <w:name w:val="无列表1211111"/>
    <w:next w:val="NoList"/>
    <w:semiHidden/>
    <w:rsid w:val="00531203"/>
  </w:style>
  <w:style w:type="numbering" w:customStyle="1" w:styleId="NoList2211111">
    <w:name w:val="No List2211111"/>
    <w:next w:val="NoList"/>
    <w:semiHidden/>
    <w:rsid w:val="00531203"/>
  </w:style>
  <w:style w:type="numbering" w:customStyle="1" w:styleId="NoList3211111">
    <w:name w:val="No List3211111"/>
    <w:next w:val="NoList"/>
    <w:uiPriority w:val="99"/>
    <w:semiHidden/>
    <w:rsid w:val="00531203"/>
  </w:style>
  <w:style w:type="numbering" w:customStyle="1" w:styleId="NoList11211111">
    <w:name w:val="No List11211111"/>
    <w:next w:val="NoList"/>
    <w:uiPriority w:val="99"/>
    <w:semiHidden/>
    <w:unhideWhenUsed/>
    <w:rsid w:val="00531203"/>
  </w:style>
  <w:style w:type="numbering" w:customStyle="1" w:styleId="13111110">
    <w:name w:val="無清單1311111"/>
    <w:next w:val="NoList"/>
    <w:uiPriority w:val="99"/>
    <w:semiHidden/>
    <w:unhideWhenUsed/>
    <w:rsid w:val="00531203"/>
  </w:style>
  <w:style w:type="numbering" w:customStyle="1" w:styleId="112111110">
    <w:name w:val="無清單11211111"/>
    <w:next w:val="NoList"/>
    <w:uiPriority w:val="99"/>
    <w:semiHidden/>
    <w:unhideWhenUsed/>
    <w:rsid w:val="00531203"/>
  </w:style>
  <w:style w:type="numbering" w:customStyle="1" w:styleId="2111111">
    <w:name w:val="无列表2111111"/>
    <w:next w:val="NoList"/>
    <w:uiPriority w:val="99"/>
    <w:semiHidden/>
    <w:unhideWhenUsed/>
    <w:rsid w:val="00531203"/>
  </w:style>
  <w:style w:type="numbering" w:customStyle="1" w:styleId="NoList12211111">
    <w:name w:val="No List12211111"/>
    <w:next w:val="NoList"/>
    <w:uiPriority w:val="99"/>
    <w:semiHidden/>
    <w:unhideWhenUsed/>
    <w:rsid w:val="00531203"/>
  </w:style>
  <w:style w:type="numbering" w:customStyle="1" w:styleId="112111111">
    <w:name w:val="リストなし11211111"/>
    <w:next w:val="NoList"/>
    <w:uiPriority w:val="99"/>
    <w:semiHidden/>
    <w:unhideWhenUsed/>
    <w:rsid w:val="00531203"/>
  </w:style>
  <w:style w:type="numbering" w:customStyle="1" w:styleId="112111112">
    <w:name w:val="无列表11211111"/>
    <w:next w:val="NoList"/>
    <w:semiHidden/>
    <w:rsid w:val="00531203"/>
  </w:style>
  <w:style w:type="numbering" w:customStyle="1" w:styleId="NoList21211111">
    <w:name w:val="No List21211111"/>
    <w:next w:val="NoList"/>
    <w:semiHidden/>
    <w:rsid w:val="00531203"/>
  </w:style>
  <w:style w:type="numbering" w:customStyle="1" w:styleId="NoList31211111">
    <w:name w:val="No List31211111"/>
    <w:next w:val="NoList"/>
    <w:uiPriority w:val="99"/>
    <w:semiHidden/>
    <w:rsid w:val="00531203"/>
  </w:style>
  <w:style w:type="numbering" w:customStyle="1" w:styleId="NoList111211111">
    <w:name w:val="No List111211111"/>
    <w:next w:val="NoList"/>
    <w:uiPriority w:val="99"/>
    <w:semiHidden/>
    <w:unhideWhenUsed/>
    <w:rsid w:val="00531203"/>
  </w:style>
  <w:style w:type="numbering" w:customStyle="1" w:styleId="12211111">
    <w:name w:val="無清單12211111"/>
    <w:next w:val="NoList"/>
    <w:uiPriority w:val="99"/>
    <w:semiHidden/>
    <w:unhideWhenUsed/>
    <w:rsid w:val="00531203"/>
  </w:style>
  <w:style w:type="numbering" w:customStyle="1" w:styleId="111211111">
    <w:name w:val="無清單111211111"/>
    <w:next w:val="NoList"/>
    <w:uiPriority w:val="99"/>
    <w:semiHidden/>
    <w:unhideWhenUsed/>
    <w:rsid w:val="00531203"/>
  </w:style>
  <w:style w:type="numbering" w:customStyle="1" w:styleId="1221110">
    <w:name w:val="无列表122111"/>
    <w:next w:val="NoList"/>
    <w:semiHidden/>
    <w:rsid w:val="00531203"/>
  </w:style>
  <w:style w:type="numbering" w:customStyle="1" w:styleId="NoList10">
    <w:name w:val="No List10"/>
    <w:next w:val="NoList"/>
    <w:uiPriority w:val="99"/>
    <w:semiHidden/>
    <w:unhideWhenUsed/>
    <w:rsid w:val="00531203"/>
  </w:style>
  <w:style w:type="numbering" w:customStyle="1" w:styleId="NoList18">
    <w:name w:val="No List18"/>
    <w:next w:val="NoList"/>
    <w:uiPriority w:val="99"/>
    <w:semiHidden/>
    <w:unhideWhenUsed/>
    <w:rsid w:val="00531203"/>
  </w:style>
  <w:style w:type="numbering" w:customStyle="1" w:styleId="173">
    <w:name w:val="リストなし17"/>
    <w:next w:val="NoList"/>
    <w:uiPriority w:val="99"/>
    <w:semiHidden/>
    <w:unhideWhenUsed/>
    <w:rsid w:val="00531203"/>
  </w:style>
  <w:style w:type="numbering" w:customStyle="1" w:styleId="174">
    <w:name w:val="无列表17"/>
    <w:next w:val="NoList"/>
    <w:semiHidden/>
    <w:rsid w:val="00531203"/>
  </w:style>
  <w:style w:type="numbering" w:customStyle="1" w:styleId="NoList27">
    <w:name w:val="No List27"/>
    <w:next w:val="NoList"/>
    <w:semiHidden/>
    <w:rsid w:val="00531203"/>
  </w:style>
  <w:style w:type="numbering" w:customStyle="1" w:styleId="NoList37">
    <w:name w:val="No List37"/>
    <w:next w:val="NoList"/>
    <w:uiPriority w:val="99"/>
    <w:semiHidden/>
    <w:rsid w:val="00531203"/>
  </w:style>
  <w:style w:type="numbering" w:customStyle="1" w:styleId="NoList118">
    <w:name w:val="No List118"/>
    <w:next w:val="NoList"/>
    <w:uiPriority w:val="99"/>
    <w:semiHidden/>
    <w:unhideWhenUsed/>
    <w:rsid w:val="00531203"/>
  </w:style>
  <w:style w:type="numbering" w:customStyle="1" w:styleId="182">
    <w:name w:val="無清單18"/>
    <w:next w:val="NoList"/>
    <w:uiPriority w:val="99"/>
    <w:semiHidden/>
    <w:unhideWhenUsed/>
    <w:rsid w:val="00531203"/>
  </w:style>
  <w:style w:type="numbering" w:customStyle="1" w:styleId="1170">
    <w:name w:val="無清單117"/>
    <w:next w:val="NoList"/>
    <w:uiPriority w:val="99"/>
    <w:semiHidden/>
    <w:unhideWhenUsed/>
    <w:rsid w:val="00531203"/>
  </w:style>
  <w:style w:type="numbering" w:customStyle="1" w:styleId="NoList46">
    <w:name w:val="No List46"/>
    <w:next w:val="NoList"/>
    <w:uiPriority w:val="99"/>
    <w:semiHidden/>
    <w:unhideWhenUsed/>
    <w:rsid w:val="00531203"/>
  </w:style>
  <w:style w:type="numbering" w:customStyle="1" w:styleId="NoList127">
    <w:name w:val="No List127"/>
    <w:next w:val="NoList"/>
    <w:uiPriority w:val="99"/>
    <w:semiHidden/>
    <w:unhideWhenUsed/>
    <w:rsid w:val="00531203"/>
  </w:style>
  <w:style w:type="numbering" w:customStyle="1" w:styleId="1171">
    <w:name w:val="リストなし117"/>
    <w:next w:val="NoList"/>
    <w:uiPriority w:val="99"/>
    <w:semiHidden/>
    <w:unhideWhenUsed/>
    <w:rsid w:val="00531203"/>
  </w:style>
  <w:style w:type="numbering" w:customStyle="1" w:styleId="1172">
    <w:name w:val="无列表117"/>
    <w:next w:val="NoList"/>
    <w:semiHidden/>
    <w:rsid w:val="00531203"/>
  </w:style>
  <w:style w:type="numbering" w:customStyle="1" w:styleId="NoList217">
    <w:name w:val="No List217"/>
    <w:next w:val="NoList"/>
    <w:semiHidden/>
    <w:rsid w:val="00531203"/>
  </w:style>
  <w:style w:type="numbering" w:customStyle="1" w:styleId="NoList317">
    <w:name w:val="No List317"/>
    <w:next w:val="NoList"/>
    <w:uiPriority w:val="99"/>
    <w:semiHidden/>
    <w:rsid w:val="00531203"/>
  </w:style>
  <w:style w:type="numbering" w:customStyle="1" w:styleId="NoList1117">
    <w:name w:val="No List1117"/>
    <w:next w:val="NoList"/>
    <w:uiPriority w:val="99"/>
    <w:semiHidden/>
    <w:unhideWhenUsed/>
    <w:rsid w:val="00531203"/>
  </w:style>
  <w:style w:type="numbering" w:customStyle="1" w:styleId="1270">
    <w:name w:val="無清單127"/>
    <w:next w:val="NoList"/>
    <w:uiPriority w:val="99"/>
    <w:semiHidden/>
    <w:unhideWhenUsed/>
    <w:rsid w:val="00531203"/>
  </w:style>
  <w:style w:type="numbering" w:customStyle="1" w:styleId="11170">
    <w:name w:val="無清單1117"/>
    <w:next w:val="NoList"/>
    <w:uiPriority w:val="99"/>
    <w:semiHidden/>
    <w:unhideWhenUsed/>
    <w:rsid w:val="00531203"/>
  </w:style>
  <w:style w:type="numbering" w:customStyle="1" w:styleId="261">
    <w:name w:val="无列表26"/>
    <w:next w:val="NoList"/>
    <w:uiPriority w:val="99"/>
    <w:semiHidden/>
    <w:unhideWhenUsed/>
    <w:rsid w:val="00531203"/>
  </w:style>
  <w:style w:type="numbering" w:customStyle="1" w:styleId="NoList1216">
    <w:name w:val="No List1216"/>
    <w:next w:val="NoList"/>
    <w:uiPriority w:val="99"/>
    <w:semiHidden/>
    <w:unhideWhenUsed/>
    <w:rsid w:val="00531203"/>
  </w:style>
  <w:style w:type="numbering" w:customStyle="1" w:styleId="11161">
    <w:name w:val="リストなし1116"/>
    <w:next w:val="NoList"/>
    <w:uiPriority w:val="99"/>
    <w:semiHidden/>
    <w:unhideWhenUsed/>
    <w:rsid w:val="00531203"/>
  </w:style>
  <w:style w:type="numbering" w:customStyle="1" w:styleId="11162">
    <w:name w:val="无列表1116"/>
    <w:next w:val="NoList"/>
    <w:semiHidden/>
    <w:rsid w:val="00531203"/>
  </w:style>
  <w:style w:type="numbering" w:customStyle="1" w:styleId="NoList2116">
    <w:name w:val="No List2116"/>
    <w:next w:val="NoList"/>
    <w:semiHidden/>
    <w:rsid w:val="00531203"/>
  </w:style>
  <w:style w:type="numbering" w:customStyle="1" w:styleId="NoList3116">
    <w:name w:val="No List3116"/>
    <w:next w:val="NoList"/>
    <w:uiPriority w:val="99"/>
    <w:semiHidden/>
    <w:rsid w:val="00531203"/>
  </w:style>
  <w:style w:type="numbering" w:customStyle="1" w:styleId="NoList11116">
    <w:name w:val="No List11116"/>
    <w:next w:val="NoList"/>
    <w:uiPriority w:val="99"/>
    <w:semiHidden/>
    <w:unhideWhenUsed/>
    <w:rsid w:val="00531203"/>
  </w:style>
  <w:style w:type="numbering" w:customStyle="1" w:styleId="12160">
    <w:name w:val="無清單1216"/>
    <w:next w:val="NoList"/>
    <w:uiPriority w:val="99"/>
    <w:semiHidden/>
    <w:unhideWhenUsed/>
    <w:rsid w:val="00531203"/>
  </w:style>
  <w:style w:type="numbering" w:customStyle="1" w:styleId="111160">
    <w:name w:val="無清單11116"/>
    <w:next w:val="NoList"/>
    <w:uiPriority w:val="99"/>
    <w:semiHidden/>
    <w:unhideWhenUsed/>
    <w:rsid w:val="00531203"/>
  </w:style>
  <w:style w:type="numbering" w:customStyle="1" w:styleId="NoList56">
    <w:name w:val="No List56"/>
    <w:next w:val="NoList"/>
    <w:uiPriority w:val="99"/>
    <w:semiHidden/>
    <w:unhideWhenUsed/>
    <w:rsid w:val="00531203"/>
  </w:style>
  <w:style w:type="numbering" w:customStyle="1" w:styleId="NoList136">
    <w:name w:val="No List136"/>
    <w:next w:val="NoList"/>
    <w:uiPriority w:val="99"/>
    <w:semiHidden/>
    <w:unhideWhenUsed/>
    <w:rsid w:val="00531203"/>
  </w:style>
  <w:style w:type="numbering" w:customStyle="1" w:styleId="1261">
    <w:name w:val="リストなし126"/>
    <w:next w:val="NoList"/>
    <w:uiPriority w:val="99"/>
    <w:semiHidden/>
    <w:unhideWhenUsed/>
    <w:rsid w:val="00531203"/>
  </w:style>
  <w:style w:type="numbering" w:customStyle="1" w:styleId="1262">
    <w:name w:val="无列表126"/>
    <w:next w:val="NoList"/>
    <w:semiHidden/>
    <w:rsid w:val="00531203"/>
  </w:style>
  <w:style w:type="numbering" w:customStyle="1" w:styleId="NoList226">
    <w:name w:val="No List226"/>
    <w:next w:val="NoList"/>
    <w:semiHidden/>
    <w:rsid w:val="00531203"/>
  </w:style>
  <w:style w:type="numbering" w:customStyle="1" w:styleId="NoList326">
    <w:name w:val="No List326"/>
    <w:next w:val="NoList"/>
    <w:uiPriority w:val="99"/>
    <w:semiHidden/>
    <w:rsid w:val="00531203"/>
  </w:style>
  <w:style w:type="numbering" w:customStyle="1" w:styleId="NoList1126">
    <w:name w:val="No List1126"/>
    <w:next w:val="NoList"/>
    <w:uiPriority w:val="99"/>
    <w:semiHidden/>
    <w:unhideWhenUsed/>
    <w:rsid w:val="00531203"/>
  </w:style>
  <w:style w:type="numbering" w:customStyle="1" w:styleId="1360">
    <w:name w:val="無清單136"/>
    <w:next w:val="NoList"/>
    <w:uiPriority w:val="99"/>
    <w:semiHidden/>
    <w:unhideWhenUsed/>
    <w:rsid w:val="00531203"/>
  </w:style>
  <w:style w:type="numbering" w:customStyle="1" w:styleId="11260">
    <w:name w:val="無清單1126"/>
    <w:next w:val="NoList"/>
    <w:uiPriority w:val="99"/>
    <w:semiHidden/>
    <w:unhideWhenUsed/>
    <w:rsid w:val="00531203"/>
  </w:style>
  <w:style w:type="numbering" w:customStyle="1" w:styleId="2160">
    <w:name w:val="无列表216"/>
    <w:next w:val="NoList"/>
    <w:uiPriority w:val="99"/>
    <w:semiHidden/>
    <w:unhideWhenUsed/>
    <w:rsid w:val="00531203"/>
  </w:style>
  <w:style w:type="numbering" w:customStyle="1" w:styleId="NoList1225">
    <w:name w:val="No List1225"/>
    <w:next w:val="NoList"/>
    <w:uiPriority w:val="99"/>
    <w:semiHidden/>
    <w:unhideWhenUsed/>
    <w:rsid w:val="00531203"/>
  </w:style>
  <w:style w:type="numbering" w:customStyle="1" w:styleId="11251">
    <w:name w:val="リストなし1125"/>
    <w:next w:val="NoList"/>
    <w:uiPriority w:val="99"/>
    <w:semiHidden/>
    <w:unhideWhenUsed/>
    <w:rsid w:val="00531203"/>
  </w:style>
  <w:style w:type="numbering" w:customStyle="1" w:styleId="11252">
    <w:name w:val="无列表1125"/>
    <w:next w:val="NoList"/>
    <w:semiHidden/>
    <w:rsid w:val="00531203"/>
  </w:style>
  <w:style w:type="numbering" w:customStyle="1" w:styleId="NoList2125">
    <w:name w:val="No List2125"/>
    <w:next w:val="NoList"/>
    <w:semiHidden/>
    <w:rsid w:val="00531203"/>
  </w:style>
  <w:style w:type="numbering" w:customStyle="1" w:styleId="NoList3125">
    <w:name w:val="No List3125"/>
    <w:next w:val="NoList"/>
    <w:uiPriority w:val="99"/>
    <w:semiHidden/>
    <w:rsid w:val="00531203"/>
  </w:style>
  <w:style w:type="numbering" w:customStyle="1" w:styleId="NoList11126">
    <w:name w:val="No List11126"/>
    <w:next w:val="NoList"/>
    <w:uiPriority w:val="99"/>
    <w:semiHidden/>
    <w:unhideWhenUsed/>
    <w:rsid w:val="00531203"/>
  </w:style>
  <w:style w:type="numbering" w:customStyle="1" w:styleId="12250">
    <w:name w:val="無清單1225"/>
    <w:next w:val="NoList"/>
    <w:uiPriority w:val="99"/>
    <w:semiHidden/>
    <w:unhideWhenUsed/>
    <w:rsid w:val="00531203"/>
  </w:style>
  <w:style w:type="numbering" w:customStyle="1" w:styleId="111250">
    <w:name w:val="無清單11125"/>
    <w:next w:val="NoList"/>
    <w:uiPriority w:val="99"/>
    <w:semiHidden/>
    <w:unhideWhenUsed/>
    <w:rsid w:val="00531203"/>
  </w:style>
  <w:style w:type="numbering" w:customStyle="1" w:styleId="NoList64">
    <w:name w:val="No List64"/>
    <w:next w:val="NoList"/>
    <w:uiPriority w:val="99"/>
    <w:semiHidden/>
    <w:unhideWhenUsed/>
    <w:rsid w:val="00531203"/>
  </w:style>
  <w:style w:type="numbering" w:customStyle="1" w:styleId="NoList144">
    <w:name w:val="No List144"/>
    <w:next w:val="NoList"/>
    <w:uiPriority w:val="99"/>
    <w:semiHidden/>
    <w:unhideWhenUsed/>
    <w:rsid w:val="00531203"/>
  </w:style>
  <w:style w:type="numbering" w:customStyle="1" w:styleId="1342">
    <w:name w:val="リストなし134"/>
    <w:next w:val="NoList"/>
    <w:uiPriority w:val="99"/>
    <w:semiHidden/>
    <w:unhideWhenUsed/>
    <w:rsid w:val="00531203"/>
  </w:style>
  <w:style w:type="numbering" w:customStyle="1" w:styleId="1343">
    <w:name w:val="无列表134"/>
    <w:next w:val="NoList"/>
    <w:semiHidden/>
    <w:rsid w:val="00531203"/>
  </w:style>
  <w:style w:type="numbering" w:customStyle="1" w:styleId="NoList234">
    <w:name w:val="No List234"/>
    <w:next w:val="NoList"/>
    <w:semiHidden/>
    <w:rsid w:val="00531203"/>
  </w:style>
  <w:style w:type="numbering" w:customStyle="1" w:styleId="NoList334">
    <w:name w:val="No List334"/>
    <w:next w:val="NoList"/>
    <w:uiPriority w:val="99"/>
    <w:semiHidden/>
    <w:rsid w:val="00531203"/>
  </w:style>
  <w:style w:type="numbering" w:customStyle="1" w:styleId="NoList1134">
    <w:name w:val="No List1134"/>
    <w:next w:val="NoList"/>
    <w:uiPriority w:val="99"/>
    <w:semiHidden/>
    <w:unhideWhenUsed/>
    <w:rsid w:val="00531203"/>
  </w:style>
  <w:style w:type="numbering" w:customStyle="1" w:styleId="1440">
    <w:name w:val="無清單144"/>
    <w:next w:val="NoList"/>
    <w:uiPriority w:val="99"/>
    <w:semiHidden/>
    <w:unhideWhenUsed/>
    <w:rsid w:val="00531203"/>
  </w:style>
  <w:style w:type="numbering" w:customStyle="1" w:styleId="11340">
    <w:name w:val="無清單1134"/>
    <w:next w:val="NoList"/>
    <w:uiPriority w:val="99"/>
    <w:semiHidden/>
    <w:unhideWhenUsed/>
    <w:rsid w:val="00531203"/>
  </w:style>
  <w:style w:type="numbering" w:customStyle="1" w:styleId="224">
    <w:name w:val="无列表224"/>
    <w:next w:val="NoList"/>
    <w:uiPriority w:val="99"/>
    <w:semiHidden/>
    <w:unhideWhenUsed/>
    <w:rsid w:val="00531203"/>
  </w:style>
  <w:style w:type="numbering" w:customStyle="1" w:styleId="NoList1234">
    <w:name w:val="No List1234"/>
    <w:next w:val="NoList"/>
    <w:uiPriority w:val="99"/>
    <w:semiHidden/>
    <w:unhideWhenUsed/>
    <w:rsid w:val="00531203"/>
  </w:style>
  <w:style w:type="numbering" w:customStyle="1" w:styleId="11341">
    <w:name w:val="リストなし1134"/>
    <w:next w:val="NoList"/>
    <w:uiPriority w:val="99"/>
    <w:semiHidden/>
    <w:unhideWhenUsed/>
    <w:rsid w:val="00531203"/>
  </w:style>
  <w:style w:type="numbering" w:customStyle="1" w:styleId="11342">
    <w:name w:val="无列表1134"/>
    <w:next w:val="NoList"/>
    <w:semiHidden/>
    <w:rsid w:val="00531203"/>
  </w:style>
  <w:style w:type="numbering" w:customStyle="1" w:styleId="NoList2134">
    <w:name w:val="No List2134"/>
    <w:next w:val="NoList"/>
    <w:semiHidden/>
    <w:rsid w:val="00531203"/>
  </w:style>
  <w:style w:type="numbering" w:customStyle="1" w:styleId="NoList3134">
    <w:name w:val="No List3134"/>
    <w:next w:val="NoList"/>
    <w:uiPriority w:val="99"/>
    <w:semiHidden/>
    <w:rsid w:val="00531203"/>
  </w:style>
  <w:style w:type="numbering" w:customStyle="1" w:styleId="NoList11134">
    <w:name w:val="No List11134"/>
    <w:next w:val="NoList"/>
    <w:uiPriority w:val="99"/>
    <w:semiHidden/>
    <w:unhideWhenUsed/>
    <w:rsid w:val="00531203"/>
  </w:style>
  <w:style w:type="numbering" w:customStyle="1" w:styleId="12340">
    <w:name w:val="無清單1234"/>
    <w:next w:val="NoList"/>
    <w:uiPriority w:val="99"/>
    <w:semiHidden/>
    <w:unhideWhenUsed/>
    <w:rsid w:val="00531203"/>
  </w:style>
  <w:style w:type="numbering" w:customStyle="1" w:styleId="11134">
    <w:name w:val="無清單11134"/>
    <w:next w:val="NoList"/>
    <w:uiPriority w:val="99"/>
    <w:semiHidden/>
    <w:unhideWhenUsed/>
    <w:rsid w:val="00531203"/>
  </w:style>
  <w:style w:type="numbering" w:customStyle="1" w:styleId="NoList414">
    <w:name w:val="No List414"/>
    <w:next w:val="NoList"/>
    <w:uiPriority w:val="99"/>
    <w:semiHidden/>
    <w:unhideWhenUsed/>
    <w:rsid w:val="00531203"/>
  </w:style>
  <w:style w:type="numbering" w:customStyle="1" w:styleId="NoList12114">
    <w:name w:val="No List12114"/>
    <w:next w:val="NoList"/>
    <w:uiPriority w:val="99"/>
    <w:semiHidden/>
    <w:unhideWhenUsed/>
    <w:rsid w:val="00531203"/>
  </w:style>
  <w:style w:type="numbering" w:customStyle="1" w:styleId="111142">
    <w:name w:val="リストなし11114"/>
    <w:next w:val="NoList"/>
    <w:uiPriority w:val="99"/>
    <w:semiHidden/>
    <w:unhideWhenUsed/>
    <w:rsid w:val="00531203"/>
  </w:style>
  <w:style w:type="numbering" w:customStyle="1" w:styleId="111143">
    <w:name w:val="无列表11114"/>
    <w:next w:val="NoList"/>
    <w:semiHidden/>
    <w:rsid w:val="00531203"/>
  </w:style>
  <w:style w:type="numbering" w:customStyle="1" w:styleId="NoList21114">
    <w:name w:val="No List21114"/>
    <w:next w:val="NoList"/>
    <w:semiHidden/>
    <w:rsid w:val="00531203"/>
  </w:style>
  <w:style w:type="numbering" w:customStyle="1" w:styleId="NoList31114">
    <w:name w:val="No List31114"/>
    <w:next w:val="NoList"/>
    <w:uiPriority w:val="99"/>
    <w:semiHidden/>
    <w:rsid w:val="00531203"/>
  </w:style>
  <w:style w:type="numbering" w:customStyle="1" w:styleId="NoList111114">
    <w:name w:val="No List111114"/>
    <w:next w:val="NoList"/>
    <w:uiPriority w:val="99"/>
    <w:semiHidden/>
    <w:unhideWhenUsed/>
    <w:rsid w:val="00531203"/>
  </w:style>
  <w:style w:type="numbering" w:customStyle="1" w:styleId="121140">
    <w:name w:val="無清單12114"/>
    <w:next w:val="NoList"/>
    <w:uiPriority w:val="99"/>
    <w:semiHidden/>
    <w:unhideWhenUsed/>
    <w:rsid w:val="00531203"/>
  </w:style>
  <w:style w:type="numbering" w:customStyle="1" w:styleId="111114">
    <w:name w:val="無清單111114"/>
    <w:next w:val="NoList"/>
    <w:uiPriority w:val="99"/>
    <w:semiHidden/>
    <w:unhideWhenUsed/>
    <w:rsid w:val="00531203"/>
  </w:style>
  <w:style w:type="numbering" w:customStyle="1" w:styleId="NoList514">
    <w:name w:val="No List514"/>
    <w:next w:val="NoList"/>
    <w:uiPriority w:val="99"/>
    <w:semiHidden/>
    <w:unhideWhenUsed/>
    <w:rsid w:val="00531203"/>
  </w:style>
  <w:style w:type="numbering" w:customStyle="1" w:styleId="NoList1314">
    <w:name w:val="No List1314"/>
    <w:next w:val="NoList"/>
    <w:uiPriority w:val="99"/>
    <w:semiHidden/>
    <w:unhideWhenUsed/>
    <w:rsid w:val="00531203"/>
  </w:style>
  <w:style w:type="numbering" w:customStyle="1" w:styleId="12142">
    <w:name w:val="リストなし1214"/>
    <w:next w:val="NoList"/>
    <w:uiPriority w:val="99"/>
    <w:semiHidden/>
    <w:unhideWhenUsed/>
    <w:rsid w:val="00531203"/>
  </w:style>
  <w:style w:type="numbering" w:customStyle="1" w:styleId="12143">
    <w:name w:val="无列表1214"/>
    <w:next w:val="NoList"/>
    <w:semiHidden/>
    <w:rsid w:val="00531203"/>
  </w:style>
  <w:style w:type="numbering" w:customStyle="1" w:styleId="NoList2214">
    <w:name w:val="No List2214"/>
    <w:next w:val="NoList"/>
    <w:semiHidden/>
    <w:rsid w:val="00531203"/>
  </w:style>
  <w:style w:type="numbering" w:customStyle="1" w:styleId="NoList3214">
    <w:name w:val="No List3214"/>
    <w:next w:val="NoList"/>
    <w:uiPriority w:val="99"/>
    <w:semiHidden/>
    <w:rsid w:val="00531203"/>
  </w:style>
  <w:style w:type="numbering" w:customStyle="1" w:styleId="NoList11214">
    <w:name w:val="No List11214"/>
    <w:next w:val="NoList"/>
    <w:uiPriority w:val="99"/>
    <w:semiHidden/>
    <w:unhideWhenUsed/>
    <w:rsid w:val="00531203"/>
  </w:style>
  <w:style w:type="numbering" w:customStyle="1" w:styleId="13140">
    <w:name w:val="無清單1314"/>
    <w:next w:val="NoList"/>
    <w:uiPriority w:val="99"/>
    <w:semiHidden/>
    <w:unhideWhenUsed/>
    <w:rsid w:val="00531203"/>
  </w:style>
  <w:style w:type="numbering" w:customStyle="1" w:styleId="112140">
    <w:name w:val="無清單11214"/>
    <w:next w:val="NoList"/>
    <w:uiPriority w:val="99"/>
    <w:semiHidden/>
    <w:unhideWhenUsed/>
    <w:rsid w:val="00531203"/>
  </w:style>
  <w:style w:type="numbering" w:customStyle="1" w:styleId="2114">
    <w:name w:val="无列表2114"/>
    <w:next w:val="NoList"/>
    <w:uiPriority w:val="99"/>
    <w:semiHidden/>
    <w:unhideWhenUsed/>
    <w:rsid w:val="00531203"/>
  </w:style>
  <w:style w:type="numbering" w:customStyle="1" w:styleId="NoList12214">
    <w:name w:val="No List12214"/>
    <w:next w:val="NoList"/>
    <w:uiPriority w:val="99"/>
    <w:semiHidden/>
    <w:unhideWhenUsed/>
    <w:rsid w:val="00531203"/>
  </w:style>
  <w:style w:type="numbering" w:customStyle="1" w:styleId="112141">
    <w:name w:val="リストなし11214"/>
    <w:next w:val="NoList"/>
    <w:uiPriority w:val="99"/>
    <w:semiHidden/>
    <w:unhideWhenUsed/>
    <w:rsid w:val="00531203"/>
  </w:style>
  <w:style w:type="numbering" w:customStyle="1" w:styleId="112142">
    <w:name w:val="无列表11214"/>
    <w:next w:val="NoList"/>
    <w:semiHidden/>
    <w:rsid w:val="00531203"/>
  </w:style>
  <w:style w:type="numbering" w:customStyle="1" w:styleId="NoList21214">
    <w:name w:val="No List21214"/>
    <w:next w:val="NoList"/>
    <w:semiHidden/>
    <w:rsid w:val="00531203"/>
  </w:style>
  <w:style w:type="numbering" w:customStyle="1" w:styleId="NoList31214">
    <w:name w:val="No List31214"/>
    <w:next w:val="NoList"/>
    <w:uiPriority w:val="99"/>
    <w:semiHidden/>
    <w:rsid w:val="00531203"/>
  </w:style>
  <w:style w:type="numbering" w:customStyle="1" w:styleId="NoList111214">
    <w:name w:val="No List111214"/>
    <w:next w:val="NoList"/>
    <w:uiPriority w:val="99"/>
    <w:semiHidden/>
    <w:unhideWhenUsed/>
    <w:rsid w:val="00531203"/>
  </w:style>
  <w:style w:type="numbering" w:customStyle="1" w:styleId="122140">
    <w:name w:val="無清單12214"/>
    <w:next w:val="NoList"/>
    <w:uiPriority w:val="99"/>
    <w:semiHidden/>
    <w:unhideWhenUsed/>
    <w:rsid w:val="00531203"/>
  </w:style>
  <w:style w:type="numbering" w:customStyle="1" w:styleId="111214">
    <w:name w:val="無清單111214"/>
    <w:next w:val="NoList"/>
    <w:uiPriority w:val="99"/>
    <w:semiHidden/>
    <w:unhideWhenUsed/>
    <w:rsid w:val="00531203"/>
  </w:style>
  <w:style w:type="numbering" w:customStyle="1" w:styleId="340">
    <w:name w:val="无列表34"/>
    <w:next w:val="NoList"/>
    <w:uiPriority w:val="99"/>
    <w:semiHidden/>
    <w:unhideWhenUsed/>
    <w:rsid w:val="00531203"/>
  </w:style>
  <w:style w:type="numbering" w:customStyle="1" w:styleId="13141">
    <w:name w:val="无列表1314"/>
    <w:next w:val="NoList"/>
    <w:semiHidden/>
    <w:rsid w:val="00531203"/>
  </w:style>
  <w:style w:type="numbering" w:customStyle="1" w:styleId="NoList11313">
    <w:name w:val="No List11313"/>
    <w:next w:val="NoList"/>
    <w:uiPriority w:val="99"/>
    <w:semiHidden/>
    <w:unhideWhenUsed/>
    <w:rsid w:val="00531203"/>
  </w:style>
  <w:style w:type="numbering" w:customStyle="1" w:styleId="NoList4114">
    <w:name w:val="No List4114"/>
    <w:next w:val="NoList"/>
    <w:uiPriority w:val="99"/>
    <w:semiHidden/>
    <w:unhideWhenUsed/>
    <w:rsid w:val="00531203"/>
  </w:style>
  <w:style w:type="numbering" w:customStyle="1" w:styleId="2214">
    <w:name w:val="无列表2214"/>
    <w:next w:val="NoList"/>
    <w:uiPriority w:val="99"/>
    <w:semiHidden/>
    <w:unhideWhenUsed/>
    <w:rsid w:val="00531203"/>
  </w:style>
  <w:style w:type="numbering" w:customStyle="1" w:styleId="NoList121114">
    <w:name w:val="No List121114"/>
    <w:next w:val="NoList"/>
    <w:uiPriority w:val="99"/>
    <w:semiHidden/>
    <w:unhideWhenUsed/>
    <w:rsid w:val="00531203"/>
  </w:style>
  <w:style w:type="numbering" w:customStyle="1" w:styleId="1111140">
    <w:name w:val="リストなし111114"/>
    <w:next w:val="NoList"/>
    <w:uiPriority w:val="99"/>
    <w:semiHidden/>
    <w:unhideWhenUsed/>
    <w:rsid w:val="00531203"/>
  </w:style>
  <w:style w:type="numbering" w:customStyle="1" w:styleId="1111141">
    <w:name w:val="无列表111114"/>
    <w:next w:val="NoList"/>
    <w:semiHidden/>
    <w:rsid w:val="00531203"/>
  </w:style>
  <w:style w:type="numbering" w:customStyle="1" w:styleId="NoList211114">
    <w:name w:val="No List211114"/>
    <w:next w:val="NoList"/>
    <w:semiHidden/>
    <w:rsid w:val="00531203"/>
  </w:style>
  <w:style w:type="numbering" w:customStyle="1" w:styleId="NoList311114">
    <w:name w:val="No List311114"/>
    <w:next w:val="NoList"/>
    <w:uiPriority w:val="99"/>
    <w:semiHidden/>
    <w:rsid w:val="00531203"/>
  </w:style>
  <w:style w:type="numbering" w:customStyle="1" w:styleId="NoList1111114">
    <w:name w:val="No List1111114"/>
    <w:next w:val="NoList"/>
    <w:uiPriority w:val="99"/>
    <w:semiHidden/>
    <w:unhideWhenUsed/>
    <w:rsid w:val="00531203"/>
  </w:style>
  <w:style w:type="numbering" w:customStyle="1" w:styleId="121114">
    <w:name w:val="無清單121114"/>
    <w:next w:val="NoList"/>
    <w:uiPriority w:val="99"/>
    <w:semiHidden/>
    <w:unhideWhenUsed/>
    <w:rsid w:val="00531203"/>
  </w:style>
  <w:style w:type="numbering" w:customStyle="1" w:styleId="1111114">
    <w:name w:val="無清單1111114"/>
    <w:next w:val="NoList"/>
    <w:uiPriority w:val="99"/>
    <w:semiHidden/>
    <w:unhideWhenUsed/>
    <w:rsid w:val="00531203"/>
  </w:style>
  <w:style w:type="numbering" w:customStyle="1" w:styleId="NoList13114">
    <w:name w:val="No List13114"/>
    <w:next w:val="NoList"/>
    <w:uiPriority w:val="99"/>
    <w:semiHidden/>
    <w:unhideWhenUsed/>
    <w:rsid w:val="00531203"/>
  </w:style>
  <w:style w:type="numbering" w:customStyle="1" w:styleId="121141">
    <w:name w:val="リストなし12114"/>
    <w:next w:val="NoList"/>
    <w:uiPriority w:val="99"/>
    <w:semiHidden/>
    <w:unhideWhenUsed/>
    <w:rsid w:val="00531203"/>
  </w:style>
  <w:style w:type="numbering" w:customStyle="1" w:styleId="121142">
    <w:name w:val="无列表12114"/>
    <w:next w:val="NoList"/>
    <w:semiHidden/>
    <w:rsid w:val="00531203"/>
  </w:style>
  <w:style w:type="numbering" w:customStyle="1" w:styleId="NoList22114">
    <w:name w:val="No List22114"/>
    <w:next w:val="NoList"/>
    <w:semiHidden/>
    <w:rsid w:val="00531203"/>
  </w:style>
  <w:style w:type="numbering" w:customStyle="1" w:styleId="NoList32114">
    <w:name w:val="No List32114"/>
    <w:next w:val="NoList"/>
    <w:uiPriority w:val="99"/>
    <w:semiHidden/>
    <w:rsid w:val="00531203"/>
  </w:style>
  <w:style w:type="numbering" w:customStyle="1" w:styleId="NoList112114">
    <w:name w:val="No List112114"/>
    <w:next w:val="NoList"/>
    <w:uiPriority w:val="99"/>
    <w:semiHidden/>
    <w:unhideWhenUsed/>
    <w:rsid w:val="00531203"/>
  </w:style>
  <w:style w:type="numbering" w:customStyle="1" w:styleId="13114">
    <w:name w:val="無清單13114"/>
    <w:next w:val="NoList"/>
    <w:uiPriority w:val="99"/>
    <w:semiHidden/>
    <w:unhideWhenUsed/>
    <w:rsid w:val="00531203"/>
  </w:style>
  <w:style w:type="numbering" w:customStyle="1" w:styleId="112114">
    <w:name w:val="無清單112114"/>
    <w:next w:val="NoList"/>
    <w:uiPriority w:val="99"/>
    <w:semiHidden/>
    <w:unhideWhenUsed/>
    <w:rsid w:val="00531203"/>
  </w:style>
  <w:style w:type="numbering" w:customStyle="1" w:styleId="21114">
    <w:name w:val="无列表21114"/>
    <w:next w:val="NoList"/>
    <w:uiPriority w:val="99"/>
    <w:semiHidden/>
    <w:unhideWhenUsed/>
    <w:rsid w:val="00531203"/>
  </w:style>
  <w:style w:type="numbering" w:customStyle="1" w:styleId="NoList122114">
    <w:name w:val="No List122114"/>
    <w:next w:val="NoList"/>
    <w:uiPriority w:val="99"/>
    <w:semiHidden/>
    <w:unhideWhenUsed/>
    <w:rsid w:val="00531203"/>
  </w:style>
  <w:style w:type="numbering" w:customStyle="1" w:styleId="1121140">
    <w:name w:val="リストなし112114"/>
    <w:next w:val="NoList"/>
    <w:uiPriority w:val="99"/>
    <w:semiHidden/>
    <w:unhideWhenUsed/>
    <w:rsid w:val="00531203"/>
  </w:style>
  <w:style w:type="numbering" w:customStyle="1" w:styleId="1121141">
    <w:name w:val="无列表112114"/>
    <w:next w:val="NoList"/>
    <w:semiHidden/>
    <w:rsid w:val="00531203"/>
  </w:style>
  <w:style w:type="numbering" w:customStyle="1" w:styleId="NoList212114">
    <w:name w:val="No List212114"/>
    <w:next w:val="NoList"/>
    <w:semiHidden/>
    <w:rsid w:val="00531203"/>
  </w:style>
  <w:style w:type="numbering" w:customStyle="1" w:styleId="NoList312114">
    <w:name w:val="No List312114"/>
    <w:next w:val="NoList"/>
    <w:uiPriority w:val="99"/>
    <w:semiHidden/>
    <w:rsid w:val="00531203"/>
  </w:style>
  <w:style w:type="numbering" w:customStyle="1" w:styleId="NoList1112114">
    <w:name w:val="No List1112114"/>
    <w:next w:val="NoList"/>
    <w:uiPriority w:val="99"/>
    <w:semiHidden/>
    <w:unhideWhenUsed/>
    <w:rsid w:val="00531203"/>
  </w:style>
  <w:style w:type="numbering" w:customStyle="1" w:styleId="122114">
    <w:name w:val="無清單122114"/>
    <w:next w:val="NoList"/>
    <w:uiPriority w:val="99"/>
    <w:semiHidden/>
    <w:unhideWhenUsed/>
    <w:rsid w:val="00531203"/>
  </w:style>
  <w:style w:type="numbering" w:customStyle="1" w:styleId="1112114">
    <w:name w:val="無清單1112114"/>
    <w:next w:val="NoList"/>
    <w:uiPriority w:val="99"/>
    <w:semiHidden/>
    <w:unhideWhenUsed/>
    <w:rsid w:val="00531203"/>
  </w:style>
  <w:style w:type="numbering" w:customStyle="1" w:styleId="NoList5113">
    <w:name w:val="No List5113"/>
    <w:next w:val="NoList"/>
    <w:uiPriority w:val="99"/>
    <w:semiHidden/>
    <w:unhideWhenUsed/>
    <w:rsid w:val="00531203"/>
  </w:style>
  <w:style w:type="numbering" w:customStyle="1" w:styleId="NoList613">
    <w:name w:val="No List613"/>
    <w:next w:val="NoList"/>
    <w:uiPriority w:val="99"/>
    <w:semiHidden/>
    <w:unhideWhenUsed/>
    <w:rsid w:val="00531203"/>
  </w:style>
  <w:style w:type="numbering" w:customStyle="1" w:styleId="NoList1413">
    <w:name w:val="No List1413"/>
    <w:next w:val="NoList"/>
    <w:uiPriority w:val="99"/>
    <w:semiHidden/>
    <w:unhideWhenUsed/>
    <w:rsid w:val="00531203"/>
  </w:style>
  <w:style w:type="numbering" w:customStyle="1" w:styleId="13132">
    <w:name w:val="リストなし1313"/>
    <w:next w:val="NoList"/>
    <w:uiPriority w:val="99"/>
    <w:semiHidden/>
    <w:unhideWhenUsed/>
    <w:rsid w:val="00531203"/>
  </w:style>
  <w:style w:type="numbering" w:customStyle="1" w:styleId="NoList2313">
    <w:name w:val="No List2313"/>
    <w:next w:val="NoList"/>
    <w:semiHidden/>
    <w:rsid w:val="00531203"/>
  </w:style>
  <w:style w:type="numbering" w:customStyle="1" w:styleId="NoList3313">
    <w:name w:val="No List3313"/>
    <w:next w:val="NoList"/>
    <w:uiPriority w:val="99"/>
    <w:semiHidden/>
    <w:rsid w:val="00531203"/>
  </w:style>
  <w:style w:type="numbering" w:customStyle="1" w:styleId="NoList1143">
    <w:name w:val="No List1143"/>
    <w:next w:val="NoList"/>
    <w:uiPriority w:val="99"/>
    <w:semiHidden/>
    <w:unhideWhenUsed/>
    <w:rsid w:val="00531203"/>
  </w:style>
  <w:style w:type="numbering" w:customStyle="1" w:styleId="14130">
    <w:name w:val="無清單1413"/>
    <w:next w:val="NoList"/>
    <w:uiPriority w:val="99"/>
    <w:semiHidden/>
    <w:unhideWhenUsed/>
    <w:rsid w:val="00531203"/>
  </w:style>
  <w:style w:type="numbering" w:customStyle="1" w:styleId="113130">
    <w:name w:val="無清單11313"/>
    <w:next w:val="NoList"/>
    <w:uiPriority w:val="99"/>
    <w:semiHidden/>
    <w:unhideWhenUsed/>
    <w:rsid w:val="00531203"/>
  </w:style>
  <w:style w:type="numbering" w:customStyle="1" w:styleId="NoList423">
    <w:name w:val="No List423"/>
    <w:next w:val="NoList"/>
    <w:uiPriority w:val="99"/>
    <w:semiHidden/>
    <w:unhideWhenUsed/>
    <w:rsid w:val="00531203"/>
  </w:style>
  <w:style w:type="numbering" w:customStyle="1" w:styleId="NoList12313">
    <w:name w:val="No List12313"/>
    <w:next w:val="NoList"/>
    <w:uiPriority w:val="99"/>
    <w:semiHidden/>
    <w:unhideWhenUsed/>
    <w:rsid w:val="00531203"/>
  </w:style>
  <w:style w:type="numbering" w:customStyle="1" w:styleId="113131">
    <w:name w:val="リストなし11313"/>
    <w:next w:val="NoList"/>
    <w:uiPriority w:val="99"/>
    <w:semiHidden/>
    <w:unhideWhenUsed/>
    <w:rsid w:val="00531203"/>
  </w:style>
  <w:style w:type="numbering" w:customStyle="1" w:styleId="113132">
    <w:name w:val="无列表11313"/>
    <w:next w:val="NoList"/>
    <w:semiHidden/>
    <w:rsid w:val="00531203"/>
  </w:style>
  <w:style w:type="numbering" w:customStyle="1" w:styleId="NoList21313">
    <w:name w:val="No List21313"/>
    <w:next w:val="NoList"/>
    <w:semiHidden/>
    <w:rsid w:val="00531203"/>
  </w:style>
  <w:style w:type="numbering" w:customStyle="1" w:styleId="NoList31313">
    <w:name w:val="No List31313"/>
    <w:next w:val="NoList"/>
    <w:uiPriority w:val="99"/>
    <w:semiHidden/>
    <w:rsid w:val="00531203"/>
  </w:style>
  <w:style w:type="numbering" w:customStyle="1" w:styleId="NoList111313">
    <w:name w:val="No List111313"/>
    <w:next w:val="NoList"/>
    <w:uiPriority w:val="99"/>
    <w:semiHidden/>
    <w:unhideWhenUsed/>
    <w:rsid w:val="00531203"/>
  </w:style>
  <w:style w:type="numbering" w:customStyle="1" w:styleId="123130">
    <w:name w:val="無清單12313"/>
    <w:next w:val="NoList"/>
    <w:uiPriority w:val="99"/>
    <w:semiHidden/>
    <w:unhideWhenUsed/>
    <w:rsid w:val="00531203"/>
  </w:style>
  <w:style w:type="numbering" w:customStyle="1" w:styleId="1113130">
    <w:name w:val="無清單111313"/>
    <w:next w:val="NoList"/>
    <w:uiPriority w:val="99"/>
    <w:semiHidden/>
    <w:unhideWhenUsed/>
    <w:rsid w:val="00531203"/>
  </w:style>
  <w:style w:type="numbering" w:customStyle="1" w:styleId="NoList12123">
    <w:name w:val="No List12123"/>
    <w:next w:val="NoList"/>
    <w:uiPriority w:val="99"/>
    <w:semiHidden/>
    <w:unhideWhenUsed/>
    <w:rsid w:val="00531203"/>
  </w:style>
  <w:style w:type="numbering" w:customStyle="1" w:styleId="111232">
    <w:name w:val="リストなし11123"/>
    <w:next w:val="NoList"/>
    <w:uiPriority w:val="99"/>
    <w:semiHidden/>
    <w:unhideWhenUsed/>
    <w:rsid w:val="00531203"/>
  </w:style>
  <w:style w:type="numbering" w:customStyle="1" w:styleId="111233">
    <w:name w:val="无列表11123"/>
    <w:next w:val="NoList"/>
    <w:semiHidden/>
    <w:rsid w:val="00531203"/>
  </w:style>
  <w:style w:type="numbering" w:customStyle="1" w:styleId="NoList21123">
    <w:name w:val="No List21123"/>
    <w:next w:val="NoList"/>
    <w:semiHidden/>
    <w:rsid w:val="00531203"/>
  </w:style>
  <w:style w:type="numbering" w:customStyle="1" w:styleId="NoList31123">
    <w:name w:val="No List31123"/>
    <w:next w:val="NoList"/>
    <w:uiPriority w:val="99"/>
    <w:semiHidden/>
    <w:rsid w:val="00531203"/>
  </w:style>
  <w:style w:type="numbering" w:customStyle="1" w:styleId="NoList111123">
    <w:name w:val="No List111123"/>
    <w:next w:val="NoList"/>
    <w:uiPriority w:val="99"/>
    <w:semiHidden/>
    <w:unhideWhenUsed/>
    <w:rsid w:val="00531203"/>
  </w:style>
  <w:style w:type="numbering" w:customStyle="1" w:styleId="12123">
    <w:name w:val="無清單12123"/>
    <w:next w:val="NoList"/>
    <w:uiPriority w:val="99"/>
    <w:semiHidden/>
    <w:unhideWhenUsed/>
    <w:rsid w:val="00531203"/>
  </w:style>
  <w:style w:type="numbering" w:customStyle="1" w:styleId="1111230">
    <w:name w:val="無清單111123"/>
    <w:next w:val="NoList"/>
    <w:uiPriority w:val="99"/>
    <w:semiHidden/>
    <w:unhideWhenUsed/>
    <w:rsid w:val="00531203"/>
  </w:style>
  <w:style w:type="numbering" w:customStyle="1" w:styleId="NoList523">
    <w:name w:val="No List523"/>
    <w:next w:val="NoList"/>
    <w:uiPriority w:val="99"/>
    <w:semiHidden/>
    <w:unhideWhenUsed/>
    <w:rsid w:val="00531203"/>
  </w:style>
  <w:style w:type="numbering" w:customStyle="1" w:styleId="NoList1323">
    <w:name w:val="No List1323"/>
    <w:next w:val="NoList"/>
    <w:uiPriority w:val="99"/>
    <w:semiHidden/>
    <w:unhideWhenUsed/>
    <w:rsid w:val="00531203"/>
  </w:style>
  <w:style w:type="numbering" w:customStyle="1" w:styleId="12232">
    <w:name w:val="リストなし1223"/>
    <w:next w:val="NoList"/>
    <w:uiPriority w:val="99"/>
    <w:semiHidden/>
    <w:unhideWhenUsed/>
    <w:rsid w:val="00531203"/>
  </w:style>
  <w:style w:type="numbering" w:customStyle="1" w:styleId="12241">
    <w:name w:val="无列表1224"/>
    <w:next w:val="NoList"/>
    <w:semiHidden/>
    <w:rsid w:val="00531203"/>
  </w:style>
  <w:style w:type="numbering" w:customStyle="1" w:styleId="NoList2223">
    <w:name w:val="No List2223"/>
    <w:next w:val="NoList"/>
    <w:semiHidden/>
    <w:rsid w:val="00531203"/>
  </w:style>
  <w:style w:type="numbering" w:customStyle="1" w:styleId="NoList3223">
    <w:name w:val="No List3223"/>
    <w:next w:val="NoList"/>
    <w:uiPriority w:val="99"/>
    <w:semiHidden/>
    <w:rsid w:val="00531203"/>
  </w:style>
  <w:style w:type="numbering" w:customStyle="1" w:styleId="NoList11223">
    <w:name w:val="No List11223"/>
    <w:next w:val="NoList"/>
    <w:uiPriority w:val="99"/>
    <w:semiHidden/>
    <w:unhideWhenUsed/>
    <w:rsid w:val="00531203"/>
  </w:style>
  <w:style w:type="numbering" w:customStyle="1" w:styleId="13230">
    <w:name w:val="無清單1323"/>
    <w:next w:val="NoList"/>
    <w:uiPriority w:val="99"/>
    <w:semiHidden/>
    <w:unhideWhenUsed/>
    <w:rsid w:val="00531203"/>
  </w:style>
  <w:style w:type="numbering" w:customStyle="1" w:styleId="11223">
    <w:name w:val="無清單11223"/>
    <w:next w:val="NoList"/>
    <w:uiPriority w:val="99"/>
    <w:semiHidden/>
    <w:unhideWhenUsed/>
    <w:rsid w:val="00531203"/>
  </w:style>
  <w:style w:type="numbering" w:customStyle="1" w:styleId="2123">
    <w:name w:val="无列表2123"/>
    <w:next w:val="NoList"/>
    <w:uiPriority w:val="99"/>
    <w:semiHidden/>
    <w:unhideWhenUsed/>
    <w:rsid w:val="00531203"/>
  </w:style>
  <w:style w:type="numbering" w:customStyle="1" w:styleId="NoList111223">
    <w:name w:val="No List111223"/>
    <w:next w:val="NoList"/>
    <w:uiPriority w:val="99"/>
    <w:semiHidden/>
    <w:unhideWhenUsed/>
    <w:rsid w:val="00531203"/>
  </w:style>
  <w:style w:type="numbering" w:customStyle="1" w:styleId="NoList73">
    <w:name w:val="No List73"/>
    <w:next w:val="NoList"/>
    <w:uiPriority w:val="99"/>
    <w:semiHidden/>
    <w:unhideWhenUsed/>
    <w:rsid w:val="00531203"/>
  </w:style>
  <w:style w:type="numbering" w:customStyle="1" w:styleId="NoList153">
    <w:name w:val="No List153"/>
    <w:next w:val="NoList"/>
    <w:uiPriority w:val="99"/>
    <w:semiHidden/>
    <w:unhideWhenUsed/>
    <w:rsid w:val="00531203"/>
  </w:style>
  <w:style w:type="numbering" w:customStyle="1" w:styleId="1432">
    <w:name w:val="リストなし143"/>
    <w:next w:val="NoList"/>
    <w:uiPriority w:val="99"/>
    <w:semiHidden/>
    <w:unhideWhenUsed/>
    <w:rsid w:val="00531203"/>
  </w:style>
  <w:style w:type="numbering" w:customStyle="1" w:styleId="1433">
    <w:name w:val="无列表143"/>
    <w:next w:val="NoList"/>
    <w:semiHidden/>
    <w:rsid w:val="00531203"/>
  </w:style>
  <w:style w:type="numbering" w:customStyle="1" w:styleId="NoList243">
    <w:name w:val="No List243"/>
    <w:next w:val="NoList"/>
    <w:semiHidden/>
    <w:rsid w:val="00531203"/>
  </w:style>
  <w:style w:type="numbering" w:customStyle="1" w:styleId="NoList343">
    <w:name w:val="No List343"/>
    <w:next w:val="NoList"/>
    <w:uiPriority w:val="99"/>
    <w:semiHidden/>
    <w:rsid w:val="00531203"/>
  </w:style>
  <w:style w:type="numbering" w:customStyle="1" w:styleId="NoList1153">
    <w:name w:val="No List1153"/>
    <w:next w:val="NoList"/>
    <w:uiPriority w:val="99"/>
    <w:semiHidden/>
    <w:unhideWhenUsed/>
    <w:rsid w:val="00531203"/>
  </w:style>
  <w:style w:type="numbering" w:customStyle="1" w:styleId="1531">
    <w:name w:val="無清單153"/>
    <w:next w:val="NoList"/>
    <w:uiPriority w:val="99"/>
    <w:semiHidden/>
    <w:unhideWhenUsed/>
    <w:rsid w:val="00531203"/>
  </w:style>
  <w:style w:type="numbering" w:customStyle="1" w:styleId="11430">
    <w:name w:val="無清單1143"/>
    <w:next w:val="NoList"/>
    <w:uiPriority w:val="99"/>
    <w:semiHidden/>
    <w:unhideWhenUsed/>
    <w:rsid w:val="00531203"/>
  </w:style>
  <w:style w:type="numbering" w:customStyle="1" w:styleId="NoList433">
    <w:name w:val="No List433"/>
    <w:next w:val="NoList"/>
    <w:uiPriority w:val="99"/>
    <w:semiHidden/>
    <w:unhideWhenUsed/>
    <w:rsid w:val="00531203"/>
  </w:style>
  <w:style w:type="numbering" w:customStyle="1" w:styleId="NoList1243">
    <w:name w:val="No List1243"/>
    <w:next w:val="NoList"/>
    <w:uiPriority w:val="99"/>
    <w:semiHidden/>
    <w:unhideWhenUsed/>
    <w:rsid w:val="00531203"/>
  </w:style>
  <w:style w:type="numbering" w:customStyle="1" w:styleId="11431">
    <w:name w:val="リストなし1143"/>
    <w:next w:val="NoList"/>
    <w:uiPriority w:val="99"/>
    <w:semiHidden/>
    <w:unhideWhenUsed/>
    <w:rsid w:val="00531203"/>
  </w:style>
  <w:style w:type="numbering" w:customStyle="1" w:styleId="11432">
    <w:name w:val="无列表1143"/>
    <w:next w:val="NoList"/>
    <w:semiHidden/>
    <w:rsid w:val="00531203"/>
  </w:style>
  <w:style w:type="numbering" w:customStyle="1" w:styleId="NoList2143">
    <w:name w:val="No List2143"/>
    <w:next w:val="NoList"/>
    <w:semiHidden/>
    <w:rsid w:val="00531203"/>
  </w:style>
  <w:style w:type="numbering" w:customStyle="1" w:styleId="NoList3143">
    <w:name w:val="No List3143"/>
    <w:next w:val="NoList"/>
    <w:uiPriority w:val="99"/>
    <w:semiHidden/>
    <w:rsid w:val="00531203"/>
  </w:style>
  <w:style w:type="numbering" w:customStyle="1" w:styleId="NoList11143">
    <w:name w:val="No List11143"/>
    <w:next w:val="NoList"/>
    <w:uiPriority w:val="99"/>
    <w:semiHidden/>
    <w:unhideWhenUsed/>
    <w:rsid w:val="00531203"/>
  </w:style>
  <w:style w:type="numbering" w:customStyle="1" w:styleId="12430">
    <w:name w:val="無清單1243"/>
    <w:next w:val="NoList"/>
    <w:uiPriority w:val="99"/>
    <w:semiHidden/>
    <w:unhideWhenUsed/>
    <w:rsid w:val="00531203"/>
  </w:style>
  <w:style w:type="numbering" w:customStyle="1" w:styleId="11143">
    <w:name w:val="無清單11143"/>
    <w:next w:val="NoList"/>
    <w:uiPriority w:val="99"/>
    <w:semiHidden/>
    <w:unhideWhenUsed/>
    <w:rsid w:val="00531203"/>
  </w:style>
  <w:style w:type="numbering" w:customStyle="1" w:styleId="233">
    <w:name w:val="无列表233"/>
    <w:next w:val="NoList"/>
    <w:uiPriority w:val="99"/>
    <w:semiHidden/>
    <w:unhideWhenUsed/>
    <w:rsid w:val="00531203"/>
  </w:style>
  <w:style w:type="numbering" w:customStyle="1" w:styleId="NoList12133">
    <w:name w:val="No List12133"/>
    <w:next w:val="NoList"/>
    <w:uiPriority w:val="99"/>
    <w:semiHidden/>
    <w:unhideWhenUsed/>
    <w:rsid w:val="00531203"/>
  </w:style>
  <w:style w:type="numbering" w:customStyle="1" w:styleId="111331">
    <w:name w:val="リストなし11133"/>
    <w:next w:val="NoList"/>
    <w:uiPriority w:val="99"/>
    <w:semiHidden/>
    <w:unhideWhenUsed/>
    <w:rsid w:val="00531203"/>
  </w:style>
  <w:style w:type="numbering" w:customStyle="1" w:styleId="111332">
    <w:name w:val="无列表11133"/>
    <w:next w:val="NoList"/>
    <w:semiHidden/>
    <w:rsid w:val="00531203"/>
  </w:style>
  <w:style w:type="numbering" w:customStyle="1" w:styleId="NoList21133">
    <w:name w:val="No List21133"/>
    <w:next w:val="NoList"/>
    <w:semiHidden/>
    <w:rsid w:val="00531203"/>
  </w:style>
  <w:style w:type="numbering" w:customStyle="1" w:styleId="NoList31133">
    <w:name w:val="No List31133"/>
    <w:next w:val="NoList"/>
    <w:uiPriority w:val="99"/>
    <w:semiHidden/>
    <w:rsid w:val="00531203"/>
  </w:style>
  <w:style w:type="numbering" w:customStyle="1" w:styleId="NoList111133">
    <w:name w:val="No List111133"/>
    <w:next w:val="NoList"/>
    <w:uiPriority w:val="99"/>
    <w:semiHidden/>
    <w:unhideWhenUsed/>
    <w:rsid w:val="00531203"/>
  </w:style>
  <w:style w:type="numbering" w:customStyle="1" w:styleId="121330">
    <w:name w:val="無清單12133"/>
    <w:next w:val="NoList"/>
    <w:uiPriority w:val="99"/>
    <w:semiHidden/>
    <w:unhideWhenUsed/>
    <w:rsid w:val="00531203"/>
  </w:style>
  <w:style w:type="numbering" w:customStyle="1" w:styleId="1111330">
    <w:name w:val="無清單111133"/>
    <w:next w:val="NoList"/>
    <w:uiPriority w:val="99"/>
    <w:semiHidden/>
    <w:unhideWhenUsed/>
    <w:rsid w:val="00531203"/>
  </w:style>
  <w:style w:type="numbering" w:customStyle="1" w:styleId="NoList533">
    <w:name w:val="No List533"/>
    <w:next w:val="NoList"/>
    <w:uiPriority w:val="99"/>
    <w:semiHidden/>
    <w:unhideWhenUsed/>
    <w:rsid w:val="00531203"/>
  </w:style>
  <w:style w:type="numbering" w:customStyle="1" w:styleId="NoList1333">
    <w:name w:val="No List1333"/>
    <w:next w:val="NoList"/>
    <w:uiPriority w:val="99"/>
    <w:semiHidden/>
    <w:unhideWhenUsed/>
    <w:rsid w:val="00531203"/>
  </w:style>
  <w:style w:type="numbering" w:customStyle="1" w:styleId="12331">
    <w:name w:val="リストなし1233"/>
    <w:next w:val="NoList"/>
    <w:uiPriority w:val="99"/>
    <w:semiHidden/>
    <w:unhideWhenUsed/>
    <w:rsid w:val="00531203"/>
  </w:style>
  <w:style w:type="numbering" w:customStyle="1" w:styleId="12332">
    <w:name w:val="无列表1233"/>
    <w:next w:val="NoList"/>
    <w:semiHidden/>
    <w:rsid w:val="00531203"/>
  </w:style>
  <w:style w:type="numbering" w:customStyle="1" w:styleId="NoList2233">
    <w:name w:val="No List2233"/>
    <w:next w:val="NoList"/>
    <w:semiHidden/>
    <w:rsid w:val="00531203"/>
  </w:style>
  <w:style w:type="numbering" w:customStyle="1" w:styleId="NoList3233">
    <w:name w:val="No List3233"/>
    <w:next w:val="NoList"/>
    <w:uiPriority w:val="99"/>
    <w:semiHidden/>
    <w:rsid w:val="00531203"/>
  </w:style>
  <w:style w:type="numbering" w:customStyle="1" w:styleId="NoList11233">
    <w:name w:val="No List11233"/>
    <w:next w:val="NoList"/>
    <w:uiPriority w:val="99"/>
    <w:semiHidden/>
    <w:unhideWhenUsed/>
    <w:rsid w:val="00531203"/>
  </w:style>
  <w:style w:type="numbering" w:customStyle="1" w:styleId="13330">
    <w:name w:val="無清單1333"/>
    <w:next w:val="NoList"/>
    <w:uiPriority w:val="99"/>
    <w:semiHidden/>
    <w:unhideWhenUsed/>
    <w:rsid w:val="00531203"/>
  </w:style>
  <w:style w:type="numbering" w:customStyle="1" w:styleId="11233">
    <w:name w:val="無清單11233"/>
    <w:next w:val="NoList"/>
    <w:uiPriority w:val="99"/>
    <w:semiHidden/>
    <w:unhideWhenUsed/>
    <w:rsid w:val="00531203"/>
  </w:style>
  <w:style w:type="numbering" w:customStyle="1" w:styleId="2133">
    <w:name w:val="无列表2133"/>
    <w:next w:val="NoList"/>
    <w:uiPriority w:val="99"/>
    <w:semiHidden/>
    <w:unhideWhenUsed/>
    <w:rsid w:val="00531203"/>
  </w:style>
  <w:style w:type="numbering" w:customStyle="1" w:styleId="NoList12223">
    <w:name w:val="No List12223"/>
    <w:next w:val="NoList"/>
    <w:uiPriority w:val="99"/>
    <w:semiHidden/>
    <w:unhideWhenUsed/>
    <w:rsid w:val="00531203"/>
  </w:style>
  <w:style w:type="numbering" w:customStyle="1" w:styleId="112230">
    <w:name w:val="リストなし11223"/>
    <w:next w:val="NoList"/>
    <w:uiPriority w:val="99"/>
    <w:semiHidden/>
    <w:unhideWhenUsed/>
    <w:rsid w:val="00531203"/>
  </w:style>
  <w:style w:type="numbering" w:customStyle="1" w:styleId="112231">
    <w:name w:val="无列表11223"/>
    <w:next w:val="NoList"/>
    <w:semiHidden/>
    <w:rsid w:val="00531203"/>
  </w:style>
  <w:style w:type="numbering" w:customStyle="1" w:styleId="NoList21223">
    <w:name w:val="No List21223"/>
    <w:next w:val="NoList"/>
    <w:semiHidden/>
    <w:rsid w:val="00531203"/>
  </w:style>
  <w:style w:type="numbering" w:customStyle="1" w:styleId="NoList31223">
    <w:name w:val="No List31223"/>
    <w:next w:val="NoList"/>
    <w:uiPriority w:val="99"/>
    <w:semiHidden/>
    <w:rsid w:val="00531203"/>
  </w:style>
  <w:style w:type="numbering" w:customStyle="1" w:styleId="NoList111233">
    <w:name w:val="No List111233"/>
    <w:next w:val="NoList"/>
    <w:uiPriority w:val="99"/>
    <w:semiHidden/>
    <w:unhideWhenUsed/>
    <w:rsid w:val="00531203"/>
  </w:style>
  <w:style w:type="numbering" w:customStyle="1" w:styleId="122230">
    <w:name w:val="無清單12223"/>
    <w:next w:val="NoList"/>
    <w:uiPriority w:val="99"/>
    <w:semiHidden/>
    <w:unhideWhenUsed/>
    <w:rsid w:val="00531203"/>
  </w:style>
  <w:style w:type="numbering" w:customStyle="1" w:styleId="1112230">
    <w:name w:val="無清單111223"/>
    <w:next w:val="NoList"/>
    <w:uiPriority w:val="99"/>
    <w:semiHidden/>
    <w:unhideWhenUsed/>
    <w:rsid w:val="00531203"/>
  </w:style>
  <w:style w:type="numbering" w:customStyle="1" w:styleId="NoList82">
    <w:name w:val="No List82"/>
    <w:next w:val="NoList"/>
    <w:uiPriority w:val="99"/>
    <w:semiHidden/>
    <w:unhideWhenUsed/>
    <w:rsid w:val="00531203"/>
  </w:style>
  <w:style w:type="numbering" w:customStyle="1" w:styleId="NoList162">
    <w:name w:val="No List162"/>
    <w:next w:val="NoList"/>
    <w:uiPriority w:val="99"/>
    <w:semiHidden/>
    <w:unhideWhenUsed/>
    <w:rsid w:val="00531203"/>
  </w:style>
  <w:style w:type="numbering" w:customStyle="1" w:styleId="1521">
    <w:name w:val="リストなし152"/>
    <w:next w:val="NoList"/>
    <w:uiPriority w:val="99"/>
    <w:semiHidden/>
    <w:unhideWhenUsed/>
    <w:rsid w:val="00531203"/>
  </w:style>
  <w:style w:type="numbering" w:customStyle="1" w:styleId="1522">
    <w:name w:val="无列表152"/>
    <w:next w:val="NoList"/>
    <w:semiHidden/>
    <w:rsid w:val="00531203"/>
  </w:style>
  <w:style w:type="numbering" w:customStyle="1" w:styleId="NoList252">
    <w:name w:val="No List252"/>
    <w:next w:val="NoList"/>
    <w:semiHidden/>
    <w:rsid w:val="00531203"/>
  </w:style>
  <w:style w:type="numbering" w:customStyle="1" w:styleId="NoList352">
    <w:name w:val="No List352"/>
    <w:next w:val="NoList"/>
    <w:uiPriority w:val="99"/>
    <w:semiHidden/>
    <w:rsid w:val="00531203"/>
  </w:style>
  <w:style w:type="numbering" w:customStyle="1" w:styleId="NoList1162">
    <w:name w:val="No List1162"/>
    <w:next w:val="NoList"/>
    <w:uiPriority w:val="99"/>
    <w:semiHidden/>
    <w:unhideWhenUsed/>
    <w:rsid w:val="00531203"/>
  </w:style>
  <w:style w:type="numbering" w:customStyle="1" w:styleId="1620">
    <w:name w:val="無清單162"/>
    <w:next w:val="NoList"/>
    <w:uiPriority w:val="99"/>
    <w:semiHidden/>
    <w:unhideWhenUsed/>
    <w:rsid w:val="00531203"/>
  </w:style>
  <w:style w:type="numbering" w:customStyle="1" w:styleId="11520">
    <w:name w:val="無清單1152"/>
    <w:next w:val="NoList"/>
    <w:uiPriority w:val="99"/>
    <w:semiHidden/>
    <w:unhideWhenUsed/>
    <w:rsid w:val="00531203"/>
  </w:style>
  <w:style w:type="numbering" w:customStyle="1" w:styleId="NoList442">
    <w:name w:val="No List442"/>
    <w:next w:val="NoList"/>
    <w:uiPriority w:val="99"/>
    <w:semiHidden/>
    <w:unhideWhenUsed/>
    <w:rsid w:val="00531203"/>
  </w:style>
  <w:style w:type="numbering" w:customStyle="1" w:styleId="NoList1252">
    <w:name w:val="No List1252"/>
    <w:next w:val="NoList"/>
    <w:uiPriority w:val="99"/>
    <w:semiHidden/>
    <w:unhideWhenUsed/>
    <w:rsid w:val="00531203"/>
  </w:style>
  <w:style w:type="numbering" w:customStyle="1" w:styleId="11521">
    <w:name w:val="リストなし1152"/>
    <w:next w:val="NoList"/>
    <w:uiPriority w:val="99"/>
    <w:semiHidden/>
    <w:unhideWhenUsed/>
    <w:rsid w:val="00531203"/>
  </w:style>
  <w:style w:type="numbering" w:customStyle="1" w:styleId="11522">
    <w:name w:val="无列表1152"/>
    <w:next w:val="NoList"/>
    <w:semiHidden/>
    <w:rsid w:val="00531203"/>
  </w:style>
  <w:style w:type="numbering" w:customStyle="1" w:styleId="NoList2152">
    <w:name w:val="No List2152"/>
    <w:next w:val="NoList"/>
    <w:semiHidden/>
    <w:rsid w:val="00531203"/>
  </w:style>
  <w:style w:type="numbering" w:customStyle="1" w:styleId="NoList3152">
    <w:name w:val="No List3152"/>
    <w:next w:val="NoList"/>
    <w:uiPriority w:val="99"/>
    <w:semiHidden/>
    <w:rsid w:val="00531203"/>
  </w:style>
  <w:style w:type="numbering" w:customStyle="1" w:styleId="NoList11152">
    <w:name w:val="No List11152"/>
    <w:next w:val="NoList"/>
    <w:uiPriority w:val="99"/>
    <w:semiHidden/>
    <w:unhideWhenUsed/>
    <w:rsid w:val="00531203"/>
  </w:style>
  <w:style w:type="numbering" w:customStyle="1" w:styleId="12520">
    <w:name w:val="無清單1252"/>
    <w:next w:val="NoList"/>
    <w:uiPriority w:val="99"/>
    <w:semiHidden/>
    <w:unhideWhenUsed/>
    <w:rsid w:val="00531203"/>
  </w:style>
  <w:style w:type="numbering" w:customStyle="1" w:styleId="111520">
    <w:name w:val="無清單11152"/>
    <w:next w:val="NoList"/>
    <w:uiPriority w:val="99"/>
    <w:semiHidden/>
    <w:unhideWhenUsed/>
    <w:rsid w:val="00531203"/>
  </w:style>
  <w:style w:type="numbering" w:customStyle="1" w:styleId="242">
    <w:name w:val="无列表242"/>
    <w:next w:val="NoList"/>
    <w:uiPriority w:val="99"/>
    <w:semiHidden/>
    <w:unhideWhenUsed/>
    <w:rsid w:val="00531203"/>
  </w:style>
  <w:style w:type="numbering" w:customStyle="1" w:styleId="NoList12142">
    <w:name w:val="No List12142"/>
    <w:next w:val="NoList"/>
    <w:uiPriority w:val="99"/>
    <w:semiHidden/>
    <w:unhideWhenUsed/>
    <w:rsid w:val="00531203"/>
  </w:style>
  <w:style w:type="numbering" w:customStyle="1" w:styleId="111421">
    <w:name w:val="リストなし11142"/>
    <w:next w:val="NoList"/>
    <w:uiPriority w:val="99"/>
    <w:semiHidden/>
    <w:unhideWhenUsed/>
    <w:rsid w:val="00531203"/>
  </w:style>
  <w:style w:type="numbering" w:customStyle="1" w:styleId="111422">
    <w:name w:val="无列表11142"/>
    <w:next w:val="NoList"/>
    <w:semiHidden/>
    <w:rsid w:val="00531203"/>
  </w:style>
  <w:style w:type="numbering" w:customStyle="1" w:styleId="NoList21142">
    <w:name w:val="No List21142"/>
    <w:next w:val="NoList"/>
    <w:semiHidden/>
    <w:rsid w:val="00531203"/>
  </w:style>
  <w:style w:type="numbering" w:customStyle="1" w:styleId="NoList31142">
    <w:name w:val="No List31142"/>
    <w:next w:val="NoList"/>
    <w:uiPriority w:val="99"/>
    <w:semiHidden/>
    <w:rsid w:val="00531203"/>
  </w:style>
  <w:style w:type="numbering" w:customStyle="1" w:styleId="NoList111142">
    <w:name w:val="No List111142"/>
    <w:next w:val="NoList"/>
    <w:uiPriority w:val="99"/>
    <w:semiHidden/>
    <w:unhideWhenUsed/>
    <w:rsid w:val="00531203"/>
  </w:style>
  <w:style w:type="numbering" w:customStyle="1" w:styleId="121420">
    <w:name w:val="無清單12142"/>
    <w:next w:val="NoList"/>
    <w:uiPriority w:val="99"/>
    <w:semiHidden/>
    <w:unhideWhenUsed/>
    <w:rsid w:val="00531203"/>
  </w:style>
  <w:style w:type="numbering" w:customStyle="1" w:styleId="1111420">
    <w:name w:val="無清單111142"/>
    <w:next w:val="NoList"/>
    <w:uiPriority w:val="99"/>
    <w:semiHidden/>
    <w:unhideWhenUsed/>
    <w:rsid w:val="00531203"/>
  </w:style>
  <w:style w:type="numbering" w:customStyle="1" w:styleId="NoList542">
    <w:name w:val="No List542"/>
    <w:next w:val="NoList"/>
    <w:uiPriority w:val="99"/>
    <w:semiHidden/>
    <w:unhideWhenUsed/>
    <w:rsid w:val="00531203"/>
  </w:style>
  <w:style w:type="numbering" w:customStyle="1" w:styleId="NoList1342">
    <w:name w:val="No List1342"/>
    <w:next w:val="NoList"/>
    <w:uiPriority w:val="99"/>
    <w:semiHidden/>
    <w:unhideWhenUsed/>
    <w:rsid w:val="00531203"/>
  </w:style>
  <w:style w:type="numbering" w:customStyle="1" w:styleId="12421">
    <w:name w:val="リストなし1242"/>
    <w:next w:val="NoList"/>
    <w:uiPriority w:val="99"/>
    <w:semiHidden/>
    <w:unhideWhenUsed/>
    <w:rsid w:val="00531203"/>
  </w:style>
  <w:style w:type="numbering" w:customStyle="1" w:styleId="12422">
    <w:name w:val="无列表1242"/>
    <w:next w:val="NoList"/>
    <w:semiHidden/>
    <w:rsid w:val="00531203"/>
  </w:style>
  <w:style w:type="numbering" w:customStyle="1" w:styleId="NoList2242">
    <w:name w:val="No List2242"/>
    <w:next w:val="NoList"/>
    <w:semiHidden/>
    <w:rsid w:val="00531203"/>
  </w:style>
  <w:style w:type="numbering" w:customStyle="1" w:styleId="NoList3242">
    <w:name w:val="No List3242"/>
    <w:next w:val="NoList"/>
    <w:uiPriority w:val="99"/>
    <w:semiHidden/>
    <w:rsid w:val="00531203"/>
  </w:style>
  <w:style w:type="numbering" w:customStyle="1" w:styleId="NoList11242">
    <w:name w:val="No List11242"/>
    <w:next w:val="NoList"/>
    <w:uiPriority w:val="99"/>
    <w:semiHidden/>
    <w:unhideWhenUsed/>
    <w:rsid w:val="00531203"/>
  </w:style>
  <w:style w:type="numbering" w:customStyle="1" w:styleId="13420">
    <w:name w:val="無清單1342"/>
    <w:next w:val="NoList"/>
    <w:uiPriority w:val="99"/>
    <w:semiHidden/>
    <w:unhideWhenUsed/>
    <w:rsid w:val="00531203"/>
  </w:style>
  <w:style w:type="numbering" w:customStyle="1" w:styleId="112420">
    <w:name w:val="無清單11242"/>
    <w:next w:val="NoList"/>
    <w:uiPriority w:val="99"/>
    <w:semiHidden/>
    <w:unhideWhenUsed/>
    <w:rsid w:val="00531203"/>
  </w:style>
  <w:style w:type="numbering" w:customStyle="1" w:styleId="2142">
    <w:name w:val="无列表2142"/>
    <w:next w:val="NoList"/>
    <w:uiPriority w:val="99"/>
    <w:semiHidden/>
    <w:unhideWhenUsed/>
    <w:rsid w:val="00531203"/>
  </w:style>
  <w:style w:type="numbering" w:customStyle="1" w:styleId="NoList12232">
    <w:name w:val="No List12232"/>
    <w:next w:val="NoList"/>
    <w:uiPriority w:val="99"/>
    <w:semiHidden/>
    <w:unhideWhenUsed/>
    <w:rsid w:val="00531203"/>
  </w:style>
  <w:style w:type="numbering" w:customStyle="1" w:styleId="112321">
    <w:name w:val="リストなし11232"/>
    <w:next w:val="NoList"/>
    <w:uiPriority w:val="99"/>
    <w:semiHidden/>
    <w:unhideWhenUsed/>
    <w:rsid w:val="00531203"/>
  </w:style>
  <w:style w:type="numbering" w:customStyle="1" w:styleId="112322">
    <w:name w:val="无列表11232"/>
    <w:next w:val="NoList"/>
    <w:semiHidden/>
    <w:rsid w:val="00531203"/>
  </w:style>
  <w:style w:type="numbering" w:customStyle="1" w:styleId="NoList21232">
    <w:name w:val="No List21232"/>
    <w:next w:val="NoList"/>
    <w:semiHidden/>
    <w:rsid w:val="00531203"/>
  </w:style>
  <w:style w:type="numbering" w:customStyle="1" w:styleId="NoList31232">
    <w:name w:val="No List31232"/>
    <w:next w:val="NoList"/>
    <w:uiPriority w:val="99"/>
    <w:semiHidden/>
    <w:rsid w:val="00531203"/>
  </w:style>
  <w:style w:type="numbering" w:customStyle="1" w:styleId="NoList111242">
    <w:name w:val="No List111242"/>
    <w:next w:val="NoList"/>
    <w:uiPriority w:val="99"/>
    <w:semiHidden/>
    <w:unhideWhenUsed/>
    <w:rsid w:val="00531203"/>
  </w:style>
  <w:style w:type="numbering" w:customStyle="1" w:styleId="122320">
    <w:name w:val="無清單12232"/>
    <w:next w:val="NoList"/>
    <w:uiPriority w:val="99"/>
    <w:semiHidden/>
    <w:unhideWhenUsed/>
    <w:rsid w:val="00531203"/>
  </w:style>
  <w:style w:type="numbering" w:customStyle="1" w:styleId="1112320">
    <w:name w:val="無清單111232"/>
    <w:next w:val="NoList"/>
    <w:uiPriority w:val="99"/>
    <w:semiHidden/>
    <w:unhideWhenUsed/>
    <w:rsid w:val="00531203"/>
  </w:style>
  <w:style w:type="numbering" w:customStyle="1" w:styleId="NoList621">
    <w:name w:val="No List621"/>
    <w:next w:val="NoList"/>
    <w:uiPriority w:val="99"/>
    <w:semiHidden/>
    <w:unhideWhenUsed/>
    <w:rsid w:val="00531203"/>
  </w:style>
  <w:style w:type="numbering" w:customStyle="1" w:styleId="NoList1421">
    <w:name w:val="No List1421"/>
    <w:next w:val="NoList"/>
    <w:uiPriority w:val="99"/>
    <w:semiHidden/>
    <w:unhideWhenUsed/>
    <w:rsid w:val="00531203"/>
  </w:style>
  <w:style w:type="numbering" w:customStyle="1" w:styleId="13212">
    <w:name w:val="リストなし1321"/>
    <w:next w:val="NoList"/>
    <w:uiPriority w:val="99"/>
    <w:semiHidden/>
    <w:unhideWhenUsed/>
    <w:rsid w:val="00531203"/>
  </w:style>
  <w:style w:type="numbering" w:customStyle="1" w:styleId="13221">
    <w:name w:val="无列表1322"/>
    <w:next w:val="NoList"/>
    <w:semiHidden/>
    <w:rsid w:val="00531203"/>
  </w:style>
  <w:style w:type="numbering" w:customStyle="1" w:styleId="NoList2321">
    <w:name w:val="No List2321"/>
    <w:next w:val="NoList"/>
    <w:semiHidden/>
    <w:rsid w:val="00531203"/>
  </w:style>
  <w:style w:type="numbering" w:customStyle="1" w:styleId="NoList3321">
    <w:name w:val="No List3321"/>
    <w:next w:val="NoList"/>
    <w:uiPriority w:val="99"/>
    <w:semiHidden/>
    <w:rsid w:val="00531203"/>
  </w:style>
  <w:style w:type="numbering" w:customStyle="1" w:styleId="NoList11322">
    <w:name w:val="No List11322"/>
    <w:next w:val="NoList"/>
    <w:uiPriority w:val="99"/>
    <w:semiHidden/>
    <w:unhideWhenUsed/>
    <w:rsid w:val="00531203"/>
  </w:style>
  <w:style w:type="numbering" w:customStyle="1" w:styleId="14210">
    <w:name w:val="無清單1421"/>
    <w:next w:val="NoList"/>
    <w:uiPriority w:val="99"/>
    <w:semiHidden/>
    <w:unhideWhenUsed/>
    <w:rsid w:val="00531203"/>
  </w:style>
  <w:style w:type="numbering" w:customStyle="1" w:styleId="113210">
    <w:name w:val="無清單11321"/>
    <w:next w:val="NoList"/>
    <w:uiPriority w:val="99"/>
    <w:semiHidden/>
    <w:unhideWhenUsed/>
    <w:rsid w:val="00531203"/>
  </w:style>
  <w:style w:type="numbering" w:customStyle="1" w:styleId="2222">
    <w:name w:val="无列表2222"/>
    <w:next w:val="NoList"/>
    <w:uiPriority w:val="99"/>
    <w:semiHidden/>
    <w:unhideWhenUsed/>
    <w:rsid w:val="00531203"/>
  </w:style>
  <w:style w:type="numbering" w:customStyle="1" w:styleId="NoList12321">
    <w:name w:val="No List12321"/>
    <w:next w:val="NoList"/>
    <w:uiPriority w:val="99"/>
    <w:semiHidden/>
    <w:unhideWhenUsed/>
    <w:rsid w:val="00531203"/>
  </w:style>
  <w:style w:type="numbering" w:customStyle="1" w:styleId="113211">
    <w:name w:val="リストなし11321"/>
    <w:next w:val="NoList"/>
    <w:uiPriority w:val="99"/>
    <w:semiHidden/>
    <w:unhideWhenUsed/>
    <w:rsid w:val="00531203"/>
  </w:style>
  <w:style w:type="numbering" w:customStyle="1" w:styleId="113212">
    <w:name w:val="无列表11321"/>
    <w:next w:val="NoList"/>
    <w:semiHidden/>
    <w:rsid w:val="00531203"/>
  </w:style>
  <w:style w:type="numbering" w:customStyle="1" w:styleId="NoList21321">
    <w:name w:val="No List21321"/>
    <w:next w:val="NoList"/>
    <w:semiHidden/>
    <w:rsid w:val="00531203"/>
  </w:style>
  <w:style w:type="numbering" w:customStyle="1" w:styleId="NoList31321">
    <w:name w:val="No List31321"/>
    <w:next w:val="NoList"/>
    <w:uiPriority w:val="99"/>
    <w:semiHidden/>
    <w:rsid w:val="00531203"/>
  </w:style>
  <w:style w:type="numbering" w:customStyle="1" w:styleId="NoList111321">
    <w:name w:val="No List111321"/>
    <w:next w:val="NoList"/>
    <w:uiPriority w:val="99"/>
    <w:semiHidden/>
    <w:unhideWhenUsed/>
    <w:rsid w:val="00531203"/>
  </w:style>
  <w:style w:type="numbering" w:customStyle="1" w:styleId="123210">
    <w:name w:val="無清單12321"/>
    <w:next w:val="NoList"/>
    <w:uiPriority w:val="99"/>
    <w:semiHidden/>
    <w:unhideWhenUsed/>
    <w:rsid w:val="00531203"/>
  </w:style>
  <w:style w:type="numbering" w:customStyle="1" w:styleId="1113210">
    <w:name w:val="無清單111321"/>
    <w:next w:val="NoList"/>
    <w:uiPriority w:val="99"/>
    <w:semiHidden/>
    <w:unhideWhenUsed/>
    <w:rsid w:val="00531203"/>
  </w:style>
  <w:style w:type="numbering" w:customStyle="1" w:styleId="NoList4122">
    <w:name w:val="No List4122"/>
    <w:next w:val="NoList"/>
    <w:uiPriority w:val="99"/>
    <w:semiHidden/>
    <w:unhideWhenUsed/>
    <w:rsid w:val="00531203"/>
  </w:style>
  <w:style w:type="numbering" w:customStyle="1" w:styleId="NoList121122">
    <w:name w:val="No List121122"/>
    <w:next w:val="NoList"/>
    <w:uiPriority w:val="99"/>
    <w:semiHidden/>
    <w:unhideWhenUsed/>
    <w:rsid w:val="00531203"/>
  </w:style>
  <w:style w:type="numbering" w:customStyle="1" w:styleId="1111221">
    <w:name w:val="リストなし111122"/>
    <w:next w:val="NoList"/>
    <w:uiPriority w:val="99"/>
    <w:semiHidden/>
    <w:unhideWhenUsed/>
    <w:rsid w:val="00531203"/>
  </w:style>
  <w:style w:type="numbering" w:customStyle="1" w:styleId="1111222">
    <w:name w:val="无列表111122"/>
    <w:next w:val="NoList"/>
    <w:semiHidden/>
    <w:rsid w:val="00531203"/>
  </w:style>
  <w:style w:type="numbering" w:customStyle="1" w:styleId="NoList211122">
    <w:name w:val="No List211122"/>
    <w:next w:val="NoList"/>
    <w:semiHidden/>
    <w:rsid w:val="00531203"/>
  </w:style>
  <w:style w:type="numbering" w:customStyle="1" w:styleId="NoList311122">
    <w:name w:val="No List311122"/>
    <w:next w:val="NoList"/>
    <w:uiPriority w:val="99"/>
    <w:semiHidden/>
    <w:rsid w:val="00531203"/>
  </w:style>
  <w:style w:type="numbering" w:customStyle="1" w:styleId="NoList1111122">
    <w:name w:val="No List1111122"/>
    <w:next w:val="NoList"/>
    <w:uiPriority w:val="99"/>
    <w:semiHidden/>
    <w:unhideWhenUsed/>
    <w:rsid w:val="00531203"/>
  </w:style>
  <w:style w:type="numbering" w:customStyle="1" w:styleId="1211220">
    <w:name w:val="無清單121122"/>
    <w:next w:val="NoList"/>
    <w:uiPriority w:val="99"/>
    <w:semiHidden/>
    <w:unhideWhenUsed/>
    <w:rsid w:val="00531203"/>
  </w:style>
  <w:style w:type="numbering" w:customStyle="1" w:styleId="11111220">
    <w:name w:val="無清單1111122"/>
    <w:next w:val="NoList"/>
    <w:uiPriority w:val="99"/>
    <w:semiHidden/>
    <w:unhideWhenUsed/>
    <w:rsid w:val="00531203"/>
  </w:style>
  <w:style w:type="numbering" w:customStyle="1" w:styleId="NoList5121">
    <w:name w:val="No List5121"/>
    <w:next w:val="NoList"/>
    <w:uiPriority w:val="99"/>
    <w:semiHidden/>
    <w:unhideWhenUsed/>
    <w:rsid w:val="00531203"/>
  </w:style>
  <w:style w:type="numbering" w:customStyle="1" w:styleId="NoList13122">
    <w:name w:val="No List13122"/>
    <w:next w:val="NoList"/>
    <w:uiPriority w:val="99"/>
    <w:semiHidden/>
    <w:unhideWhenUsed/>
    <w:rsid w:val="00531203"/>
  </w:style>
  <w:style w:type="numbering" w:customStyle="1" w:styleId="121221">
    <w:name w:val="リストなし12122"/>
    <w:next w:val="NoList"/>
    <w:uiPriority w:val="99"/>
    <w:semiHidden/>
    <w:unhideWhenUsed/>
    <w:rsid w:val="00531203"/>
  </w:style>
  <w:style w:type="numbering" w:customStyle="1" w:styleId="121222">
    <w:name w:val="无列表12122"/>
    <w:next w:val="NoList"/>
    <w:semiHidden/>
    <w:rsid w:val="00531203"/>
  </w:style>
  <w:style w:type="numbering" w:customStyle="1" w:styleId="NoList22122">
    <w:name w:val="No List22122"/>
    <w:next w:val="NoList"/>
    <w:semiHidden/>
    <w:rsid w:val="00531203"/>
  </w:style>
  <w:style w:type="numbering" w:customStyle="1" w:styleId="NoList32122">
    <w:name w:val="No List32122"/>
    <w:next w:val="NoList"/>
    <w:uiPriority w:val="99"/>
    <w:semiHidden/>
    <w:rsid w:val="00531203"/>
  </w:style>
  <w:style w:type="numbering" w:customStyle="1" w:styleId="NoList112122">
    <w:name w:val="No List112122"/>
    <w:next w:val="NoList"/>
    <w:uiPriority w:val="99"/>
    <w:semiHidden/>
    <w:unhideWhenUsed/>
    <w:rsid w:val="00531203"/>
  </w:style>
  <w:style w:type="numbering" w:customStyle="1" w:styleId="131220">
    <w:name w:val="無清單13122"/>
    <w:next w:val="NoList"/>
    <w:uiPriority w:val="99"/>
    <w:semiHidden/>
    <w:unhideWhenUsed/>
    <w:rsid w:val="00531203"/>
  </w:style>
  <w:style w:type="numbering" w:customStyle="1" w:styleId="1121220">
    <w:name w:val="無清單112122"/>
    <w:next w:val="NoList"/>
    <w:uiPriority w:val="99"/>
    <w:semiHidden/>
    <w:unhideWhenUsed/>
    <w:rsid w:val="00531203"/>
  </w:style>
  <w:style w:type="numbering" w:customStyle="1" w:styleId="21122">
    <w:name w:val="无列表21122"/>
    <w:next w:val="NoList"/>
    <w:uiPriority w:val="99"/>
    <w:semiHidden/>
    <w:unhideWhenUsed/>
    <w:rsid w:val="00531203"/>
  </w:style>
  <w:style w:type="numbering" w:customStyle="1" w:styleId="NoList122122">
    <w:name w:val="No List122122"/>
    <w:next w:val="NoList"/>
    <w:uiPriority w:val="99"/>
    <w:semiHidden/>
    <w:unhideWhenUsed/>
    <w:rsid w:val="00531203"/>
  </w:style>
  <w:style w:type="numbering" w:customStyle="1" w:styleId="1121221">
    <w:name w:val="リストなし112122"/>
    <w:next w:val="NoList"/>
    <w:uiPriority w:val="99"/>
    <w:semiHidden/>
    <w:unhideWhenUsed/>
    <w:rsid w:val="00531203"/>
  </w:style>
  <w:style w:type="numbering" w:customStyle="1" w:styleId="1121222">
    <w:name w:val="无列表112122"/>
    <w:next w:val="NoList"/>
    <w:semiHidden/>
    <w:rsid w:val="00531203"/>
  </w:style>
  <w:style w:type="numbering" w:customStyle="1" w:styleId="NoList212122">
    <w:name w:val="No List212122"/>
    <w:next w:val="NoList"/>
    <w:semiHidden/>
    <w:rsid w:val="00531203"/>
  </w:style>
  <w:style w:type="numbering" w:customStyle="1" w:styleId="NoList312122">
    <w:name w:val="No List312122"/>
    <w:next w:val="NoList"/>
    <w:uiPriority w:val="99"/>
    <w:semiHidden/>
    <w:rsid w:val="00531203"/>
  </w:style>
  <w:style w:type="numbering" w:customStyle="1" w:styleId="NoList1112122">
    <w:name w:val="No List1112122"/>
    <w:next w:val="NoList"/>
    <w:uiPriority w:val="99"/>
    <w:semiHidden/>
    <w:unhideWhenUsed/>
    <w:rsid w:val="00531203"/>
  </w:style>
  <w:style w:type="numbering" w:customStyle="1" w:styleId="122122">
    <w:name w:val="無清單122122"/>
    <w:next w:val="NoList"/>
    <w:uiPriority w:val="99"/>
    <w:semiHidden/>
    <w:unhideWhenUsed/>
    <w:rsid w:val="00531203"/>
  </w:style>
  <w:style w:type="numbering" w:customStyle="1" w:styleId="1112122">
    <w:name w:val="無清單1112122"/>
    <w:next w:val="NoList"/>
    <w:uiPriority w:val="99"/>
    <w:semiHidden/>
    <w:unhideWhenUsed/>
    <w:rsid w:val="00531203"/>
  </w:style>
  <w:style w:type="numbering" w:customStyle="1" w:styleId="3120">
    <w:name w:val="无列表312"/>
    <w:next w:val="NoList"/>
    <w:uiPriority w:val="99"/>
    <w:semiHidden/>
    <w:unhideWhenUsed/>
    <w:rsid w:val="00531203"/>
  </w:style>
  <w:style w:type="numbering" w:customStyle="1" w:styleId="131121">
    <w:name w:val="无列表13112"/>
    <w:next w:val="NoList"/>
    <w:semiHidden/>
    <w:rsid w:val="00531203"/>
  </w:style>
  <w:style w:type="numbering" w:customStyle="1" w:styleId="NoList113111">
    <w:name w:val="No List113111"/>
    <w:next w:val="NoList"/>
    <w:uiPriority w:val="99"/>
    <w:semiHidden/>
    <w:unhideWhenUsed/>
    <w:rsid w:val="00531203"/>
  </w:style>
  <w:style w:type="numbering" w:customStyle="1" w:styleId="NoList41112">
    <w:name w:val="No List41112"/>
    <w:next w:val="NoList"/>
    <w:uiPriority w:val="99"/>
    <w:semiHidden/>
    <w:unhideWhenUsed/>
    <w:rsid w:val="00531203"/>
  </w:style>
  <w:style w:type="numbering" w:customStyle="1" w:styleId="22112">
    <w:name w:val="无列表22112"/>
    <w:next w:val="NoList"/>
    <w:uiPriority w:val="99"/>
    <w:semiHidden/>
    <w:unhideWhenUsed/>
    <w:rsid w:val="00531203"/>
  </w:style>
  <w:style w:type="numbering" w:customStyle="1" w:styleId="NoList1211112">
    <w:name w:val="No List1211112"/>
    <w:next w:val="NoList"/>
    <w:uiPriority w:val="99"/>
    <w:semiHidden/>
    <w:unhideWhenUsed/>
    <w:rsid w:val="00531203"/>
  </w:style>
  <w:style w:type="numbering" w:customStyle="1" w:styleId="11111121">
    <w:name w:val="リストなし1111112"/>
    <w:next w:val="NoList"/>
    <w:uiPriority w:val="99"/>
    <w:semiHidden/>
    <w:unhideWhenUsed/>
    <w:rsid w:val="00531203"/>
  </w:style>
  <w:style w:type="numbering" w:customStyle="1" w:styleId="11111122">
    <w:name w:val="无列表1111112"/>
    <w:next w:val="NoList"/>
    <w:semiHidden/>
    <w:rsid w:val="00531203"/>
  </w:style>
  <w:style w:type="numbering" w:customStyle="1" w:styleId="NoList2111112">
    <w:name w:val="No List2111112"/>
    <w:next w:val="NoList"/>
    <w:semiHidden/>
    <w:rsid w:val="00531203"/>
  </w:style>
  <w:style w:type="numbering" w:customStyle="1" w:styleId="NoList3111112">
    <w:name w:val="No List3111112"/>
    <w:next w:val="NoList"/>
    <w:uiPriority w:val="99"/>
    <w:semiHidden/>
    <w:rsid w:val="00531203"/>
  </w:style>
  <w:style w:type="numbering" w:customStyle="1" w:styleId="NoList11111112">
    <w:name w:val="No List11111112"/>
    <w:next w:val="NoList"/>
    <w:uiPriority w:val="99"/>
    <w:semiHidden/>
    <w:unhideWhenUsed/>
    <w:rsid w:val="00531203"/>
  </w:style>
  <w:style w:type="numbering" w:customStyle="1" w:styleId="12111120">
    <w:name w:val="無清單1211112"/>
    <w:next w:val="NoList"/>
    <w:uiPriority w:val="99"/>
    <w:semiHidden/>
    <w:unhideWhenUsed/>
    <w:rsid w:val="00531203"/>
  </w:style>
  <w:style w:type="numbering" w:customStyle="1" w:styleId="111111120">
    <w:name w:val="無清單11111112"/>
    <w:next w:val="NoList"/>
    <w:uiPriority w:val="99"/>
    <w:semiHidden/>
    <w:unhideWhenUsed/>
    <w:rsid w:val="00531203"/>
  </w:style>
  <w:style w:type="numbering" w:customStyle="1" w:styleId="NoList131112">
    <w:name w:val="No List131112"/>
    <w:next w:val="NoList"/>
    <w:uiPriority w:val="99"/>
    <w:semiHidden/>
    <w:unhideWhenUsed/>
    <w:rsid w:val="00531203"/>
  </w:style>
  <w:style w:type="numbering" w:customStyle="1" w:styleId="1211121">
    <w:name w:val="リストなし121112"/>
    <w:next w:val="NoList"/>
    <w:uiPriority w:val="99"/>
    <w:semiHidden/>
    <w:unhideWhenUsed/>
    <w:rsid w:val="00531203"/>
  </w:style>
  <w:style w:type="numbering" w:customStyle="1" w:styleId="1211122">
    <w:name w:val="无列表121112"/>
    <w:next w:val="NoList"/>
    <w:semiHidden/>
    <w:rsid w:val="00531203"/>
  </w:style>
  <w:style w:type="numbering" w:customStyle="1" w:styleId="NoList221112">
    <w:name w:val="No List221112"/>
    <w:next w:val="NoList"/>
    <w:semiHidden/>
    <w:rsid w:val="00531203"/>
  </w:style>
  <w:style w:type="numbering" w:customStyle="1" w:styleId="NoList321112">
    <w:name w:val="No List321112"/>
    <w:next w:val="NoList"/>
    <w:uiPriority w:val="99"/>
    <w:semiHidden/>
    <w:rsid w:val="00531203"/>
  </w:style>
  <w:style w:type="numbering" w:customStyle="1" w:styleId="NoList1121112">
    <w:name w:val="No List1121112"/>
    <w:next w:val="NoList"/>
    <w:uiPriority w:val="99"/>
    <w:semiHidden/>
    <w:unhideWhenUsed/>
    <w:rsid w:val="00531203"/>
  </w:style>
  <w:style w:type="numbering" w:customStyle="1" w:styleId="131112">
    <w:name w:val="無清單131112"/>
    <w:next w:val="NoList"/>
    <w:uiPriority w:val="99"/>
    <w:semiHidden/>
    <w:unhideWhenUsed/>
    <w:rsid w:val="00531203"/>
  </w:style>
  <w:style w:type="numbering" w:customStyle="1" w:styleId="11211120">
    <w:name w:val="無清單1121112"/>
    <w:next w:val="NoList"/>
    <w:uiPriority w:val="99"/>
    <w:semiHidden/>
    <w:unhideWhenUsed/>
    <w:rsid w:val="00531203"/>
  </w:style>
  <w:style w:type="numbering" w:customStyle="1" w:styleId="211112">
    <w:name w:val="无列表211112"/>
    <w:next w:val="NoList"/>
    <w:uiPriority w:val="99"/>
    <w:semiHidden/>
    <w:unhideWhenUsed/>
    <w:rsid w:val="00531203"/>
  </w:style>
  <w:style w:type="numbering" w:customStyle="1" w:styleId="NoList1221112">
    <w:name w:val="No List1221112"/>
    <w:next w:val="NoList"/>
    <w:uiPriority w:val="99"/>
    <w:semiHidden/>
    <w:unhideWhenUsed/>
    <w:rsid w:val="00531203"/>
  </w:style>
  <w:style w:type="numbering" w:customStyle="1" w:styleId="11211121">
    <w:name w:val="リストなし1121112"/>
    <w:next w:val="NoList"/>
    <w:uiPriority w:val="99"/>
    <w:semiHidden/>
    <w:unhideWhenUsed/>
    <w:rsid w:val="00531203"/>
  </w:style>
  <w:style w:type="numbering" w:customStyle="1" w:styleId="11211122">
    <w:name w:val="无列表1121112"/>
    <w:next w:val="NoList"/>
    <w:semiHidden/>
    <w:rsid w:val="00531203"/>
  </w:style>
  <w:style w:type="numbering" w:customStyle="1" w:styleId="NoList2121112">
    <w:name w:val="No List2121112"/>
    <w:next w:val="NoList"/>
    <w:semiHidden/>
    <w:rsid w:val="00531203"/>
  </w:style>
  <w:style w:type="numbering" w:customStyle="1" w:styleId="NoList3121112">
    <w:name w:val="No List3121112"/>
    <w:next w:val="NoList"/>
    <w:uiPriority w:val="99"/>
    <w:semiHidden/>
    <w:rsid w:val="00531203"/>
  </w:style>
  <w:style w:type="numbering" w:customStyle="1" w:styleId="NoList11121112">
    <w:name w:val="No List11121112"/>
    <w:next w:val="NoList"/>
    <w:uiPriority w:val="99"/>
    <w:semiHidden/>
    <w:unhideWhenUsed/>
    <w:rsid w:val="00531203"/>
  </w:style>
  <w:style w:type="numbering" w:customStyle="1" w:styleId="1221112">
    <w:name w:val="無清單1221112"/>
    <w:next w:val="NoList"/>
    <w:uiPriority w:val="99"/>
    <w:semiHidden/>
    <w:unhideWhenUsed/>
    <w:rsid w:val="00531203"/>
  </w:style>
  <w:style w:type="numbering" w:customStyle="1" w:styleId="11121112">
    <w:name w:val="無清單11121112"/>
    <w:next w:val="NoList"/>
    <w:uiPriority w:val="99"/>
    <w:semiHidden/>
    <w:unhideWhenUsed/>
    <w:rsid w:val="00531203"/>
  </w:style>
  <w:style w:type="numbering" w:customStyle="1" w:styleId="NoList51111">
    <w:name w:val="No List51111"/>
    <w:next w:val="NoList"/>
    <w:uiPriority w:val="99"/>
    <w:semiHidden/>
    <w:unhideWhenUsed/>
    <w:rsid w:val="00531203"/>
  </w:style>
  <w:style w:type="numbering" w:customStyle="1" w:styleId="NoList6111">
    <w:name w:val="No List6111"/>
    <w:next w:val="NoList"/>
    <w:uiPriority w:val="99"/>
    <w:semiHidden/>
    <w:unhideWhenUsed/>
    <w:rsid w:val="00531203"/>
  </w:style>
  <w:style w:type="numbering" w:customStyle="1" w:styleId="NoList14111">
    <w:name w:val="No List14111"/>
    <w:next w:val="NoList"/>
    <w:uiPriority w:val="99"/>
    <w:semiHidden/>
    <w:unhideWhenUsed/>
    <w:rsid w:val="00531203"/>
  </w:style>
  <w:style w:type="numbering" w:customStyle="1" w:styleId="131113">
    <w:name w:val="リストなし13111"/>
    <w:next w:val="NoList"/>
    <w:uiPriority w:val="99"/>
    <w:semiHidden/>
    <w:unhideWhenUsed/>
    <w:rsid w:val="00531203"/>
  </w:style>
  <w:style w:type="numbering" w:customStyle="1" w:styleId="NoList23111">
    <w:name w:val="No List23111"/>
    <w:next w:val="NoList"/>
    <w:semiHidden/>
    <w:rsid w:val="00531203"/>
  </w:style>
  <w:style w:type="numbering" w:customStyle="1" w:styleId="NoList33111">
    <w:name w:val="No List33111"/>
    <w:next w:val="NoList"/>
    <w:uiPriority w:val="99"/>
    <w:semiHidden/>
    <w:rsid w:val="00531203"/>
  </w:style>
  <w:style w:type="numbering" w:customStyle="1" w:styleId="NoList11411">
    <w:name w:val="No List11411"/>
    <w:next w:val="NoList"/>
    <w:uiPriority w:val="99"/>
    <w:semiHidden/>
    <w:unhideWhenUsed/>
    <w:rsid w:val="00531203"/>
  </w:style>
  <w:style w:type="numbering" w:customStyle="1" w:styleId="14111">
    <w:name w:val="無清單14111"/>
    <w:next w:val="NoList"/>
    <w:uiPriority w:val="99"/>
    <w:semiHidden/>
    <w:unhideWhenUsed/>
    <w:rsid w:val="00531203"/>
  </w:style>
  <w:style w:type="numbering" w:customStyle="1" w:styleId="1131110">
    <w:name w:val="無清單113111"/>
    <w:next w:val="NoList"/>
    <w:uiPriority w:val="99"/>
    <w:semiHidden/>
    <w:unhideWhenUsed/>
    <w:rsid w:val="00531203"/>
  </w:style>
  <w:style w:type="numbering" w:customStyle="1" w:styleId="NoList4211">
    <w:name w:val="No List4211"/>
    <w:next w:val="NoList"/>
    <w:uiPriority w:val="99"/>
    <w:semiHidden/>
    <w:unhideWhenUsed/>
    <w:rsid w:val="00531203"/>
  </w:style>
  <w:style w:type="numbering" w:customStyle="1" w:styleId="NoList123111">
    <w:name w:val="No List123111"/>
    <w:next w:val="NoList"/>
    <w:uiPriority w:val="99"/>
    <w:semiHidden/>
    <w:unhideWhenUsed/>
    <w:rsid w:val="00531203"/>
  </w:style>
  <w:style w:type="numbering" w:customStyle="1" w:styleId="1131111">
    <w:name w:val="リストなし113111"/>
    <w:next w:val="NoList"/>
    <w:uiPriority w:val="99"/>
    <w:semiHidden/>
    <w:unhideWhenUsed/>
    <w:rsid w:val="00531203"/>
  </w:style>
  <w:style w:type="numbering" w:customStyle="1" w:styleId="1131112">
    <w:name w:val="无列表113111"/>
    <w:next w:val="NoList"/>
    <w:semiHidden/>
    <w:rsid w:val="00531203"/>
  </w:style>
  <w:style w:type="numbering" w:customStyle="1" w:styleId="NoList213111">
    <w:name w:val="No List213111"/>
    <w:next w:val="NoList"/>
    <w:semiHidden/>
    <w:rsid w:val="00531203"/>
  </w:style>
  <w:style w:type="numbering" w:customStyle="1" w:styleId="NoList313111">
    <w:name w:val="No List313111"/>
    <w:next w:val="NoList"/>
    <w:uiPriority w:val="99"/>
    <w:semiHidden/>
    <w:rsid w:val="00531203"/>
  </w:style>
  <w:style w:type="numbering" w:customStyle="1" w:styleId="NoList1113111">
    <w:name w:val="No List1113111"/>
    <w:next w:val="NoList"/>
    <w:uiPriority w:val="99"/>
    <w:semiHidden/>
    <w:unhideWhenUsed/>
    <w:rsid w:val="00531203"/>
  </w:style>
  <w:style w:type="numbering" w:customStyle="1" w:styleId="123111">
    <w:name w:val="無清單123111"/>
    <w:next w:val="NoList"/>
    <w:uiPriority w:val="99"/>
    <w:semiHidden/>
    <w:unhideWhenUsed/>
    <w:rsid w:val="00531203"/>
  </w:style>
  <w:style w:type="numbering" w:customStyle="1" w:styleId="1113111">
    <w:name w:val="無清單1113111"/>
    <w:next w:val="NoList"/>
    <w:uiPriority w:val="99"/>
    <w:semiHidden/>
    <w:unhideWhenUsed/>
    <w:rsid w:val="00531203"/>
  </w:style>
  <w:style w:type="numbering" w:customStyle="1" w:styleId="NoList1212111">
    <w:name w:val="No List1212111"/>
    <w:next w:val="NoList"/>
    <w:uiPriority w:val="99"/>
    <w:semiHidden/>
    <w:unhideWhenUsed/>
    <w:rsid w:val="00531203"/>
  </w:style>
  <w:style w:type="numbering" w:customStyle="1" w:styleId="11121110">
    <w:name w:val="リストなし1112111"/>
    <w:next w:val="NoList"/>
    <w:uiPriority w:val="99"/>
    <w:semiHidden/>
    <w:unhideWhenUsed/>
    <w:rsid w:val="00531203"/>
  </w:style>
  <w:style w:type="numbering" w:customStyle="1" w:styleId="11121113">
    <w:name w:val="无列表1112111"/>
    <w:next w:val="NoList"/>
    <w:semiHidden/>
    <w:rsid w:val="00531203"/>
  </w:style>
  <w:style w:type="numbering" w:customStyle="1" w:styleId="NoList2112111">
    <w:name w:val="No List2112111"/>
    <w:next w:val="NoList"/>
    <w:semiHidden/>
    <w:rsid w:val="00531203"/>
  </w:style>
  <w:style w:type="numbering" w:customStyle="1" w:styleId="NoList3112111">
    <w:name w:val="No List3112111"/>
    <w:next w:val="NoList"/>
    <w:uiPriority w:val="99"/>
    <w:semiHidden/>
    <w:rsid w:val="00531203"/>
  </w:style>
  <w:style w:type="numbering" w:customStyle="1" w:styleId="NoList11112111">
    <w:name w:val="No List11112111"/>
    <w:next w:val="NoList"/>
    <w:uiPriority w:val="99"/>
    <w:semiHidden/>
    <w:unhideWhenUsed/>
    <w:rsid w:val="00531203"/>
  </w:style>
  <w:style w:type="numbering" w:customStyle="1" w:styleId="12121110">
    <w:name w:val="無清單1212111"/>
    <w:next w:val="NoList"/>
    <w:uiPriority w:val="99"/>
    <w:semiHidden/>
    <w:unhideWhenUsed/>
    <w:rsid w:val="00531203"/>
  </w:style>
  <w:style w:type="numbering" w:customStyle="1" w:styleId="11112111">
    <w:name w:val="無清單11112111"/>
    <w:next w:val="NoList"/>
    <w:uiPriority w:val="99"/>
    <w:semiHidden/>
    <w:unhideWhenUsed/>
    <w:rsid w:val="00531203"/>
  </w:style>
  <w:style w:type="numbering" w:customStyle="1" w:styleId="NoList5211">
    <w:name w:val="No List5211"/>
    <w:next w:val="NoList"/>
    <w:uiPriority w:val="99"/>
    <w:semiHidden/>
    <w:unhideWhenUsed/>
    <w:rsid w:val="00531203"/>
  </w:style>
  <w:style w:type="numbering" w:customStyle="1" w:styleId="NoList13211">
    <w:name w:val="No List13211"/>
    <w:next w:val="NoList"/>
    <w:uiPriority w:val="99"/>
    <w:semiHidden/>
    <w:unhideWhenUsed/>
    <w:rsid w:val="00531203"/>
  </w:style>
  <w:style w:type="numbering" w:customStyle="1" w:styleId="122115">
    <w:name w:val="リストなし12211"/>
    <w:next w:val="NoList"/>
    <w:uiPriority w:val="99"/>
    <w:semiHidden/>
    <w:unhideWhenUsed/>
    <w:rsid w:val="00531203"/>
  </w:style>
  <w:style w:type="numbering" w:customStyle="1" w:styleId="122123">
    <w:name w:val="无列表12212"/>
    <w:next w:val="NoList"/>
    <w:semiHidden/>
    <w:rsid w:val="00531203"/>
  </w:style>
  <w:style w:type="numbering" w:customStyle="1" w:styleId="NoList22211">
    <w:name w:val="No List22211"/>
    <w:next w:val="NoList"/>
    <w:semiHidden/>
    <w:rsid w:val="00531203"/>
  </w:style>
  <w:style w:type="numbering" w:customStyle="1" w:styleId="NoList32211">
    <w:name w:val="No List32211"/>
    <w:next w:val="NoList"/>
    <w:uiPriority w:val="99"/>
    <w:semiHidden/>
    <w:rsid w:val="00531203"/>
  </w:style>
  <w:style w:type="numbering" w:customStyle="1" w:styleId="NoList112211">
    <w:name w:val="No List112211"/>
    <w:next w:val="NoList"/>
    <w:uiPriority w:val="99"/>
    <w:semiHidden/>
    <w:unhideWhenUsed/>
    <w:rsid w:val="00531203"/>
  </w:style>
  <w:style w:type="numbering" w:customStyle="1" w:styleId="132110">
    <w:name w:val="無清單13211"/>
    <w:next w:val="NoList"/>
    <w:uiPriority w:val="99"/>
    <w:semiHidden/>
    <w:unhideWhenUsed/>
    <w:rsid w:val="00531203"/>
  </w:style>
  <w:style w:type="numbering" w:customStyle="1" w:styleId="1122110">
    <w:name w:val="無清單112211"/>
    <w:next w:val="NoList"/>
    <w:uiPriority w:val="99"/>
    <w:semiHidden/>
    <w:unhideWhenUsed/>
    <w:rsid w:val="00531203"/>
  </w:style>
  <w:style w:type="numbering" w:customStyle="1" w:styleId="212111">
    <w:name w:val="无列表212111"/>
    <w:next w:val="NoList"/>
    <w:uiPriority w:val="99"/>
    <w:semiHidden/>
    <w:unhideWhenUsed/>
    <w:rsid w:val="00531203"/>
  </w:style>
  <w:style w:type="numbering" w:customStyle="1" w:styleId="NoList1112211">
    <w:name w:val="No List1112211"/>
    <w:next w:val="NoList"/>
    <w:uiPriority w:val="99"/>
    <w:semiHidden/>
    <w:unhideWhenUsed/>
    <w:rsid w:val="00531203"/>
  </w:style>
  <w:style w:type="numbering" w:customStyle="1" w:styleId="NoList711">
    <w:name w:val="No List711"/>
    <w:next w:val="NoList"/>
    <w:uiPriority w:val="99"/>
    <w:semiHidden/>
    <w:unhideWhenUsed/>
    <w:rsid w:val="00531203"/>
  </w:style>
  <w:style w:type="numbering" w:customStyle="1" w:styleId="NoList1511">
    <w:name w:val="No List1511"/>
    <w:next w:val="NoList"/>
    <w:uiPriority w:val="99"/>
    <w:semiHidden/>
    <w:unhideWhenUsed/>
    <w:rsid w:val="00531203"/>
  </w:style>
  <w:style w:type="numbering" w:customStyle="1" w:styleId="14112">
    <w:name w:val="リストなし1411"/>
    <w:next w:val="NoList"/>
    <w:uiPriority w:val="99"/>
    <w:semiHidden/>
    <w:unhideWhenUsed/>
    <w:rsid w:val="00531203"/>
  </w:style>
  <w:style w:type="numbering" w:customStyle="1" w:styleId="14113">
    <w:name w:val="无列表1411"/>
    <w:next w:val="NoList"/>
    <w:semiHidden/>
    <w:rsid w:val="00531203"/>
  </w:style>
  <w:style w:type="numbering" w:customStyle="1" w:styleId="NoList2411">
    <w:name w:val="No List2411"/>
    <w:next w:val="NoList"/>
    <w:semiHidden/>
    <w:rsid w:val="00531203"/>
  </w:style>
  <w:style w:type="numbering" w:customStyle="1" w:styleId="NoList3411">
    <w:name w:val="No List3411"/>
    <w:next w:val="NoList"/>
    <w:uiPriority w:val="99"/>
    <w:semiHidden/>
    <w:rsid w:val="00531203"/>
  </w:style>
  <w:style w:type="numbering" w:customStyle="1" w:styleId="NoList11511">
    <w:name w:val="No List11511"/>
    <w:next w:val="NoList"/>
    <w:uiPriority w:val="99"/>
    <w:semiHidden/>
    <w:unhideWhenUsed/>
    <w:rsid w:val="00531203"/>
  </w:style>
  <w:style w:type="numbering" w:customStyle="1" w:styleId="15110">
    <w:name w:val="無清單1511"/>
    <w:next w:val="NoList"/>
    <w:uiPriority w:val="99"/>
    <w:semiHidden/>
    <w:unhideWhenUsed/>
    <w:rsid w:val="00531203"/>
  </w:style>
  <w:style w:type="numbering" w:customStyle="1" w:styleId="114110">
    <w:name w:val="無清單11411"/>
    <w:next w:val="NoList"/>
    <w:uiPriority w:val="99"/>
    <w:semiHidden/>
    <w:unhideWhenUsed/>
    <w:rsid w:val="00531203"/>
  </w:style>
  <w:style w:type="numbering" w:customStyle="1" w:styleId="NoList4311">
    <w:name w:val="No List4311"/>
    <w:next w:val="NoList"/>
    <w:uiPriority w:val="99"/>
    <w:semiHidden/>
    <w:unhideWhenUsed/>
    <w:rsid w:val="00531203"/>
  </w:style>
  <w:style w:type="numbering" w:customStyle="1" w:styleId="NoList12411">
    <w:name w:val="No List12411"/>
    <w:next w:val="NoList"/>
    <w:uiPriority w:val="99"/>
    <w:semiHidden/>
    <w:unhideWhenUsed/>
    <w:rsid w:val="00531203"/>
  </w:style>
  <w:style w:type="numbering" w:customStyle="1" w:styleId="114111">
    <w:name w:val="リストなし11411"/>
    <w:next w:val="NoList"/>
    <w:uiPriority w:val="99"/>
    <w:semiHidden/>
    <w:unhideWhenUsed/>
    <w:rsid w:val="00531203"/>
  </w:style>
  <w:style w:type="numbering" w:customStyle="1" w:styleId="114112">
    <w:name w:val="无列表11411"/>
    <w:next w:val="NoList"/>
    <w:semiHidden/>
    <w:rsid w:val="00531203"/>
  </w:style>
  <w:style w:type="numbering" w:customStyle="1" w:styleId="NoList21411">
    <w:name w:val="No List21411"/>
    <w:next w:val="NoList"/>
    <w:semiHidden/>
    <w:rsid w:val="00531203"/>
  </w:style>
  <w:style w:type="numbering" w:customStyle="1" w:styleId="NoList31411">
    <w:name w:val="No List31411"/>
    <w:next w:val="NoList"/>
    <w:uiPriority w:val="99"/>
    <w:semiHidden/>
    <w:rsid w:val="00531203"/>
  </w:style>
  <w:style w:type="numbering" w:customStyle="1" w:styleId="NoList111411">
    <w:name w:val="No List111411"/>
    <w:next w:val="NoList"/>
    <w:uiPriority w:val="99"/>
    <w:semiHidden/>
    <w:unhideWhenUsed/>
    <w:rsid w:val="00531203"/>
  </w:style>
  <w:style w:type="numbering" w:customStyle="1" w:styleId="124110">
    <w:name w:val="無清單12411"/>
    <w:next w:val="NoList"/>
    <w:uiPriority w:val="99"/>
    <w:semiHidden/>
    <w:unhideWhenUsed/>
    <w:rsid w:val="00531203"/>
  </w:style>
  <w:style w:type="numbering" w:customStyle="1" w:styleId="1114110">
    <w:name w:val="無清單111411"/>
    <w:next w:val="NoList"/>
    <w:uiPriority w:val="99"/>
    <w:semiHidden/>
    <w:unhideWhenUsed/>
    <w:rsid w:val="00531203"/>
  </w:style>
  <w:style w:type="numbering" w:customStyle="1" w:styleId="2311">
    <w:name w:val="无列表2311"/>
    <w:next w:val="NoList"/>
    <w:uiPriority w:val="99"/>
    <w:semiHidden/>
    <w:unhideWhenUsed/>
    <w:rsid w:val="00531203"/>
  </w:style>
  <w:style w:type="numbering" w:customStyle="1" w:styleId="NoList121311">
    <w:name w:val="No List121311"/>
    <w:next w:val="NoList"/>
    <w:uiPriority w:val="99"/>
    <w:semiHidden/>
    <w:unhideWhenUsed/>
    <w:rsid w:val="00531203"/>
  </w:style>
  <w:style w:type="numbering" w:customStyle="1" w:styleId="1113110">
    <w:name w:val="リストなし111311"/>
    <w:next w:val="NoList"/>
    <w:uiPriority w:val="99"/>
    <w:semiHidden/>
    <w:unhideWhenUsed/>
    <w:rsid w:val="00531203"/>
  </w:style>
  <w:style w:type="numbering" w:customStyle="1" w:styleId="1113112">
    <w:name w:val="无列表111311"/>
    <w:next w:val="NoList"/>
    <w:semiHidden/>
    <w:rsid w:val="00531203"/>
  </w:style>
  <w:style w:type="numbering" w:customStyle="1" w:styleId="NoList211311">
    <w:name w:val="No List211311"/>
    <w:next w:val="NoList"/>
    <w:semiHidden/>
    <w:rsid w:val="00531203"/>
  </w:style>
  <w:style w:type="numbering" w:customStyle="1" w:styleId="NoList311311">
    <w:name w:val="No List311311"/>
    <w:next w:val="NoList"/>
    <w:uiPriority w:val="99"/>
    <w:semiHidden/>
    <w:rsid w:val="00531203"/>
  </w:style>
  <w:style w:type="numbering" w:customStyle="1" w:styleId="NoList1111311">
    <w:name w:val="No List1111311"/>
    <w:next w:val="NoList"/>
    <w:uiPriority w:val="99"/>
    <w:semiHidden/>
    <w:unhideWhenUsed/>
    <w:rsid w:val="00531203"/>
  </w:style>
  <w:style w:type="numbering" w:customStyle="1" w:styleId="121311">
    <w:name w:val="無清單121311"/>
    <w:next w:val="NoList"/>
    <w:uiPriority w:val="99"/>
    <w:semiHidden/>
    <w:unhideWhenUsed/>
    <w:rsid w:val="00531203"/>
  </w:style>
  <w:style w:type="numbering" w:customStyle="1" w:styleId="1111311">
    <w:name w:val="無清單1111311"/>
    <w:next w:val="NoList"/>
    <w:uiPriority w:val="99"/>
    <w:semiHidden/>
    <w:unhideWhenUsed/>
    <w:rsid w:val="00531203"/>
  </w:style>
  <w:style w:type="numbering" w:customStyle="1" w:styleId="NoList5311">
    <w:name w:val="No List5311"/>
    <w:next w:val="NoList"/>
    <w:uiPriority w:val="99"/>
    <w:semiHidden/>
    <w:unhideWhenUsed/>
    <w:rsid w:val="00531203"/>
  </w:style>
  <w:style w:type="numbering" w:customStyle="1" w:styleId="NoList13311">
    <w:name w:val="No List13311"/>
    <w:next w:val="NoList"/>
    <w:uiPriority w:val="99"/>
    <w:semiHidden/>
    <w:unhideWhenUsed/>
    <w:rsid w:val="00531203"/>
  </w:style>
  <w:style w:type="numbering" w:customStyle="1" w:styleId="123110">
    <w:name w:val="リストなし12311"/>
    <w:next w:val="NoList"/>
    <w:uiPriority w:val="99"/>
    <w:semiHidden/>
    <w:unhideWhenUsed/>
    <w:rsid w:val="00531203"/>
  </w:style>
  <w:style w:type="numbering" w:customStyle="1" w:styleId="123112">
    <w:name w:val="无列表12311"/>
    <w:next w:val="NoList"/>
    <w:semiHidden/>
    <w:rsid w:val="00531203"/>
  </w:style>
  <w:style w:type="numbering" w:customStyle="1" w:styleId="NoList22311">
    <w:name w:val="No List22311"/>
    <w:next w:val="NoList"/>
    <w:semiHidden/>
    <w:rsid w:val="00531203"/>
  </w:style>
  <w:style w:type="numbering" w:customStyle="1" w:styleId="NoList32311">
    <w:name w:val="No List32311"/>
    <w:next w:val="NoList"/>
    <w:uiPriority w:val="99"/>
    <w:semiHidden/>
    <w:rsid w:val="00531203"/>
  </w:style>
  <w:style w:type="numbering" w:customStyle="1" w:styleId="NoList112311">
    <w:name w:val="No List112311"/>
    <w:next w:val="NoList"/>
    <w:uiPriority w:val="99"/>
    <w:semiHidden/>
    <w:unhideWhenUsed/>
    <w:rsid w:val="00531203"/>
  </w:style>
  <w:style w:type="numbering" w:customStyle="1" w:styleId="13311">
    <w:name w:val="無清單13311"/>
    <w:next w:val="NoList"/>
    <w:uiPriority w:val="99"/>
    <w:semiHidden/>
    <w:unhideWhenUsed/>
    <w:rsid w:val="00531203"/>
  </w:style>
  <w:style w:type="numbering" w:customStyle="1" w:styleId="1123110">
    <w:name w:val="無清單112311"/>
    <w:next w:val="NoList"/>
    <w:uiPriority w:val="99"/>
    <w:semiHidden/>
    <w:unhideWhenUsed/>
    <w:rsid w:val="00531203"/>
  </w:style>
  <w:style w:type="numbering" w:customStyle="1" w:styleId="21311">
    <w:name w:val="无列表21311"/>
    <w:next w:val="NoList"/>
    <w:uiPriority w:val="99"/>
    <w:semiHidden/>
    <w:unhideWhenUsed/>
    <w:rsid w:val="00531203"/>
  </w:style>
  <w:style w:type="numbering" w:customStyle="1" w:styleId="NoList122211">
    <w:name w:val="No List122211"/>
    <w:next w:val="NoList"/>
    <w:uiPriority w:val="99"/>
    <w:semiHidden/>
    <w:unhideWhenUsed/>
    <w:rsid w:val="00531203"/>
  </w:style>
  <w:style w:type="numbering" w:customStyle="1" w:styleId="1122111">
    <w:name w:val="リストなし112211"/>
    <w:next w:val="NoList"/>
    <w:uiPriority w:val="99"/>
    <w:semiHidden/>
    <w:unhideWhenUsed/>
    <w:rsid w:val="00531203"/>
  </w:style>
  <w:style w:type="numbering" w:customStyle="1" w:styleId="1122112">
    <w:name w:val="无列表112211"/>
    <w:next w:val="NoList"/>
    <w:semiHidden/>
    <w:rsid w:val="00531203"/>
  </w:style>
  <w:style w:type="numbering" w:customStyle="1" w:styleId="NoList212211">
    <w:name w:val="No List212211"/>
    <w:next w:val="NoList"/>
    <w:semiHidden/>
    <w:rsid w:val="00531203"/>
  </w:style>
  <w:style w:type="numbering" w:customStyle="1" w:styleId="NoList312211">
    <w:name w:val="No List312211"/>
    <w:next w:val="NoList"/>
    <w:uiPriority w:val="99"/>
    <w:semiHidden/>
    <w:rsid w:val="00531203"/>
  </w:style>
  <w:style w:type="numbering" w:customStyle="1" w:styleId="NoList1112311">
    <w:name w:val="No List1112311"/>
    <w:next w:val="NoList"/>
    <w:uiPriority w:val="99"/>
    <w:semiHidden/>
    <w:unhideWhenUsed/>
    <w:rsid w:val="00531203"/>
  </w:style>
  <w:style w:type="numbering" w:customStyle="1" w:styleId="122211">
    <w:name w:val="無清單122211"/>
    <w:next w:val="NoList"/>
    <w:uiPriority w:val="99"/>
    <w:semiHidden/>
    <w:unhideWhenUsed/>
    <w:rsid w:val="00531203"/>
  </w:style>
  <w:style w:type="numbering" w:customStyle="1" w:styleId="1112211">
    <w:name w:val="無清單1112211"/>
    <w:next w:val="NoList"/>
    <w:uiPriority w:val="99"/>
    <w:semiHidden/>
    <w:unhideWhenUsed/>
    <w:rsid w:val="00531203"/>
  </w:style>
  <w:style w:type="numbering" w:customStyle="1" w:styleId="41a">
    <w:name w:val="无列表41"/>
    <w:next w:val="NoList"/>
    <w:uiPriority w:val="99"/>
    <w:semiHidden/>
    <w:unhideWhenUsed/>
    <w:rsid w:val="00531203"/>
  </w:style>
  <w:style w:type="numbering" w:customStyle="1" w:styleId="3210">
    <w:name w:val="无列表321"/>
    <w:next w:val="NoList"/>
    <w:uiPriority w:val="99"/>
    <w:semiHidden/>
    <w:unhideWhenUsed/>
    <w:rsid w:val="00531203"/>
  </w:style>
  <w:style w:type="numbering" w:customStyle="1" w:styleId="131211">
    <w:name w:val="无列表13121"/>
    <w:next w:val="NoList"/>
    <w:semiHidden/>
    <w:rsid w:val="00531203"/>
  </w:style>
  <w:style w:type="numbering" w:customStyle="1" w:styleId="NoList41121">
    <w:name w:val="No List41121"/>
    <w:next w:val="NoList"/>
    <w:uiPriority w:val="99"/>
    <w:semiHidden/>
    <w:unhideWhenUsed/>
    <w:rsid w:val="00531203"/>
  </w:style>
  <w:style w:type="numbering" w:customStyle="1" w:styleId="22121">
    <w:name w:val="无列表22121"/>
    <w:next w:val="NoList"/>
    <w:uiPriority w:val="99"/>
    <w:semiHidden/>
    <w:unhideWhenUsed/>
    <w:rsid w:val="00531203"/>
  </w:style>
  <w:style w:type="numbering" w:customStyle="1" w:styleId="NoList1211121">
    <w:name w:val="No List1211121"/>
    <w:next w:val="NoList"/>
    <w:uiPriority w:val="99"/>
    <w:semiHidden/>
    <w:unhideWhenUsed/>
    <w:rsid w:val="00531203"/>
  </w:style>
  <w:style w:type="numbering" w:customStyle="1" w:styleId="11111211">
    <w:name w:val="リストなし1111121"/>
    <w:next w:val="NoList"/>
    <w:uiPriority w:val="99"/>
    <w:semiHidden/>
    <w:unhideWhenUsed/>
    <w:rsid w:val="00531203"/>
  </w:style>
  <w:style w:type="numbering" w:customStyle="1" w:styleId="11111212">
    <w:name w:val="无列表1111121"/>
    <w:next w:val="NoList"/>
    <w:semiHidden/>
    <w:rsid w:val="00531203"/>
  </w:style>
  <w:style w:type="numbering" w:customStyle="1" w:styleId="NoList2111121">
    <w:name w:val="No List2111121"/>
    <w:next w:val="NoList"/>
    <w:semiHidden/>
    <w:rsid w:val="00531203"/>
  </w:style>
  <w:style w:type="numbering" w:customStyle="1" w:styleId="NoList3111121">
    <w:name w:val="No List3111121"/>
    <w:next w:val="NoList"/>
    <w:uiPriority w:val="99"/>
    <w:semiHidden/>
    <w:rsid w:val="00531203"/>
  </w:style>
  <w:style w:type="numbering" w:customStyle="1" w:styleId="NoList11111121">
    <w:name w:val="No List11111121"/>
    <w:next w:val="NoList"/>
    <w:uiPriority w:val="99"/>
    <w:semiHidden/>
    <w:unhideWhenUsed/>
    <w:rsid w:val="00531203"/>
  </w:style>
  <w:style w:type="numbering" w:customStyle="1" w:styleId="12111210">
    <w:name w:val="無清單1211121"/>
    <w:next w:val="NoList"/>
    <w:uiPriority w:val="99"/>
    <w:semiHidden/>
    <w:unhideWhenUsed/>
    <w:rsid w:val="00531203"/>
  </w:style>
  <w:style w:type="numbering" w:customStyle="1" w:styleId="111111210">
    <w:name w:val="無清單11111121"/>
    <w:next w:val="NoList"/>
    <w:uiPriority w:val="99"/>
    <w:semiHidden/>
    <w:unhideWhenUsed/>
    <w:rsid w:val="00531203"/>
  </w:style>
  <w:style w:type="numbering" w:customStyle="1" w:styleId="NoList131121">
    <w:name w:val="No List131121"/>
    <w:next w:val="NoList"/>
    <w:uiPriority w:val="99"/>
    <w:semiHidden/>
    <w:unhideWhenUsed/>
    <w:rsid w:val="00531203"/>
  </w:style>
  <w:style w:type="numbering" w:customStyle="1" w:styleId="1211211">
    <w:name w:val="リストなし121121"/>
    <w:next w:val="NoList"/>
    <w:uiPriority w:val="99"/>
    <w:semiHidden/>
    <w:unhideWhenUsed/>
    <w:rsid w:val="00531203"/>
  </w:style>
  <w:style w:type="numbering" w:customStyle="1" w:styleId="1211212">
    <w:name w:val="无列表121121"/>
    <w:next w:val="NoList"/>
    <w:semiHidden/>
    <w:rsid w:val="00531203"/>
  </w:style>
  <w:style w:type="numbering" w:customStyle="1" w:styleId="NoList221121">
    <w:name w:val="No List221121"/>
    <w:next w:val="NoList"/>
    <w:semiHidden/>
    <w:rsid w:val="00531203"/>
  </w:style>
  <w:style w:type="numbering" w:customStyle="1" w:styleId="NoList321121">
    <w:name w:val="No List321121"/>
    <w:next w:val="NoList"/>
    <w:uiPriority w:val="99"/>
    <w:semiHidden/>
    <w:rsid w:val="00531203"/>
  </w:style>
  <w:style w:type="numbering" w:customStyle="1" w:styleId="NoList1121121">
    <w:name w:val="No List1121121"/>
    <w:next w:val="NoList"/>
    <w:uiPriority w:val="99"/>
    <w:semiHidden/>
    <w:unhideWhenUsed/>
    <w:rsid w:val="00531203"/>
  </w:style>
  <w:style w:type="numbering" w:customStyle="1" w:styleId="1311210">
    <w:name w:val="無清單131121"/>
    <w:next w:val="NoList"/>
    <w:uiPriority w:val="99"/>
    <w:semiHidden/>
    <w:unhideWhenUsed/>
    <w:rsid w:val="00531203"/>
  </w:style>
  <w:style w:type="numbering" w:customStyle="1" w:styleId="11211210">
    <w:name w:val="無清單1121121"/>
    <w:next w:val="NoList"/>
    <w:uiPriority w:val="99"/>
    <w:semiHidden/>
    <w:unhideWhenUsed/>
    <w:rsid w:val="00531203"/>
  </w:style>
  <w:style w:type="numbering" w:customStyle="1" w:styleId="211121">
    <w:name w:val="无列表211121"/>
    <w:next w:val="NoList"/>
    <w:uiPriority w:val="99"/>
    <w:semiHidden/>
    <w:unhideWhenUsed/>
    <w:rsid w:val="00531203"/>
  </w:style>
  <w:style w:type="numbering" w:customStyle="1" w:styleId="NoList1221121">
    <w:name w:val="No List1221121"/>
    <w:next w:val="NoList"/>
    <w:uiPriority w:val="99"/>
    <w:semiHidden/>
    <w:unhideWhenUsed/>
    <w:rsid w:val="00531203"/>
  </w:style>
  <w:style w:type="numbering" w:customStyle="1" w:styleId="11211211">
    <w:name w:val="リストなし1121121"/>
    <w:next w:val="NoList"/>
    <w:uiPriority w:val="99"/>
    <w:semiHidden/>
    <w:unhideWhenUsed/>
    <w:rsid w:val="00531203"/>
  </w:style>
  <w:style w:type="numbering" w:customStyle="1" w:styleId="11211212">
    <w:name w:val="无列表1121121"/>
    <w:next w:val="NoList"/>
    <w:semiHidden/>
    <w:rsid w:val="00531203"/>
  </w:style>
  <w:style w:type="numbering" w:customStyle="1" w:styleId="NoList2121121">
    <w:name w:val="No List2121121"/>
    <w:next w:val="NoList"/>
    <w:semiHidden/>
    <w:rsid w:val="00531203"/>
  </w:style>
  <w:style w:type="numbering" w:customStyle="1" w:styleId="NoList3121121">
    <w:name w:val="No List3121121"/>
    <w:next w:val="NoList"/>
    <w:uiPriority w:val="99"/>
    <w:semiHidden/>
    <w:rsid w:val="00531203"/>
  </w:style>
  <w:style w:type="numbering" w:customStyle="1" w:styleId="NoList11121121">
    <w:name w:val="No List11121121"/>
    <w:next w:val="NoList"/>
    <w:uiPriority w:val="99"/>
    <w:semiHidden/>
    <w:unhideWhenUsed/>
    <w:rsid w:val="00531203"/>
  </w:style>
  <w:style w:type="numbering" w:customStyle="1" w:styleId="1221121">
    <w:name w:val="無清單1221121"/>
    <w:next w:val="NoList"/>
    <w:uiPriority w:val="99"/>
    <w:semiHidden/>
    <w:unhideWhenUsed/>
    <w:rsid w:val="00531203"/>
  </w:style>
  <w:style w:type="numbering" w:customStyle="1" w:styleId="11121121">
    <w:name w:val="無清單11121121"/>
    <w:next w:val="NoList"/>
    <w:uiPriority w:val="99"/>
    <w:semiHidden/>
    <w:unhideWhenUsed/>
    <w:rsid w:val="00531203"/>
  </w:style>
  <w:style w:type="numbering" w:customStyle="1" w:styleId="122210">
    <w:name w:val="无列表12221"/>
    <w:next w:val="NoList"/>
    <w:semiHidden/>
    <w:rsid w:val="00531203"/>
  </w:style>
  <w:style w:type="numbering" w:customStyle="1" w:styleId="50">
    <w:name w:val="无列表5"/>
    <w:next w:val="NoList"/>
    <w:uiPriority w:val="99"/>
    <w:semiHidden/>
    <w:unhideWhenUsed/>
    <w:rsid w:val="00531203"/>
  </w:style>
  <w:style w:type="numbering" w:customStyle="1" w:styleId="NoList1211113">
    <w:name w:val="No List1211113"/>
    <w:next w:val="NoList"/>
    <w:uiPriority w:val="99"/>
    <w:semiHidden/>
    <w:unhideWhenUsed/>
    <w:rsid w:val="00531203"/>
  </w:style>
  <w:style w:type="numbering" w:customStyle="1" w:styleId="11111131">
    <w:name w:val="リストなし1111113"/>
    <w:next w:val="NoList"/>
    <w:uiPriority w:val="99"/>
    <w:semiHidden/>
    <w:unhideWhenUsed/>
    <w:rsid w:val="00531203"/>
  </w:style>
  <w:style w:type="numbering" w:customStyle="1" w:styleId="11111132">
    <w:name w:val="无列表1111113"/>
    <w:next w:val="NoList"/>
    <w:semiHidden/>
    <w:rsid w:val="00531203"/>
  </w:style>
  <w:style w:type="numbering" w:customStyle="1" w:styleId="NoList2111113">
    <w:name w:val="No List2111113"/>
    <w:next w:val="NoList"/>
    <w:semiHidden/>
    <w:rsid w:val="00531203"/>
  </w:style>
  <w:style w:type="numbering" w:customStyle="1" w:styleId="NoList3111113">
    <w:name w:val="No List3111113"/>
    <w:next w:val="NoList"/>
    <w:uiPriority w:val="99"/>
    <w:semiHidden/>
    <w:rsid w:val="00531203"/>
  </w:style>
  <w:style w:type="numbering" w:customStyle="1" w:styleId="NoList11111113">
    <w:name w:val="No List11111113"/>
    <w:next w:val="NoList"/>
    <w:uiPriority w:val="99"/>
    <w:semiHidden/>
    <w:unhideWhenUsed/>
    <w:rsid w:val="00531203"/>
  </w:style>
  <w:style w:type="numbering" w:customStyle="1" w:styleId="1211113">
    <w:name w:val="無清單1211113"/>
    <w:next w:val="NoList"/>
    <w:uiPriority w:val="99"/>
    <w:semiHidden/>
    <w:unhideWhenUsed/>
    <w:rsid w:val="00531203"/>
  </w:style>
  <w:style w:type="numbering" w:customStyle="1" w:styleId="11111113">
    <w:name w:val="無清單11111113"/>
    <w:next w:val="NoList"/>
    <w:uiPriority w:val="99"/>
    <w:semiHidden/>
    <w:unhideWhenUsed/>
    <w:rsid w:val="00531203"/>
  </w:style>
  <w:style w:type="numbering" w:customStyle="1" w:styleId="1211131">
    <w:name w:val="无列表121113"/>
    <w:next w:val="NoList"/>
    <w:semiHidden/>
    <w:rsid w:val="00531203"/>
  </w:style>
  <w:style w:type="numbering" w:customStyle="1" w:styleId="211113">
    <w:name w:val="无列表211113"/>
    <w:next w:val="NoList"/>
    <w:uiPriority w:val="99"/>
    <w:semiHidden/>
    <w:unhideWhenUsed/>
    <w:rsid w:val="00531203"/>
  </w:style>
  <w:style w:type="numbering" w:customStyle="1" w:styleId="NoList511111">
    <w:name w:val="No List511111"/>
    <w:next w:val="NoList"/>
    <w:uiPriority w:val="99"/>
    <w:semiHidden/>
    <w:unhideWhenUsed/>
    <w:rsid w:val="00531203"/>
  </w:style>
  <w:style w:type="numbering" w:customStyle="1" w:styleId="NoList19">
    <w:name w:val="No List19"/>
    <w:next w:val="NoList"/>
    <w:uiPriority w:val="99"/>
    <w:semiHidden/>
    <w:unhideWhenUsed/>
    <w:rsid w:val="00531203"/>
  </w:style>
  <w:style w:type="numbering" w:customStyle="1" w:styleId="NoList110">
    <w:name w:val="No List110"/>
    <w:next w:val="NoList"/>
    <w:uiPriority w:val="99"/>
    <w:semiHidden/>
    <w:unhideWhenUsed/>
    <w:rsid w:val="00531203"/>
  </w:style>
  <w:style w:type="numbering" w:customStyle="1" w:styleId="183">
    <w:name w:val="リストなし18"/>
    <w:next w:val="NoList"/>
    <w:uiPriority w:val="99"/>
    <w:semiHidden/>
    <w:unhideWhenUsed/>
    <w:rsid w:val="00531203"/>
  </w:style>
  <w:style w:type="numbering" w:customStyle="1" w:styleId="184">
    <w:name w:val="无列表18"/>
    <w:next w:val="NoList"/>
    <w:semiHidden/>
    <w:rsid w:val="00531203"/>
  </w:style>
  <w:style w:type="numbering" w:customStyle="1" w:styleId="NoList28">
    <w:name w:val="No List28"/>
    <w:next w:val="NoList"/>
    <w:semiHidden/>
    <w:rsid w:val="00531203"/>
  </w:style>
  <w:style w:type="numbering" w:customStyle="1" w:styleId="NoList38">
    <w:name w:val="No List38"/>
    <w:next w:val="NoList"/>
    <w:uiPriority w:val="99"/>
    <w:semiHidden/>
    <w:rsid w:val="00531203"/>
  </w:style>
  <w:style w:type="numbering" w:customStyle="1" w:styleId="NoList119">
    <w:name w:val="No List119"/>
    <w:next w:val="NoList"/>
    <w:uiPriority w:val="99"/>
    <w:semiHidden/>
    <w:unhideWhenUsed/>
    <w:rsid w:val="00531203"/>
  </w:style>
  <w:style w:type="numbering" w:customStyle="1" w:styleId="191">
    <w:name w:val="無清單19"/>
    <w:next w:val="NoList"/>
    <w:uiPriority w:val="99"/>
    <w:semiHidden/>
    <w:unhideWhenUsed/>
    <w:rsid w:val="00531203"/>
  </w:style>
  <w:style w:type="numbering" w:customStyle="1" w:styleId="1181">
    <w:name w:val="無清單118"/>
    <w:next w:val="NoList"/>
    <w:uiPriority w:val="99"/>
    <w:semiHidden/>
    <w:unhideWhenUsed/>
    <w:rsid w:val="00531203"/>
  </w:style>
  <w:style w:type="numbering" w:customStyle="1" w:styleId="NoList47">
    <w:name w:val="No List47"/>
    <w:next w:val="NoList"/>
    <w:uiPriority w:val="99"/>
    <w:semiHidden/>
    <w:unhideWhenUsed/>
    <w:rsid w:val="00531203"/>
  </w:style>
  <w:style w:type="numbering" w:customStyle="1" w:styleId="NoList128">
    <w:name w:val="No List128"/>
    <w:next w:val="NoList"/>
    <w:uiPriority w:val="99"/>
    <w:semiHidden/>
    <w:unhideWhenUsed/>
    <w:rsid w:val="00531203"/>
  </w:style>
  <w:style w:type="numbering" w:customStyle="1" w:styleId="1182">
    <w:name w:val="リストなし118"/>
    <w:next w:val="NoList"/>
    <w:uiPriority w:val="99"/>
    <w:semiHidden/>
    <w:unhideWhenUsed/>
    <w:rsid w:val="00531203"/>
  </w:style>
  <w:style w:type="numbering" w:customStyle="1" w:styleId="1183">
    <w:name w:val="无列表118"/>
    <w:next w:val="NoList"/>
    <w:semiHidden/>
    <w:rsid w:val="00531203"/>
  </w:style>
  <w:style w:type="numbering" w:customStyle="1" w:styleId="NoList218">
    <w:name w:val="No List218"/>
    <w:next w:val="NoList"/>
    <w:semiHidden/>
    <w:rsid w:val="00531203"/>
  </w:style>
  <w:style w:type="numbering" w:customStyle="1" w:styleId="NoList318">
    <w:name w:val="No List318"/>
    <w:next w:val="NoList"/>
    <w:uiPriority w:val="99"/>
    <w:semiHidden/>
    <w:rsid w:val="00531203"/>
  </w:style>
  <w:style w:type="numbering" w:customStyle="1" w:styleId="NoList1118">
    <w:name w:val="No List1118"/>
    <w:next w:val="NoList"/>
    <w:uiPriority w:val="99"/>
    <w:semiHidden/>
    <w:unhideWhenUsed/>
    <w:rsid w:val="00531203"/>
  </w:style>
  <w:style w:type="numbering" w:customStyle="1" w:styleId="1280">
    <w:name w:val="無清單128"/>
    <w:next w:val="NoList"/>
    <w:uiPriority w:val="99"/>
    <w:semiHidden/>
    <w:unhideWhenUsed/>
    <w:rsid w:val="00531203"/>
  </w:style>
  <w:style w:type="numbering" w:customStyle="1" w:styleId="11180">
    <w:name w:val="無清單1118"/>
    <w:next w:val="NoList"/>
    <w:uiPriority w:val="99"/>
    <w:semiHidden/>
    <w:unhideWhenUsed/>
    <w:rsid w:val="00531203"/>
  </w:style>
  <w:style w:type="numbering" w:customStyle="1" w:styleId="271">
    <w:name w:val="无列表27"/>
    <w:next w:val="NoList"/>
    <w:uiPriority w:val="99"/>
    <w:semiHidden/>
    <w:unhideWhenUsed/>
    <w:rsid w:val="00531203"/>
  </w:style>
  <w:style w:type="numbering" w:customStyle="1" w:styleId="NoList1217">
    <w:name w:val="No List1217"/>
    <w:next w:val="NoList"/>
    <w:uiPriority w:val="99"/>
    <w:semiHidden/>
    <w:unhideWhenUsed/>
    <w:rsid w:val="00531203"/>
  </w:style>
  <w:style w:type="numbering" w:customStyle="1" w:styleId="11171">
    <w:name w:val="リストなし1117"/>
    <w:next w:val="NoList"/>
    <w:uiPriority w:val="99"/>
    <w:semiHidden/>
    <w:unhideWhenUsed/>
    <w:rsid w:val="00531203"/>
  </w:style>
  <w:style w:type="numbering" w:customStyle="1" w:styleId="11172">
    <w:name w:val="无列表1117"/>
    <w:next w:val="NoList"/>
    <w:semiHidden/>
    <w:rsid w:val="00531203"/>
  </w:style>
  <w:style w:type="numbering" w:customStyle="1" w:styleId="NoList2117">
    <w:name w:val="No List2117"/>
    <w:next w:val="NoList"/>
    <w:semiHidden/>
    <w:rsid w:val="00531203"/>
  </w:style>
  <w:style w:type="numbering" w:customStyle="1" w:styleId="NoList3117">
    <w:name w:val="No List3117"/>
    <w:next w:val="NoList"/>
    <w:uiPriority w:val="99"/>
    <w:semiHidden/>
    <w:rsid w:val="00531203"/>
  </w:style>
  <w:style w:type="numbering" w:customStyle="1" w:styleId="NoList11117">
    <w:name w:val="No List11117"/>
    <w:next w:val="NoList"/>
    <w:uiPriority w:val="99"/>
    <w:semiHidden/>
    <w:unhideWhenUsed/>
    <w:rsid w:val="00531203"/>
  </w:style>
  <w:style w:type="numbering" w:customStyle="1" w:styleId="12170">
    <w:name w:val="無清單1217"/>
    <w:next w:val="NoList"/>
    <w:uiPriority w:val="99"/>
    <w:semiHidden/>
    <w:unhideWhenUsed/>
    <w:rsid w:val="00531203"/>
  </w:style>
  <w:style w:type="numbering" w:customStyle="1" w:styleId="111170">
    <w:name w:val="無清單11117"/>
    <w:next w:val="NoList"/>
    <w:uiPriority w:val="99"/>
    <w:semiHidden/>
    <w:unhideWhenUsed/>
    <w:rsid w:val="00531203"/>
  </w:style>
  <w:style w:type="numbering" w:customStyle="1" w:styleId="NoList57">
    <w:name w:val="No List57"/>
    <w:next w:val="NoList"/>
    <w:uiPriority w:val="99"/>
    <w:semiHidden/>
    <w:unhideWhenUsed/>
    <w:rsid w:val="00531203"/>
  </w:style>
  <w:style w:type="numbering" w:customStyle="1" w:styleId="NoList137">
    <w:name w:val="No List137"/>
    <w:next w:val="NoList"/>
    <w:uiPriority w:val="99"/>
    <w:semiHidden/>
    <w:unhideWhenUsed/>
    <w:rsid w:val="00531203"/>
  </w:style>
  <w:style w:type="numbering" w:customStyle="1" w:styleId="1271">
    <w:name w:val="リストなし127"/>
    <w:next w:val="NoList"/>
    <w:uiPriority w:val="99"/>
    <w:semiHidden/>
    <w:unhideWhenUsed/>
    <w:rsid w:val="00531203"/>
  </w:style>
  <w:style w:type="numbering" w:customStyle="1" w:styleId="1272">
    <w:name w:val="无列表127"/>
    <w:next w:val="NoList"/>
    <w:semiHidden/>
    <w:rsid w:val="00531203"/>
  </w:style>
  <w:style w:type="numbering" w:customStyle="1" w:styleId="NoList227">
    <w:name w:val="No List227"/>
    <w:next w:val="NoList"/>
    <w:semiHidden/>
    <w:rsid w:val="00531203"/>
  </w:style>
  <w:style w:type="numbering" w:customStyle="1" w:styleId="NoList327">
    <w:name w:val="No List327"/>
    <w:next w:val="NoList"/>
    <w:uiPriority w:val="99"/>
    <w:semiHidden/>
    <w:rsid w:val="00531203"/>
  </w:style>
  <w:style w:type="numbering" w:customStyle="1" w:styleId="NoList1127">
    <w:name w:val="No List1127"/>
    <w:next w:val="NoList"/>
    <w:uiPriority w:val="99"/>
    <w:semiHidden/>
    <w:unhideWhenUsed/>
    <w:rsid w:val="00531203"/>
  </w:style>
  <w:style w:type="numbering" w:customStyle="1" w:styleId="1370">
    <w:name w:val="無清單137"/>
    <w:next w:val="NoList"/>
    <w:uiPriority w:val="99"/>
    <w:semiHidden/>
    <w:unhideWhenUsed/>
    <w:rsid w:val="00531203"/>
  </w:style>
  <w:style w:type="numbering" w:customStyle="1" w:styleId="11270">
    <w:name w:val="無清單1127"/>
    <w:next w:val="NoList"/>
    <w:uiPriority w:val="99"/>
    <w:semiHidden/>
    <w:unhideWhenUsed/>
    <w:rsid w:val="00531203"/>
  </w:style>
  <w:style w:type="numbering" w:customStyle="1" w:styleId="217">
    <w:name w:val="无列表217"/>
    <w:next w:val="NoList"/>
    <w:uiPriority w:val="99"/>
    <w:semiHidden/>
    <w:unhideWhenUsed/>
    <w:rsid w:val="00531203"/>
  </w:style>
  <w:style w:type="numbering" w:customStyle="1" w:styleId="NoList1226">
    <w:name w:val="No List1226"/>
    <w:next w:val="NoList"/>
    <w:uiPriority w:val="99"/>
    <w:semiHidden/>
    <w:unhideWhenUsed/>
    <w:rsid w:val="00531203"/>
  </w:style>
  <w:style w:type="numbering" w:customStyle="1" w:styleId="11261">
    <w:name w:val="リストなし1126"/>
    <w:next w:val="NoList"/>
    <w:uiPriority w:val="99"/>
    <w:semiHidden/>
    <w:unhideWhenUsed/>
    <w:rsid w:val="00531203"/>
  </w:style>
  <w:style w:type="numbering" w:customStyle="1" w:styleId="11262">
    <w:name w:val="无列表1126"/>
    <w:next w:val="NoList"/>
    <w:semiHidden/>
    <w:rsid w:val="00531203"/>
  </w:style>
  <w:style w:type="numbering" w:customStyle="1" w:styleId="NoList2126">
    <w:name w:val="No List2126"/>
    <w:next w:val="NoList"/>
    <w:semiHidden/>
    <w:rsid w:val="00531203"/>
  </w:style>
  <w:style w:type="numbering" w:customStyle="1" w:styleId="NoList3126">
    <w:name w:val="No List3126"/>
    <w:next w:val="NoList"/>
    <w:uiPriority w:val="99"/>
    <w:semiHidden/>
    <w:rsid w:val="00531203"/>
  </w:style>
  <w:style w:type="numbering" w:customStyle="1" w:styleId="NoList11127">
    <w:name w:val="No List11127"/>
    <w:next w:val="NoList"/>
    <w:uiPriority w:val="99"/>
    <w:semiHidden/>
    <w:unhideWhenUsed/>
    <w:rsid w:val="00531203"/>
  </w:style>
  <w:style w:type="numbering" w:customStyle="1" w:styleId="12260">
    <w:name w:val="無清單1226"/>
    <w:next w:val="NoList"/>
    <w:uiPriority w:val="99"/>
    <w:semiHidden/>
    <w:unhideWhenUsed/>
    <w:rsid w:val="00531203"/>
  </w:style>
  <w:style w:type="numbering" w:customStyle="1" w:styleId="111260">
    <w:name w:val="無清單11126"/>
    <w:next w:val="NoList"/>
    <w:uiPriority w:val="99"/>
    <w:semiHidden/>
    <w:unhideWhenUsed/>
    <w:rsid w:val="00531203"/>
  </w:style>
  <w:style w:type="numbering" w:customStyle="1" w:styleId="NoList65">
    <w:name w:val="No List65"/>
    <w:next w:val="NoList"/>
    <w:uiPriority w:val="99"/>
    <w:semiHidden/>
    <w:unhideWhenUsed/>
    <w:rsid w:val="00531203"/>
  </w:style>
  <w:style w:type="numbering" w:customStyle="1" w:styleId="NoList145">
    <w:name w:val="No List145"/>
    <w:next w:val="NoList"/>
    <w:uiPriority w:val="99"/>
    <w:semiHidden/>
    <w:unhideWhenUsed/>
    <w:rsid w:val="00531203"/>
  </w:style>
  <w:style w:type="numbering" w:customStyle="1" w:styleId="1351">
    <w:name w:val="リストなし135"/>
    <w:next w:val="NoList"/>
    <w:uiPriority w:val="99"/>
    <w:semiHidden/>
    <w:unhideWhenUsed/>
    <w:rsid w:val="00531203"/>
  </w:style>
  <w:style w:type="numbering" w:customStyle="1" w:styleId="1352">
    <w:name w:val="无列表135"/>
    <w:next w:val="NoList"/>
    <w:semiHidden/>
    <w:rsid w:val="00531203"/>
  </w:style>
  <w:style w:type="numbering" w:customStyle="1" w:styleId="NoList235">
    <w:name w:val="No List235"/>
    <w:next w:val="NoList"/>
    <w:semiHidden/>
    <w:rsid w:val="00531203"/>
  </w:style>
  <w:style w:type="numbering" w:customStyle="1" w:styleId="NoList335">
    <w:name w:val="No List335"/>
    <w:next w:val="NoList"/>
    <w:uiPriority w:val="99"/>
    <w:semiHidden/>
    <w:rsid w:val="00531203"/>
  </w:style>
  <w:style w:type="numbering" w:customStyle="1" w:styleId="NoList1135">
    <w:name w:val="No List1135"/>
    <w:next w:val="NoList"/>
    <w:uiPriority w:val="99"/>
    <w:semiHidden/>
    <w:unhideWhenUsed/>
    <w:rsid w:val="00531203"/>
  </w:style>
  <w:style w:type="numbering" w:customStyle="1" w:styleId="1450">
    <w:name w:val="無清單145"/>
    <w:next w:val="NoList"/>
    <w:uiPriority w:val="99"/>
    <w:semiHidden/>
    <w:unhideWhenUsed/>
    <w:rsid w:val="00531203"/>
  </w:style>
  <w:style w:type="numbering" w:customStyle="1" w:styleId="11350">
    <w:name w:val="無清單1135"/>
    <w:next w:val="NoList"/>
    <w:uiPriority w:val="99"/>
    <w:semiHidden/>
    <w:unhideWhenUsed/>
    <w:rsid w:val="00531203"/>
  </w:style>
  <w:style w:type="numbering" w:customStyle="1" w:styleId="225">
    <w:name w:val="无列表225"/>
    <w:next w:val="NoList"/>
    <w:uiPriority w:val="99"/>
    <w:semiHidden/>
    <w:unhideWhenUsed/>
    <w:rsid w:val="00531203"/>
  </w:style>
  <w:style w:type="numbering" w:customStyle="1" w:styleId="NoList1235">
    <w:name w:val="No List1235"/>
    <w:next w:val="NoList"/>
    <w:uiPriority w:val="99"/>
    <w:semiHidden/>
    <w:unhideWhenUsed/>
    <w:rsid w:val="00531203"/>
  </w:style>
  <w:style w:type="numbering" w:customStyle="1" w:styleId="11351">
    <w:name w:val="リストなし1135"/>
    <w:next w:val="NoList"/>
    <w:uiPriority w:val="99"/>
    <w:semiHidden/>
    <w:unhideWhenUsed/>
    <w:rsid w:val="00531203"/>
  </w:style>
  <w:style w:type="numbering" w:customStyle="1" w:styleId="11352">
    <w:name w:val="无列表1135"/>
    <w:next w:val="NoList"/>
    <w:semiHidden/>
    <w:rsid w:val="00531203"/>
  </w:style>
  <w:style w:type="numbering" w:customStyle="1" w:styleId="NoList2135">
    <w:name w:val="No List2135"/>
    <w:next w:val="NoList"/>
    <w:semiHidden/>
    <w:rsid w:val="00531203"/>
  </w:style>
  <w:style w:type="numbering" w:customStyle="1" w:styleId="NoList3135">
    <w:name w:val="No List3135"/>
    <w:next w:val="NoList"/>
    <w:uiPriority w:val="99"/>
    <w:semiHidden/>
    <w:rsid w:val="00531203"/>
  </w:style>
  <w:style w:type="numbering" w:customStyle="1" w:styleId="NoList11135">
    <w:name w:val="No List11135"/>
    <w:next w:val="NoList"/>
    <w:uiPriority w:val="99"/>
    <w:semiHidden/>
    <w:unhideWhenUsed/>
    <w:rsid w:val="00531203"/>
  </w:style>
  <w:style w:type="numbering" w:customStyle="1" w:styleId="12350">
    <w:name w:val="無清單1235"/>
    <w:next w:val="NoList"/>
    <w:uiPriority w:val="99"/>
    <w:semiHidden/>
    <w:unhideWhenUsed/>
    <w:rsid w:val="00531203"/>
  </w:style>
  <w:style w:type="numbering" w:customStyle="1" w:styleId="11135">
    <w:name w:val="無清單11135"/>
    <w:next w:val="NoList"/>
    <w:uiPriority w:val="99"/>
    <w:semiHidden/>
    <w:unhideWhenUsed/>
    <w:rsid w:val="00531203"/>
  </w:style>
  <w:style w:type="numbering" w:customStyle="1" w:styleId="NoList415">
    <w:name w:val="No List415"/>
    <w:next w:val="NoList"/>
    <w:uiPriority w:val="99"/>
    <w:semiHidden/>
    <w:unhideWhenUsed/>
    <w:rsid w:val="00531203"/>
  </w:style>
  <w:style w:type="numbering" w:customStyle="1" w:styleId="NoList12115">
    <w:name w:val="No List12115"/>
    <w:next w:val="NoList"/>
    <w:uiPriority w:val="99"/>
    <w:semiHidden/>
    <w:unhideWhenUsed/>
    <w:rsid w:val="00531203"/>
  </w:style>
  <w:style w:type="numbering" w:customStyle="1" w:styleId="111151">
    <w:name w:val="リストなし11115"/>
    <w:next w:val="NoList"/>
    <w:uiPriority w:val="99"/>
    <w:semiHidden/>
    <w:unhideWhenUsed/>
    <w:rsid w:val="00531203"/>
  </w:style>
  <w:style w:type="numbering" w:customStyle="1" w:styleId="111152">
    <w:name w:val="无列表11115"/>
    <w:next w:val="NoList"/>
    <w:semiHidden/>
    <w:rsid w:val="00531203"/>
  </w:style>
  <w:style w:type="numbering" w:customStyle="1" w:styleId="NoList21115">
    <w:name w:val="No List21115"/>
    <w:next w:val="NoList"/>
    <w:semiHidden/>
    <w:rsid w:val="00531203"/>
  </w:style>
  <w:style w:type="numbering" w:customStyle="1" w:styleId="NoList31115">
    <w:name w:val="No List31115"/>
    <w:next w:val="NoList"/>
    <w:uiPriority w:val="99"/>
    <w:semiHidden/>
    <w:rsid w:val="00531203"/>
  </w:style>
  <w:style w:type="numbering" w:customStyle="1" w:styleId="NoList111115">
    <w:name w:val="No List111115"/>
    <w:next w:val="NoList"/>
    <w:uiPriority w:val="99"/>
    <w:semiHidden/>
    <w:unhideWhenUsed/>
    <w:rsid w:val="00531203"/>
  </w:style>
  <w:style w:type="numbering" w:customStyle="1" w:styleId="121150">
    <w:name w:val="無清單12115"/>
    <w:next w:val="NoList"/>
    <w:uiPriority w:val="99"/>
    <w:semiHidden/>
    <w:unhideWhenUsed/>
    <w:rsid w:val="00531203"/>
  </w:style>
  <w:style w:type="numbering" w:customStyle="1" w:styleId="111115">
    <w:name w:val="無清單111115"/>
    <w:next w:val="NoList"/>
    <w:uiPriority w:val="99"/>
    <w:semiHidden/>
    <w:unhideWhenUsed/>
    <w:rsid w:val="00531203"/>
  </w:style>
  <w:style w:type="numbering" w:customStyle="1" w:styleId="NoList515">
    <w:name w:val="No List515"/>
    <w:next w:val="NoList"/>
    <w:uiPriority w:val="99"/>
    <w:semiHidden/>
    <w:unhideWhenUsed/>
    <w:rsid w:val="00531203"/>
  </w:style>
  <w:style w:type="numbering" w:customStyle="1" w:styleId="NoList1315">
    <w:name w:val="No List1315"/>
    <w:next w:val="NoList"/>
    <w:uiPriority w:val="99"/>
    <w:semiHidden/>
    <w:unhideWhenUsed/>
    <w:rsid w:val="00531203"/>
  </w:style>
  <w:style w:type="numbering" w:customStyle="1" w:styleId="12151">
    <w:name w:val="リストなし1215"/>
    <w:next w:val="NoList"/>
    <w:uiPriority w:val="99"/>
    <w:semiHidden/>
    <w:unhideWhenUsed/>
    <w:rsid w:val="00531203"/>
  </w:style>
  <w:style w:type="numbering" w:customStyle="1" w:styleId="12152">
    <w:name w:val="无列表1215"/>
    <w:next w:val="NoList"/>
    <w:semiHidden/>
    <w:rsid w:val="00531203"/>
  </w:style>
  <w:style w:type="numbering" w:customStyle="1" w:styleId="NoList2215">
    <w:name w:val="No List2215"/>
    <w:next w:val="NoList"/>
    <w:semiHidden/>
    <w:rsid w:val="00531203"/>
  </w:style>
  <w:style w:type="numbering" w:customStyle="1" w:styleId="NoList3215">
    <w:name w:val="No List3215"/>
    <w:next w:val="NoList"/>
    <w:uiPriority w:val="99"/>
    <w:semiHidden/>
    <w:rsid w:val="00531203"/>
  </w:style>
  <w:style w:type="numbering" w:customStyle="1" w:styleId="NoList11215">
    <w:name w:val="No List11215"/>
    <w:next w:val="NoList"/>
    <w:uiPriority w:val="99"/>
    <w:semiHidden/>
    <w:unhideWhenUsed/>
    <w:rsid w:val="00531203"/>
  </w:style>
  <w:style w:type="numbering" w:customStyle="1" w:styleId="13150">
    <w:name w:val="無清單1315"/>
    <w:next w:val="NoList"/>
    <w:uiPriority w:val="99"/>
    <w:semiHidden/>
    <w:unhideWhenUsed/>
    <w:rsid w:val="00531203"/>
  </w:style>
  <w:style w:type="numbering" w:customStyle="1" w:styleId="112150">
    <w:name w:val="無清單11215"/>
    <w:next w:val="NoList"/>
    <w:uiPriority w:val="99"/>
    <w:semiHidden/>
    <w:unhideWhenUsed/>
    <w:rsid w:val="00531203"/>
  </w:style>
  <w:style w:type="numbering" w:customStyle="1" w:styleId="2115">
    <w:name w:val="无列表2115"/>
    <w:next w:val="NoList"/>
    <w:uiPriority w:val="99"/>
    <w:semiHidden/>
    <w:unhideWhenUsed/>
    <w:rsid w:val="00531203"/>
  </w:style>
  <w:style w:type="numbering" w:customStyle="1" w:styleId="NoList12215">
    <w:name w:val="No List12215"/>
    <w:next w:val="NoList"/>
    <w:uiPriority w:val="99"/>
    <w:semiHidden/>
    <w:unhideWhenUsed/>
    <w:rsid w:val="00531203"/>
  </w:style>
  <w:style w:type="numbering" w:customStyle="1" w:styleId="112151">
    <w:name w:val="リストなし11215"/>
    <w:next w:val="NoList"/>
    <w:uiPriority w:val="99"/>
    <w:semiHidden/>
    <w:unhideWhenUsed/>
    <w:rsid w:val="00531203"/>
  </w:style>
  <w:style w:type="numbering" w:customStyle="1" w:styleId="112152">
    <w:name w:val="无列表11215"/>
    <w:next w:val="NoList"/>
    <w:semiHidden/>
    <w:rsid w:val="00531203"/>
  </w:style>
  <w:style w:type="numbering" w:customStyle="1" w:styleId="NoList21215">
    <w:name w:val="No List21215"/>
    <w:next w:val="NoList"/>
    <w:semiHidden/>
    <w:rsid w:val="00531203"/>
  </w:style>
  <w:style w:type="numbering" w:customStyle="1" w:styleId="NoList31215">
    <w:name w:val="No List31215"/>
    <w:next w:val="NoList"/>
    <w:uiPriority w:val="99"/>
    <w:semiHidden/>
    <w:rsid w:val="00531203"/>
  </w:style>
  <w:style w:type="numbering" w:customStyle="1" w:styleId="NoList111215">
    <w:name w:val="No List111215"/>
    <w:next w:val="NoList"/>
    <w:uiPriority w:val="99"/>
    <w:semiHidden/>
    <w:unhideWhenUsed/>
    <w:rsid w:val="00531203"/>
  </w:style>
  <w:style w:type="numbering" w:customStyle="1" w:styleId="122150">
    <w:name w:val="無清單12215"/>
    <w:next w:val="NoList"/>
    <w:uiPriority w:val="99"/>
    <w:semiHidden/>
    <w:unhideWhenUsed/>
    <w:rsid w:val="00531203"/>
  </w:style>
  <w:style w:type="numbering" w:customStyle="1" w:styleId="111215">
    <w:name w:val="無清單111215"/>
    <w:next w:val="NoList"/>
    <w:uiPriority w:val="99"/>
    <w:semiHidden/>
    <w:unhideWhenUsed/>
    <w:rsid w:val="00531203"/>
  </w:style>
  <w:style w:type="numbering" w:customStyle="1" w:styleId="350">
    <w:name w:val="无列表35"/>
    <w:next w:val="NoList"/>
    <w:uiPriority w:val="99"/>
    <w:semiHidden/>
    <w:unhideWhenUsed/>
    <w:rsid w:val="00531203"/>
  </w:style>
  <w:style w:type="numbering" w:customStyle="1" w:styleId="13151">
    <w:name w:val="无列表1315"/>
    <w:next w:val="NoList"/>
    <w:semiHidden/>
    <w:rsid w:val="00531203"/>
  </w:style>
  <w:style w:type="numbering" w:customStyle="1" w:styleId="NoList11314">
    <w:name w:val="No List11314"/>
    <w:next w:val="NoList"/>
    <w:uiPriority w:val="99"/>
    <w:semiHidden/>
    <w:unhideWhenUsed/>
    <w:rsid w:val="00531203"/>
  </w:style>
  <w:style w:type="numbering" w:customStyle="1" w:styleId="NoList4115">
    <w:name w:val="No List4115"/>
    <w:next w:val="NoList"/>
    <w:uiPriority w:val="99"/>
    <w:semiHidden/>
    <w:unhideWhenUsed/>
    <w:rsid w:val="00531203"/>
  </w:style>
  <w:style w:type="numbering" w:customStyle="1" w:styleId="2215">
    <w:name w:val="无列表2215"/>
    <w:next w:val="NoList"/>
    <w:uiPriority w:val="99"/>
    <w:semiHidden/>
    <w:unhideWhenUsed/>
    <w:rsid w:val="00531203"/>
  </w:style>
  <w:style w:type="numbering" w:customStyle="1" w:styleId="NoList121115">
    <w:name w:val="No List121115"/>
    <w:next w:val="NoList"/>
    <w:uiPriority w:val="99"/>
    <w:semiHidden/>
    <w:unhideWhenUsed/>
    <w:rsid w:val="00531203"/>
  </w:style>
  <w:style w:type="numbering" w:customStyle="1" w:styleId="1111150">
    <w:name w:val="リストなし111115"/>
    <w:next w:val="NoList"/>
    <w:uiPriority w:val="99"/>
    <w:semiHidden/>
    <w:unhideWhenUsed/>
    <w:rsid w:val="00531203"/>
  </w:style>
  <w:style w:type="numbering" w:customStyle="1" w:styleId="1111151">
    <w:name w:val="无列表111115"/>
    <w:next w:val="NoList"/>
    <w:semiHidden/>
    <w:rsid w:val="00531203"/>
  </w:style>
  <w:style w:type="numbering" w:customStyle="1" w:styleId="NoList211115">
    <w:name w:val="No List211115"/>
    <w:next w:val="NoList"/>
    <w:semiHidden/>
    <w:rsid w:val="00531203"/>
  </w:style>
  <w:style w:type="numbering" w:customStyle="1" w:styleId="NoList311115">
    <w:name w:val="No List311115"/>
    <w:next w:val="NoList"/>
    <w:uiPriority w:val="99"/>
    <w:semiHidden/>
    <w:rsid w:val="00531203"/>
  </w:style>
  <w:style w:type="numbering" w:customStyle="1" w:styleId="NoList1111115">
    <w:name w:val="No List1111115"/>
    <w:next w:val="NoList"/>
    <w:uiPriority w:val="99"/>
    <w:semiHidden/>
    <w:unhideWhenUsed/>
    <w:rsid w:val="00531203"/>
  </w:style>
  <w:style w:type="numbering" w:customStyle="1" w:styleId="121115">
    <w:name w:val="無清單121115"/>
    <w:next w:val="NoList"/>
    <w:uiPriority w:val="99"/>
    <w:semiHidden/>
    <w:unhideWhenUsed/>
    <w:rsid w:val="00531203"/>
  </w:style>
  <w:style w:type="numbering" w:customStyle="1" w:styleId="1111115">
    <w:name w:val="無清單1111115"/>
    <w:next w:val="NoList"/>
    <w:uiPriority w:val="99"/>
    <w:semiHidden/>
    <w:unhideWhenUsed/>
    <w:rsid w:val="00531203"/>
  </w:style>
  <w:style w:type="numbering" w:customStyle="1" w:styleId="NoList13115">
    <w:name w:val="No List13115"/>
    <w:next w:val="NoList"/>
    <w:uiPriority w:val="99"/>
    <w:semiHidden/>
    <w:unhideWhenUsed/>
    <w:rsid w:val="00531203"/>
  </w:style>
  <w:style w:type="numbering" w:customStyle="1" w:styleId="121151">
    <w:name w:val="リストなし12115"/>
    <w:next w:val="NoList"/>
    <w:uiPriority w:val="99"/>
    <w:semiHidden/>
    <w:unhideWhenUsed/>
    <w:rsid w:val="00531203"/>
  </w:style>
  <w:style w:type="numbering" w:customStyle="1" w:styleId="121152">
    <w:name w:val="无列表12115"/>
    <w:next w:val="NoList"/>
    <w:semiHidden/>
    <w:rsid w:val="00531203"/>
  </w:style>
  <w:style w:type="numbering" w:customStyle="1" w:styleId="NoList22115">
    <w:name w:val="No List22115"/>
    <w:next w:val="NoList"/>
    <w:semiHidden/>
    <w:rsid w:val="00531203"/>
  </w:style>
  <w:style w:type="numbering" w:customStyle="1" w:styleId="NoList32115">
    <w:name w:val="No List32115"/>
    <w:next w:val="NoList"/>
    <w:uiPriority w:val="99"/>
    <w:semiHidden/>
    <w:rsid w:val="00531203"/>
  </w:style>
  <w:style w:type="numbering" w:customStyle="1" w:styleId="NoList112115">
    <w:name w:val="No List112115"/>
    <w:next w:val="NoList"/>
    <w:uiPriority w:val="99"/>
    <w:semiHidden/>
    <w:unhideWhenUsed/>
    <w:rsid w:val="00531203"/>
  </w:style>
  <w:style w:type="numbering" w:customStyle="1" w:styleId="13115">
    <w:name w:val="無清單13115"/>
    <w:next w:val="NoList"/>
    <w:uiPriority w:val="99"/>
    <w:semiHidden/>
    <w:unhideWhenUsed/>
    <w:rsid w:val="00531203"/>
  </w:style>
  <w:style w:type="numbering" w:customStyle="1" w:styleId="112115">
    <w:name w:val="無清單112115"/>
    <w:next w:val="NoList"/>
    <w:uiPriority w:val="99"/>
    <w:semiHidden/>
    <w:unhideWhenUsed/>
    <w:rsid w:val="00531203"/>
  </w:style>
  <w:style w:type="numbering" w:customStyle="1" w:styleId="21115">
    <w:name w:val="无列表21115"/>
    <w:next w:val="NoList"/>
    <w:uiPriority w:val="99"/>
    <w:semiHidden/>
    <w:unhideWhenUsed/>
    <w:rsid w:val="00531203"/>
  </w:style>
  <w:style w:type="numbering" w:customStyle="1" w:styleId="NoList122115">
    <w:name w:val="No List122115"/>
    <w:next w:val="NoList"/>
    <w:uiPriority w:val="99"/>
    <w:semiHidden/>
    <w:unhideWhenUsed/>
    <w:rsid w:val="00531203"/>
  </w:style>
  <w:style w:type="numbering" w:customStyle="1" w:styleId="1121150">
    <w:name w:val="リストなし112115"/>
    <w:next w:val="NoList"/>
    <w:uiPriority w:val="99"/>
    <w:semiHidden/>
    <w:unhideWhenUsed/>
    <w:rsid w:val="00531203"/>
  </w:style>
  <w:style w:type="numbering" w:customStyle="1" w:styleId="1121151">
    <w:name w:val="无列表112115"/>
    <w:next w:val="NoList"/>
    <w:semiHidden/>
    <w:rsid w:val="00531203"/>
  </w:style>
  <w:style w:type="numbering" w:customStyle="1" w:styleId="NoList212115">
    <w:name w:val="No List212115"/>
    <w:next w:val="NoList"/>
    <w:semiHidden/>
    <w:rsid w:val="00531203"/>
  </w:style>
  <w:style w:type="numbering" w:customStyle="1" w:styleId="NoList312115">
    <w:name w:val="No List312115"/>
    <w:next w:val="NoList"/>
    <w:uiPriority w:val="99"/>
    <w:semiHidden/>
    <w:rsid w:val="00531203"/>
  </w:style>
  <w:style w:type="numbering" w:customStyle="1" w:styleId="NoList1112115">
    <w:name w:val="No List1112115"/>
    <w:next w:val="NoList"/>
    <w:uiPriority w:val="99"/>
    <w:semiHidden/>
    <w:unhideWhenUsed/>
    <w:rsid w:val="00531203"/>
  </w:style>
  <w:style w:type="numbering" w:customStyle="1" w:styleId="1221150">
    <w:name w:val="無清單122115"/>
    <w:next w:val="NoList"/>
    <w:uiPriority w:val="99"/>
    <w:semiHidden/>
    <w:unhideWhenUsed/>
    <w:rsid w:val="00531203"/>
  </w:style>
  <w:style w:type="numbering" w:customStyle="1" w:styleId="1112115">
    <w:name w:val="無清單1112115"/>
    <w:next w:val="NoList"/>
    <w:uiPriority w:val="99"/>
    <w:semiHidden/>
    <w:unhideWhenUsed/>
    <w:rsid w:val="00531203"/>
  </w:style>
  <w:style w:type="numbering" w:customStyle="1" w:styleId="NoList5114">
    <w:name w:val="No List5114"/>
    <w:next w:val="NoList"/>
    <w:uiPriority w:val="99"/>
    <w:semiHidden/>
    <w:unhideWhenUsed/>
    <w:rsid w:val="00531203"/>
  </w:style>
  <w:style w:type="numbering" w:customStyle="1" w:styleId="NoList614">
    <w:name w:val="No List614"/>
    <w:next w:val="NoList"/>
    <w:uiPriority w:val="99"/>
    <w:semiHidden/>
    <w:unhideWhenUsed/>
    <w:rsid w:val="00531203"/>
  </w:style>
  <w:style w:type="numbering" w:customStyle="1" w:styleId="NoList1414">
    <w:name w:val="No List1414"/>
    <w:next w:val="NoList"/>
    <w:uiPriority w:val="99"/>
    <w:semiHidden/>
    <w:unhideWhenUsed/>
    <w:rsid w:val="00531203"/>
  </w:style>
  <w:style w:type="numbering" w:customStyle="1" w:styleId="13142">
    <w:name w:val="リストなし1314"/>
    <w:next w:val="NoList"/>
    <w:uiPriority w:val="99"/>
    <w:semiHidden/>
    <w:unhideWhenUsed/>
    <w:rsid w:val="00531203"/>
  </w:style>
  <w:style w:type="numbering" w:customStyle="1" w:styleId="NoList2314">
    <w:name w:val="No List2314"/>
    <w:next w:val="NoList"/>
    <w:semiHidden/>
    <w:rsid w:val="00531203"/>
  </w:style>
  <w:style w:type="numbering" w:customStyle="1" w:styleId="NoList3314">
    <w:name w:val="No List3314"/>
    <w:next w:val="NoList"/>
    <w:uiPriority w:val="99"/>
    <w:semiHidden/>
    <w:rsid w:val="00531203"/>
  </w:style>
  <w:style w:type="numbering" w:customStyle="1" w:styleId="NoList1144">
    <w:name w:val="No List1144"/>
    <w:next w:val="NoList"/>
    <w:uiPriority w:val="99"/>
    <w:semiHidden/>
    <w:unhideWhenUsed/>
    <w:rsid w:val="00531203"/>
  </w:style>
  <w:style w:type="numbering" w:customStyle="1" w:styleId="14140">
    <w:name w:val="無清單1414"/>
    <w:next w:val="NoList"/>
    <w:uiPriority w:val="99"/>
    <w:semiHidden/>
    <w:unhideWhenUsed/>
    <w:rsid w:val="00531203"/>
  </w:style>
  <w:style w:type="numbering" w:customStyle="1" w:styleId="11314">
    <w:name w:val="無清單11314"/>
    <w:next w:val="NoList"/>
    <w:uiPriority w:val="99"/>
    <w:semiHidden/>
    <w:unhideWhenUsed/>
    <w:rsid w:val="00531203"/>
  </w:style>
  <w:style w:type="numbering" w:customStyle="1" w:styleId="NoList424">
    <w:name w:val="No List424"/>
    <w:next w:val="NoList"/>
    <w:uiPriority w:val="99"/>
    <w:semiHidden/>
    <w:unhideWhenUsed/>
    <w:rsid w:val="00531203"/>
  </w:style>
  <w:style w:type="numbering" w:customStyle="1" w:styleId="NoList12314">
    <w:name w:val="No List12314"/>
    <w:next w:val="NoList"/>
    <w:uiPriority w:val="99"/>
    <w:semiHidden/>
    <w:unhideWhenUsed/>
    <w:rsid w:val="00531203"/>
  </w:style>
  <w:style w:type="numbering" w:customStyle="1" w:styleId="113140">
    <w:name w:val="リストなし11314"/>
    <w:next w:val="NoList"/>
    <w:uiPriority w:val="99"/>
    <w:semiHidden/>
    <w:unhideWhenUsed/>
    <w:rsid w:val="00531203"/>
  </w:style>
  <w:style w:type="numbering" w:customStyle="1" w:styleId="113141">
    <w:name w:val="无列表11314"/>
    <w:next w:val="NoList"/>
    <w:semiHidden/>
    <w:rsid w:val="00531203"/>
  </w:style>
  <w:style w:type="numbering" w:customStyle="1" w:styleId="NoList21314">
    <w:name w:val="No List21314"/>
    <w:next w:val="NoList"/>
    <w:semiHidden/>
    <w:rsid w:val="00531203"/>
  </w:style>
  <w:style w:type="numbering" w:customStyle="1" w:styleId="NoList31314">
    <w:name w:val="No List31314"/>
    <w:next w:val="NoList"/>
    <w:uiPriority w:val="99"/>
    <w:semiHidden/>
    <w:rsid w:val="00531203"/>
  </w:style>
  <w:style w:type="numbering" w:customStyle="1" w:styleId="NoList111314">
    <w:name w:val="No List111314"/>
    <w:next w:val="NoList"/>
    <w:uiPriority w:val="99"/>
    <w:semiHidden/>
    <w:unhideWhenUsed/>
    <w:rsid w:val="00531203"/>
  </w:style>
  <w:style w:type="numbering" w:customStyle="1" w:styleId="12314">
    <w:name w:val="無清單12314"/>
    <w:next w:val="NoList"/>
    <w:uiPriority w:val="99"/>
    <w:semiHidden/>
    <w:unhideWhenUsed/>
    <w:rsid w:val="00531203"/>
  </w:style>
  <w:style w:type="numbering" w:customStyle="1" w:styleId="111314">
    <w:name w:val="無清單111314"/>
    <w:next w:val="NoList"/>
    <w:uiPriority w:val="99"/>
    <w:semiHidden/>
    <w:unhideWhenUsed/>
    <w:rsid w:val="00531203"/>
  </w:style>
  <w:style w:type="numbering" w:customStyle="1" w:styleId="NoList12124">
    <w:name w:val="No List12124"/>
    <w:next w:val="NoList"/>
    <w:uiPriority w:val="99"/>
    <w:semiHidden/>
    <w:unhideWhenUsed/>
    <w:rsid w:val="00531203"/>
  </w:style>
  <w:style w:type="numbering" w:customStyle="1" w:styleId="111241">
    <w:name w:val="リストなし11124"/>
    <w:next w:val="NoList"/>
    <w:uiPriority w:val="99"/>
    <w:semiHidden/>
    <w:unhideWhenUsed/>
    <w:rsid w:val="00531203"/>
  </w:style>
  <w:style w:type="numbering" w:customStyle="1" w:styleId="111242">
    <w:name w:val="无列表11124"/>
    <w:next w:val="NoList"/>
    <w:semiHidden/>
    <w:rsid w:val="00531203"/>
  </w:style>
  <w:style w:type="numbering" w:customStyle="1" w:styleId="NoList21124">
    <w:name w:val="No List21124"/>
    <w:next w:val="NoList"/>
    <w:semiHidden/>
    <w:rsid w:val="00531203"/>
  </w:style>
  <w:style w:type="numbering" w:customStyle="1" w:styleId="NoList31124">
    <w:name w:val="No List31124"/>
    <w:next w:val="NoList"/>
    <w:uiPriority w:val="99"/>
    <w:semiHidden/>
    <w:rsid w:val="00531203"/>
  </w:style>
  <w:style w:type="numbering" w:customStyle="1" w:styleId="NoList111124">
    <w:name w:val="No List111124"/>
    <w:next w:val="NoList"/>
    <w:uiPriority w:val="99"/>
    <w:semiHidden/>
    <w:unhideWhenUsed/>
    <w:rsid w:val="00531203"/>
  </w:style>
  <w:style w:type="numbering" w:customStyle="1" w:styleId="12124">
    <w:name w:val="無清單12124"/>
    <w:next w:val="NoList"/>
    <w:uiPriority w:val="99"/>
    <w:semiHidden/>
    <w:unhideWhenUsed/>
    <w:rsid w:val="00531203"/>
  </w:style>
  <w:style w:type="numbering" w:customStyle="1" w:styleId="111124">
    <w:name w:val="無清單111124"/>
    <w:next w:val="NoList"/>
    <w:uiPriority w:val="99"/>
    <w:semiHidden/>
    <w:unhideWhenUsed/>
    <w:rsid w:val="00531203"/>
  </w:style>
  <w:style w:type="numbering" w:customStyle="1" w:styleId="NoList524">
    <w:name w:val="No List524"/>
    <w:next w:val="NoList"/>
    <w:uiPriority w:val="99"/>
    <w:semiHidden/>
    <w:unhideWhenUsed/>
    <w:rsid w:val="00531203"/>
  </w:style>
  <w:style w:type="numbering" w:customStyle="1" w:styleId="NoList1324">
    <w:name w:val="No List1324"/>
    <w:next w:val="NoList"/>
    <w:uiPriority w:val="99"/>
    <w:semiHidden/>
    <w:unhideWhenUsed/>
    <w:rsid w:val="00531203"/>
  </w:style>
  <w:style w:type="numbering" w:customStyle="1" w:styleId="12242">
    <w:name w:val="リストなし1224"/>
    <w:next w:val="NoList"/>
    <w:uiPriority w:val="99"/>
    <w:semiHidden/>
    <w:unhideWhenUsed/>
    <w:rsid w:val="00531203"/>
  </w:style>
  <w:style w:type="numbering" w:customStyle="1" w:styleId="12251">
    <w:name w:val="无列表1225"/>
    <w:next w:val="NoList"/>
    <w:semiHidden/>
    <w:rsid w:val="00531203"/>
  </w:style>
  <w:style w:type="numbering" w:customStyle="1" w:styleId="NoList2224">
    <w:name w:val="No List2224"/>
    <w:next w:val="NoList"/>
    <w:semiHidden/>
    <w:rsid w:val="00531203"/>
  </w:style>
  <w:style w:type="numbering" w:customStyle="1" w:styleId="NoList3224">
    <w:name w:val="No List3224"/>
    <w:next w:val="NoList"/>
    <w:uiPriority w:val="99"/>
    <w:semiHidden/>
    <w:rsid w:val="00531203"/>
  </w:style>
  <w:style w:type="numbering" w:customStyle="1" w:styleId="NoList11224">
    <w:name w:val="No List11224"/>
    <w:next w:val="NoList"/>
    <w:uiPriority w:val="99"/>
    <w:semiHidden/>
    <w:unhideWhenUsed/>
    <w:rsid w:val="00531203"/>
  </w:style>
  <w:style w:type="numbering" w:customStyle="1" w:styleId="1324">
    <w:name w:val="無清單1324"/>
    <w:next w:val="NoList"/>
    <w:uiPriority w:val="99"/>
    <w:semiHidden/>
    <w:unhideWhenUsed/>
    <w:rsid w:val="00531203"/>
  </w:style>
  <w:style w:type="numbering" w:customStyle="1" w:styleId="11224">
    <w:name w:val="無清單11224"/>
    <w:next w:val="NoList"/>
    <w:uiPriority w:val="99"/>
    <w:semiHidden/>
    <w:unhideWhenUsed/>
    <w:rsid w:val="00531203"/>
  </w:style>
  <w:style w:type="numbering" w:customStyle="1" w:styleId="2124">
    <w:name w:val="无列表2124"/>
    <w:next w:val="NoList"/>
    <w:uiPriority w:val="99"/>
    <w:semiHidden/>
    <w:unhideWhenUsed/>
    <w:rsid w:val="00531203"/>
  </w:style>
  <w:style w:type="numbering" w:customStyle="1" w:styleId="NoList111224">
    <w:name w:val="No List111224"/>
    <w:next w:val="NoList"/>
    <w:uiPriority w:val="99"/>
    <w:semiHidden/>
    <w:unhideWhenUsed/>
    <w:rsid w:val="00531203"/>
  </w:style>
  <w:style w:type="numbering" w:customStyle="1" w:styleId="NoList74">
    <w:name w:val="No List74"/>
    <w:next w:val="NoList"/>
    <w:uiPriority w:val="99"/>
    <w:semiHidden/>
    <w:unhideWhenUsed/>
    <w:rsid w:val="00531203"/>
  </w:style>
  <w:style w:type="numbering" w:customStyle="1" w:styleId="NoList154">
    <w:name w:val="No List154"/>
    <w:next w:val="NoList"/>
    <w:uiPriority w:val="99"/>
    <w:semiHidden/>
    <w:unhideWhenUsed/>
    <w:rsid w:val="00531203"/>
  </w:style>
  <w:style w:type="numbering" w:customStyle="1" w:styleId="1441">
    <w:name w:val="リストなし144"/>
    <w:next w:val="NoList"/>
    <w:uiPriority w:val="99"/>
    <w:semiHidden/>
    <w:unhideWhenUsed/>
    <w:rsid w:val="00531203"/>
  </w:style>
  <w:style w:type="numbering" w:customStyle="1" w:styleId="1442">
    <w:name w:val="无列表144"/>
    <w:next w:val="NoList"/>
    <w:semiHidden/>
    <w:rsid w:val="00531203"/>
  </w:style>
  <w:style w:type="numbering" w:customStyle="1" w:styleId="NoList244">
    <w:name w:val="No List244"/>
    <w:next w:val="NoList"/>
    <w:semiHidden/>
    <w:rsid w:val="00531203"/>
  </w:style>
  <w:style w:type="numbering" w:customStyle="1" w:styleId="NoList344">
    <w:name w:val="No List344"/>
    <w:next w:val="NoList"/>
    <w:uiPriority w:val="99"/>
    <w:semiHidden/>
    <w:rsid w:val="00531203"/>
  </w:style>
  <w:style w:type="numbering" w:customStyle="1" w:styleId="NoList1154">
    <w:name w:val="No List1154"/>
    <w:next w:val="NoList"/>
    <w:uiPriority w:val="99"/>
    <w:semiHidden/>
    <w:unhideWhenUsed/>
    <w:rsid w:val="00531203"/>
  </w:style>
  <w:style w:type="numbering" w:customStyle="1" w:styleId="1540">
    <w:name w:val="無清單154"/>
    <w:next w:val="NoList"/>
    <w:uiPriority w:val="99"/>
    <w:semiHidden/>
    <w:unhideWhenUsed/>
    <w:rsid w:val="00531203"/>
  </w:style>
  <w:style w:type="numbering" w:customStyle="1" w:styleId="11440">
    <w:name w:val="無清單1144"/>
    <w:next w:val="NoList"/>
    <w:uiPriority w:val="99"/>
    <w:semiHidden/>
    <w:unhideWhenUsed/>
    <w:rsid w:val="00531203"/>
  </w:style>
  <w:style w:type="numbering" w:customStyle="1" w:styleId="NoList434">
    <w:name w:val="No List434"/>
    <w:next w:val="NoList"/>
    <w:uiPriority w:val="99"/>
    <w:semiHidden/>
    <w:unhideWhenUsed/>
    <w:rsid w:val="00531203"/>
  </w:style>
  <w:style w:type="numbering" w:customStyle="1" w:styleId="NoList1244">
    <w:name w:val="No List1244"/>
    <w:next w:val="NoList"/>
    <w:uiPriority w:val="99"/>
    <w:semiHidden/>
    <w:unhideWhenUsed/>
    <w:rsid w:val="00531203"/>
  </w:style>
  <w:style w:type="numbering" w:customStyle="1" w:styleId="11441">
    <w:name w:val="リストなし1144"/>
    <w:next w:val="NoList"/>
    <w:uiPriority w:val="99"/>
    <w:semiHidden/>
    <w:unhideWhenUsed/>
    <w:rsid w:val="00531203"/>
  </w:style>
  <w:style w:type="numbering" w:customStyle="1" w:styleId="11442">
    <w:name w:val="无列表1144"/>
    <w:next w:val="NoList"/>
    <w:semiHidden/>
    <w:rsid w:val="00531203"/>
  </w:style>
  <w:style w:type="numbering" w:customStyle="1" w:styleId="NoList2144">
    <w:name w:val="No List2144"/>
    <w:next w:val="NoList"/>
    <w:semiHidden/>
    <w:rsid w:val="00531203"/>
  </w:style>
  <w:style w:type="numbering" w:customStyle="1" w:styleId="NoList3144">
    <w:name w:val="No List3144"/>
    <w:next w:val="NoList"/>
    <w:uiPriority w:val="99"/>
    <w:semiHidden/>
    <w:rsid w:val="00531203"/>
  </w:style>
  <w:style w:type="numbering" w:customStyle="1" w:styleId="NoList11144">
    <w:name w:val="No List11144"/>
    <w:next w:val="NoList"/>
    <w:uiPriority w:val="99"/>
    <w:semiHidden/>
    <w:unhideWhenUsed/>
    <w:rsid w:val="00531203"/>
  </w:style>
  <w:style w:type="numbering" w:customStyle="1" w:styleId="12440">
    <w:name w:val="無清單1244"/>
    <w:next w:val="NoList"/>
    <w:uiPriority w:val="99"/>
    <w:semiHidden/>
    <w:unhideWhenUsed/>
    <w:rsid w:val="00531203"/>
  </w:style>
  <w:style w:type="numbering" w:customStyle="1" w:styleId="11144">
    <w:name w:val="無清單11144"/>
    <w:next w:val="NoList"/>
    <w:uiPriority w:val="99"/>
    <w:semiHidden/>
    <w:unhideWhenUsed/>
    <w:rsid w:val="00531203"/>
  </w:style>
  <w:style w:type="numbering" w:customStyle="1" w:styleId="234">
    <w:name w:val="无列表234"/>
    <w:next w:val="NoList"/>
    <w:uiPriority w:val="99"/>
    <w:semiHidden/>
    <w:unhideWhenUsed/>
    <w:rsid w:val="00531203"/>
  </w:style>
  <w:style w:type="numbering" w:customStyle="1" w:styleId="NoList12134">
    <w:name w:val="No List12134"/>
    <w:next w:val="NoList"/>
    <w:uiPriority w:val="99"/>
    <w:semiHidden/>
    <w:unhideWhenUsed/>
    <w:rsid w:val="00531203"/>
  </w:style>
  <w:style w:type="numbering" w:customStyle="1" w:styleId="111340">
    <w:name w:val="リストなし11134"/>
    <w:next w:val="NoList"/>
    <w:uiPriority w:val="99"/>
    <w:semiHidden/>
    <w:unhideWhenUsed/>
    <w:rsid w:val="00531203"/>
  </w:style>
  <w:style w:type="numbering" w:customStyle="1" w:styleId="111341">
    <w:name w:val="无列表11134"/>
    <w:next w:val="NoList"/>
    <w:semiHidden/>
    <w:rsid w:val="00531203"/>
  </w:style>
  <w:style w:type="numbering" w:customStyle="1" w:styleId="NoList21134">
    <w:name w:val="No List21134"/>
    <w:next w:val="NoList"/>
    <w:semiHidden/>
    <w:rsid w:val="00531203"/>
  </w:style>
  <w:style w:type="numbering" w:customStyle="1" w:styleId="NoList31134">
    <w:name w:val="No List31134"/>
    <w:next w:val="NoList"/>
    <w:uiPriority w:val="99"/>
    <w:semiHidden/>
    <w:rsid w:val="00531203"/>
  </w:style>
  <w:style w:type="numbering" w:customStyle="1" w:styleId="NoList111134">
    <w:name w:val="No List111134"/>
    <w:next w:val="NoList"/>
    <w:uiPriority w:val="99"/>
    <w:semiHidden/>
    <w:unhideWhenUsed/>
    <w:rsid w:val="00531203"/>
  </w:style>
  <w:style w:type="numbering" w:customStyle="1" w:styleId="12134">
    <w:name w:val="無清單12134"/>
    <w:next w:val="NoList"/>
    <w:uiPriority w:val="99"/>
    <w:semiHidden/>
    <w:unhideWhenUsed/>
    <w:rsid w:val="00531203"/>
  </w:style>
  <w:style w:type="numbering" w:customStyle="1" w:styleId="111134">
    <w:name w:val="無清單111134"/>
    <w:next w:val="NoList"/>
    <w:uiPriority w:val="99"/>
    <w:semiHidden/>
    <w:unhideWhenUsed/>
    <w:rsid w:val="00531203"/>
  </w:style>
  <w:style w:type="numbering" w:customStyle="1" w:styleId="NoList534">
    <w:name w:val="No List534"/>
    <w:next w:val="NoList"/>
    <w:uiPriority w:val="99"/>
    <w:semiHidden/>
    <w:unhideWhenUsed/>
    <w:rsid w:val="00531203"/>
  </w:style>
  <w:style w:type="numbering" w:customStyle="1" w:styleId="NoList1334">
    <w:name w:val="No List1334"/>
    <w:next w:val="NoList"/>
    <w:uiPriority w:val="99"/>
    <w:semiHidden/>
    <w:unhideWhenUsed/>
    <w:rsid w:val="00531203"/>
  </w:style>
  <w:style w:type="numbering" w:customStyle="1" w:styleId="12341">
    <w:name w:val="リストなし1234"/>
    <w:next w:val="NoList"/>
    <w:uiPriority w:val="99"/>
    <w:semiHidden/>
    <w:unhideWhenUsed/>
    <w:rsid w:val="00531203"/>
  </w:style>
  <w:style w:type="numbering" w:customStyle="1" w:styleId="12342">
    <w:name w:val="无列表1234"/>
    <w:next w:val="NoList"/>
    <w:semiHidden/>
    <w:rsid w:val="00531203"/>
  </w:style>
  <w:style w:type="numbering" w:customStyle="1" w:styleId="NoList2234">
    <w:name w:val="No List2234"/>
    <w:next w:val="NoList"/>
    <w:semiHidden/>
    <w:rsid w:val="00531203"/>
  </w:style>
  <w:style w:type="numbering" w:customStyle="1" w:styleId="NoList3234">
    <w:name w:val="No List3234"/>
    <w:next w:val="NoList"/>
    <w:uiPriority w:val="99"/>
    <w:semiHidden/>
    <w:rsid w:val="00531203"/>
  </w:style>
  <w:style w:type="numbering" w:customStyle="1" w:styleId="NoList11234">
    <w:name w:val="No List11234"/>
    <w:next w:val="NoList"/>
    <w:uiPriority w:val="99"/>
    <w:semiHidden/>
    <w:unhideWhenUsed/>
    <w:rsid w:val="00531203"/>
  </w:style>
  <w:style w:type="numbering" w:customStyle="1" w:styleId="1334">
    <w:name w:val="無清單1334"/>
    <w:next w:val="NoList"/>
    <w:uiPriority w:val="99"/>
    <w:semiHidden/>
    <w:unhideWhenUsed/>
    <w:rsid w:val="00531203"/>
  </w:style>
  <w:style w:type="numbering" w:customStyle="1" w:styleId="11234">
    <w:name w:val="無清單11234"/>
    <w:next w:val="NoList"/>
    <w:uiPriority w:val="99"/>
    <w:semiHidden/>
    <w:unhideWhenUsed/>
    <w:rsid w:val="00531203"/>
  </w:style>
  <w:style w:type="numbering" w:customStyle="1" w:styleId="2134">
    <w:name w:val="无列表2134"/>
    <w:next w:val="NoList"/>
    <w:uiPriority w:val="99"/>
    <w:semiHidden/>
    <w:unhideWhenUsed/>
    <w:rsid w:val="00531203"/>
  </w:style>
  <w:style w:type="numbering" w:customStyle="1" w:styleId="NoList12224">
    <w:name w:val="No List12224"/>
    <w:next w:val="NoList"/>
    <w:uiPriority w:val="99"/>
    <w:semiHidden/>
    <w:unhideWhenUsed/>
    <w:rsid w:val="00531203"/>
  </w:style>
  <w:style w:type="numbering" w:customStyle="1" w:styleId="112240">
    <w:name w:val="リストなし11224"/>
    <w:next w:val="NoList"/>
    <w:uiPriority w:val="99"/>
    <w:semiHidden/>
    <w:unhideWhenUsed/>
    <w:rsid w:val="00531203"/>
  </w:style>
  <w:style w:type="numbering" w:customStyle="1" w:styleId="112241">
    <w:name w:val="无列表11224"/>
    <w:next w:val="NoList"/>
    <w:semiHidden/>
    <w:rsid w:val="00531203"/>
  </w:style>
  <w:style w:type="numbering" w:customStyle="1" w:styleId="NoList21224">
    <w:name w:val="No List21224"/>
    <w:next w:val="NoList"/>
    <w:semiHidden/>
    <w:rsid w:val="00531203"/>
  </w:style>
  <w:style w:type="numbering" w:customStyle="1" w:styleId="NoList31224">
    <w:name w:val="No List31224"/>
    <w:next w:val="NoList"/>
    <w:uiPriority w:val="99"/>
    <w:semiHidden/>
    <w:rsid w:val="00531203"/>
  </w:style>
  <w:style w:type="numbering" w:customStyle="1" w:styleId="NoList111234">
    <w:name w:val="No List111234"/>
    <w:next w:val="NoList"/>
    <w:uiPriority w:val="99"/>
    <w:semiHidden/>
    <w:unhideWhenUsed/>
    <w:rsid w:val="00531203"/>
  </w:style>
  <w:style w:type="numbering" w:customStyle="1" w:styleId="12224">
    <w:name w:val="無清單12224"/>
    <w:next w:val="NoList"/>
    <w:uiPriority w:val="99"/>
    <w:semiHidden/>
    <w:unhideWhenUsed/>
    <w:rsid w:val="00531203"/>
  </w:style>
  <w:style w:type="numbering" w:customStyle="1" w:styleId="111224">
    <w:name w:val="無清單111224"/>
    <w:next w:val="NoList"/>
    <w:uiPriority w:val="99"/>
    <w:semiHidden/>
    <w:unhideWhenUsed/>
    <w:rsid w:val="00531203"/>
  </w:style>
  <w:style w:type="numbering" w:customStyle="1" w:styleId="NoList83">
    <w:name w:val="No List83"/>
    <w:next w:val="NoList"/>
    <w:uiPriority w:val="99"/>
    <w:semiHidden/>
    <w:unhideWhenUsed/>
    <w:rsid w:val="00531203"/>
  </w:style>
  <w:style w:type="numbering" w:customStyle="1" w:styleId="NoList163">
    <w:name w:val="No List163"/>
    <w:next w:val="NoList"/>
    <w:uiPriority w:val="99"/>
    <w:semiHidden/>
    <w:unhideWhenUsed/>
    <w:rsid w:val="00531203"/>
  </w:style>
  <w:style w:type="numbering" w:customStyle="1" w:styleId="1532">
    <w:name w:val="リストなし153"/>
    <w:next w:val="NoList"/>
    <w:uiPriority w:val="99"/>
    <w:semiHidden/>
    <w:unhideWhenUsed/>
    <w:rsid w:val="00531203"/>
  </w:style>
  <w:style w:type="numbering" w:customStyle="1" w:styleId="1533">
    <w:name w:val="无列表153"/>
    <w:next w:val="NoList"/>
    <w:semiHidden/>
    <w:rsid w:val="00531203"/>
  </w:style>
  <w:style w:type="numbering" w:customStyle="1" w:styleId="NoList253">
    <w:name w:val="No List253"/>
    <w:next w:val="NoList"/>
    <w:semiHidden/>
    <w:rsid w:val="00531203"/>
  </w:style>
  <w:style w:type="numbering" w:customStyle="1" w:styleId="NoList353">
    <w:name w:val="No List353"/>
    <w:next w:val="NoList"/>
    <w:uiPriority w:val="99"/>
    <w:semiHidden/>
    <w:rsid w:val="00531203"/>
  </w:style>
  <w:style w:type="numbering" w:customStyle="1" w:styleId="NoList1163">
    <w:name w:val="No List1163"/>
    <w:next w:val="NoList"/>
    <w:uiPriority w:val="99"/>
    <w:semiHidden/>
    <w:unhideWhenUsed/>
    <w:rsid w:val="00531203"/>
  </w:style>
  <w:style w:type="numbering" w:customStyle="1" w:styleId="1630">
    <w:name w:val="無清單163"/>
    <w:next w:val="NoList"/>
    <w:uiPriority w:val="99"/>
    <w:semiHidden/>
    <w:unhideWhenUsed/>
    <w:rsid w:val="00531203"/>
  </w:style>
  <w:style w:type="numbering" w:customStyle="1" w:styleId="11530">
    <w:name w:val="無清單1153"/>
    <w:next w:val="NoList"/>
    <w:uiPriority w:val="99"/>
    <w:semiHidden/>
    <w:unhideWhenUsed/>
    <w:rsid w:val="00531203"/>
  </w:style>
  <w:style w:type="numbering" w:customStyle="1" w:styleId="NoList443">
    <w:name w:val="No List443"/>
    <w:next w:val="NoList"/>
    <w:uiPriority w:val="99"/>
    <w:semiHidden/>
    <w:unhideWhenUsed/>
    <w:rsid w:val="00531203"/>
  </w:style>
  <w:style w:type="numbering" w:customStyle="1" w:styleId="NoList1253">
    <w:name w:val="No List1253"/>
    <w:next w:val="NoList"/>
    <w:uiPriority w:val="99"/>
    <w:semiHidden/>
    <w:unhideWhenUsed/>
    <w:rsid w:val="00531203"/>
  </w:style>
  <w:style w:type="numbering" w:customStyle="1" w:styleId="11531">
    <w:name w:val="リストなし1153"/>
    <w:next w:val="NoList"/>
    <w:uiPriority w:val="99"/>
    <w:semiHidden/>
    <w:unhideWhenUsed/>
    <w:rsid w:val="00531203"/>
  </w:style>
  <w:style w:type="numbering" w:customStyle="1" w:styleId="11532">
    <w:name w:val="无列表1153"/>
    <w:next w:val="NoList"/>
    <w:semiHidden/>
    <w:rsid w:val="00531203"/>
  </w:style>
  <w:style w:type="numbering" w:customStyle="1" w:styleId="NoList2153">
    <w:name w:val="No List2153"/>
    <w:next w:val="NoList"/>
    <w:semiHidden/>
    <w:rsid w:val="00531203"/>
  </w:style>
  <w:style w:type="numbering" w:customStyle="1" w:styleId="NoList3153">
    <w:name w:val="No List3153"/>
    <w:next w:val="NoList"/>
    <w:uiPriority w:val="99"/>
    <w:semiHidden/>
    <w:rsid w:val="00531203"/>
  </w:style>
  <w:style w:type="numbering" w:customStyle="1" w:styleId="NoList11153">
    <w:name w:val="No List11153"/>
    <w:next w:val="NoList"/>
    <w:uiPriority w:val="99"/>
    <w:semiHidden/>
    <w:unhideWhenUsed/>
    <w:rsid w:val="00531203"/>
  </w:style>
  <w:style w:type="numbering" w:customStyle="1" w:styleId="1253">
    <w:name w:val="無清單1253"/>
    <w:next w:val="NoList"/>
    <w:uiPriority w:val="99"/>
    <w:semiHidden/>
    <w:unhideWhenUsed/>
    <w:rsid w:val="00531203"/>
  </w:style>
  <w:style w:type="numbering" w:customStyle="1" w:styleId="11153">
    <w:name w:val="無清單11153"/>
    <w:next w:val="NoList"/>
    <w:uiPriority w:val="99"/>
    <w:semiHidden/>
    <w:unhideWhenUsed/>
    <w:rsid w:val="00531203"/>
  </w:style>
  <w:style w:type="numbering" w:customStyle="1" w:styleId="243">
    <w:name w:val="无列表243"/>
    <w:next w:val="NoList"/>
    <w:uiPriority w:val="99"/>
    <w:semiHidden/>
    <w:unhideWhenUsed/>
    <w:rsid w:val="00531203"/>
  </w:style>
  <w:style w:type="numbering" w:customStyle="1" w:styleId="NoList12143">
    <w:name w:val="No List12143"/>
    <w:next w:val="NoList"/>
    <w:uiPriority w:val="99"/>
    <w:semiHidden/>
    <w:unhideWhenUsed/>
    <w:rsid w:val="00531203"/>
  </w:style>
  <w:style w:type="numbering" w:customStyle="1" w:styleId="111430">
    <w:name w:val="リストなし11143"/>
    <w:next w:val="NoList"/>
    <w:uiPriority w:val="99"/>
    <w:semiHidden/>
    <w:unhideWhenUsed/>
    <w:rsid w:val="00531203"/>
  </w:style>
  <w:style w:type="numbering" w:customStyle="1" w:styleId="111431">
    <w:name w:val="无列表11143"/>
    <w:next w:val="NoList"/>
    <w:semiHidden/>
    <w:rsid w:val="00531203"/>
  </w:style>
  <w:style w:type="numbering" w:customStyle="1" w:styleId="NoList21143">
    <w:name w:val="No List21143"/>
    <w:next w:val="NoList"/>
    <w:semiHidden/>
    <w:rsid w:val="00531203"/>
  </w:style>
  <w:style w:type="numbering" w:customStyle="1" w:styleId="NoList31143">
    <w:name w:val="No List31143"/>
    <w:next w:val="NoList"/>
    <w:uiPriority w:val="99"/>
    <w:semiHidden/>
    <w:rsid w:val="00531203"/>
  </w:style>
  <w:style w:type="numbering" w:customStyle="1" w:styleId="NoList111143">
    <w:name w:val="No List111143"/>
    <w:next w:val="NoList"/>
    <w:uiPriority w:val="99"/>
    <w:semiHidden/>
    <w:unhideWhenUsed/>
    <w:rsid w:val="00531203"/>
  </w:style>
  <w:style w:type="numbering" w:customStyle="1" w:styleId="121430">
    <w:name w:val="無清單12143"/>
    <w:next w:val="NoList"/>
    <w:uiPriority w:val="99"/>
    <w:semiHidden/>
    <w:unhideWhenUsed/>
    <w:rsid w:val="00531203"/>
  </w:style>
  <w:style w:type="numbering" w:customStyle="1" w:styleId="1111430">
    <w:name w:val="無清單111143"/>
    <w:next w:val="NoList"/>
    <w:uiPriority w:val="99"/>
    <w:semiHidden/>
    <w:unhideWhenUsed/>
    <w:rsid w:val="00531203"/>
  </w:style>
  <w:style w:type="numbering" w:customStyle="1" w:styleId="NoList543">
    <w:name w:val="No List543"/>
    <w:next w:val="NoList"/>
    <w:uiPriority w:val="99"/>
    <w:semiHidden/>
    <w:unhideWhenUsed/>
    <w:rsid w:val="00531203"/>
  </w:style>
  <w:style w:type="numbering" w:customStyle="1" w:styleId="NoList1343">
    <w:name w:val="No List1343"/>
    <w:next w:val="NoList"/>
    <w:uiPriority w:val="99"/>
    <w:semiHidden/>
    <w:unhideWhenUsed/>
    <w:rsid w:val="00531203"/>
  </w:style>
  <w:style w:type="numbering" w:customStyle="1" w:styleId="12431">
    <w:name w:val="リストなし1243"/>
    <w:next w:val="NoList"/>
    <w:uiPriority w:val="99"/>
    <w:semiHidden/>
    <w:unhideWhenUsed/>
    <w:rsid w:val="00531203"/>
  </w:style>
  <w:style w:type="numbering" w:customStyle="1" w:styleId="12432">
    <w:name w:val="无列表1243"/>
    <w:next w:val="NoList"/>
    <w:semiHidden/>
    <w:rsid w:val="00531203"/>
  </w:style>
  <w:style w:type="numbering" w:customStyle="1" w:styleId="NoList2243">
    <w:name w:val="No List2243"/>
    <w:next w:val="NoList"/>
    <w:semiHidden/>
    <w:rsid w:val="00531203"/>
  </w:style>
  <w:style w:type="numbering" w:customStyle="1" w:styleId="NoList3243">
    <w:name w:val="No List3243"/>
    <w:next w:val="NoList"/>
    <w:uiPriority w:val="99"/>
    <w:semiHidden/>
    <w:rsid w:val="00531203"/>
  </w:style>
  <w:style w:type="numbering" w:customStyle="1" w:styleId="NoList11243">
    <w:name w:val="No List11243"/>
    <w:next w:val="NoList"/>
    <w:uiPriority w:val="99"/>
    <w:semiHidden/>
    <w:unhideWhenUsed/>
    <w:rsid w:val="00531203"/>
  </w:style>
  <w:style w:type="numbering" w:customStyle="1" w:styleId="13430">
    <w:name w:val="無清單1343"/>
    <w:next w:val="NoList"/>
    <w:uiPriority w:val="99"/>
    <w:semiHidden/>
    <w:unhideWhenUsed/>
    <w:rsid w:val="00531203"/>
  </w:style>
  <w:style w:type="numbering" w:customStyle="1" w:styleId="112430">
    <w:name w:val="無清單11243"/>
    <w:next w:val="NoList"/>
    <w:uiPriority w:val="99"/>
    <w:semiHidden/>
    <w:unhideWhenUsed/>
    <w:rsid w:val="00531203"/>
  </w:style>
  <w:style w:type="numbering" w:customStyle="1" w:styleId="2143">
    <w:name w:val="无列表2143"/>
    <w:next w:val="NoList"/>
    <w:uiPriority w:val="99"/>
    <w:semiHidden/>
    <w:unhideWhenUsed/>
    <w:rsid w:val="00531203"/>
  </w:style>
  <w:style w:type="numbering" w:customStyle="1" w:styleId="NoList12233">
    <w:name w:val="No List12233"/>
    <w:next w:val="NoList"/>
    <w:uiPriority w:val="99"/>
    <w:semiHidden/>
    <w:unhideWhenUsed/>
    <w:rsid w:val="00531203"/>
  </w:style>
  <w:style w:type="numbering" w:customStyle="1" w:styleId="112330">
    <w:name w:val="リストなし11233"/>
    <w:next w:val="NoList"/>
    <w:uiPriority w:val="99"/>
    <w:semiHidden/>
    <w:unhideWhenUsed/>
    <w:rsid w:val="00531203"/>
  </w:style>
  <w:style w:type="numbering" w:customStyle="1" w:styleId="112331">
    <w:name w:val="无列表11233"/>
    <w:next w:val="NoList"/>
    <w:semiHidden/>
    <w:rsid w:val="00531203"/>
  </w:style>
  <w:style w:type="numbering" w:customStyle="1" w:styleId="NoList21233">
    <w:name w:val="No List21233"/>
    <w:next w:val="NoList"/>
    <w:semiHidden/>
    <w:rsid w:val="00531203"/>
  </w:style>
  <w:style w:type="numbering" w:customStyle="1" w:styleId="NoList31233">
    <w:name w:val="No List31233"/>
    <w:next w:val="NoList"/>
    <w:uiPriority w:val="99"/>
    <w:semiHidden/>
    <w:rsid w:val="00531203"/>
  </w:style>
  <w:style w:type="numbering" w:customStyle="1" w:styleId="NoList111243">
    <w:name w:val="No List111243"/>
    <w:next w:val="NoList"/>
    <w:uiPriority w:val="99"/>
    <w:semiHidden/>
    <w:unhideWhenUsed/>
    <w:rsid w:val="00531203"/>
  </w:style>
  <w:style w:type="numbering" w:customStyle="1" w:styleId="12233">
    <w:name w:val="無清單12233"/>
    <w:next w:val="NoList"/>
    <w:uiPriority w:val="99"/>
    <w:semiHidden/>
    <w:unhideWhenUsed/>
    <w:rsid w:val="00531203"/>
  </w:style>
  <w:style w:type="numbering" w:customStyle="1" w:styleId="1112330">
    <w:name w:val="無清單111233"/>
    <w:next w:val="NoList"/>
    <w:uiPriority w:val="99"/>
    <w:semiHidden/>
    <w:unhideWhenUsed/>
    <w:rsid w:val="00531203"/>
  </w:style>
  <w:style w:type="numbering" w:customStyle="1" w:styleId="NoList622">
    <w:name w:val="No List622"/>
    <w:next w:val="NoList"/>
    <w:uiPriority w:val="99"/>
    <w:semiHidden/>
    <w:unhideWhenUsed/>
    <w:rsid w:val="00531203"/>
  </w:style>
  <w:style w:type="numbering" w:customStyle="1" w:styleId="NoList1422">
    <w:name w:val="No List1422"/>
    <w:next w:val="NoList"/>
    <w:uiPriority w:val="99"/>
    <w:semiHidden/>
    <w:unhideWhenUsed/>
    <w:rsid w:val="00531203"/>
  </w:style>
  <w:style w:type="numbering" w:customStyle="1" w:styleId="13222">
    <w:name w:val="リストなし1322"/>
    <w:next w:val="NoList"/>
    <w:uiPriority w:val="99"/>
    <w:semiHidden/>
    <w:unhideWhenUsed/>
    <w:rsid w:val="00531203"/>
  </w:style>
  <w:style w:type="numbering" w:customStyle="1" w:styleId="13231">
    <w:name w:val="无列表1323"/>
    <w:next w:val="NoList"/>
    <w:semiHidden/>
    <w:rsid w:val="00531203"/>
  </w:style>
  <w:style w:type="numbering" w:customStyle="1" w:styleId="NoList2322">
    <w:name w:val="No List2322"/>
    <w:next w:val="NoList"/>
    <w:semiHidden/>
    <w:rsid w:val="00531203"/>
  </w:style>
  <w:style w:type="numbering" w:customStyle="1" w:styleId="NoList3322">
    <w:name w:val="No List3322"/>
    <w:next w:val="NoList"/>
    <w:uiPriority w:val="99"/>
    <w:semiHidden/>
    <w:rsid w:val="00531203"/>
  </w:style>
  <w:style w:type="numbering" w:customStyle="1" w:styleId="NoList11323">
    <w:name w:val="No List11323"/>
    <w:next w:val="NoList"/>
    <w:uiPriority w:val="99"/>
    <w:semiHidden/>
    <w:unhideWhenUsed/>
    <w:rsid w:val="00531203"/>
  </w:style>
  <w:style w:type="numbering" w:customStyle="1" w:styleId="14220">
    <w:name w:val="無清單1422"/>
    <w:next w:val="NoList"/>
    <w:uiPriority w:val="99"/>
    <w:semiHidden/>
    <w:unhideWhenUsed/>
    <w:rsid w:val="00531203"/>
  </w:style>
  <w:style w:type="numbering" w:customStyle="1" w:styleId="113220">
    <w:name w:val="無清單11322"/>
    <w:next w:val="NoList"/>
    <w:uiPriority w:val="99"/>
    <w:semiHidden/>
    <w:unhideWhenUsed/>
    <w:rsid w:val="00531203"/>
  </w:style>
  <w:style w:type="numbering" w:customStyle="1" w:styleId="2223">
    <w:name w:val="无列表2223"/>
    <w:next w:val="NoList"/>
    <w:uiPriority w:val="99"/>
    <w:semiHidden/>
    <w:unhideWhenUsed/>
    <w:rsid w:val="00531203"/>
  </w:style>
  <w:style w:type="numbering" w:customStyle="1" w:styleId="NoList12322">
    <w:name w:val="No List12322"/>
    <w:next w:val="NoList"/>
    <w:uiPriority w:val="99"/>
    <w:semiHidden/>
    <w:unhideWhenUsed/>
    <w:rsid w:val="00531203"/>
  </w:style>
  <w:style w:type="numbering" w:customStyle="1" w:styleId="113221">
    <w:name w:val="リストなし11322"/>
    <w:next w:val="NoList"/>
    <w:uiPriority w:val="99"/>
    <w:semiHidden/>
    <w:unhideWhenUsed/>
    <w:rsid w:val="00531203"/>
  </w:style>
  <w:style w:type="numbering" w:customStyle="1" w:styleId="113222">
    <w:name w:val="无列表11322"/>
    <w:next w:val="NoList"/>
    <w:semiHidden/>
    <w:rsid w:val="00531203"/>
  </w:style>
  <w:style w:type="numbering" w:customStyle="1" w:styleId="NoList21322">
    <w:name w:val="No List21322"/>
    <w:next w:val="NoList"/>
    <w:semiHidden/>
    <w:rsid w:val="00531203"/>
  </w:style>
  <w:style w:type="numbering" w:customStyle="1" w:styleId="NoList31322">
    <w:name w:val="No List31322"/>
    <w:next w:val="NoList"/>
    <w:uiPriority w:val="99"/>
    <w:semiHidden/>
    <w:rsid w:val="00531203"/>
  </w:style>
  <w:style w:type="numbering" w:customStyle="1" w:styleId="NoList111322">
    <w:name w:val="No List111322"/>
    <w:next w:val="NoList"/>
    <w:uiPriority w:val="99"/>
    <w:semiHidden/>
    <w:unhideWhenUsed/>
    <w:rsid w:val="00531203"/>
  </w:style>
  <w:style w:type="numbering" w:customStyle="1" w:styleId="123220">
    <w:name w:val="無清單12322"/>
    <w:next w:val="NoList"/>
    <w:uiPriority w:val="99"/>
    <w:semiHidden/>
    <w:unhideWhenUsed/>
    <w:rsid w:val="00531203"/>
  </w:style>
  <w:style w:type="numbering" w:customStyle="1" w:styleId="1113220">
    <w:name w:val="無清單111322"/>
    <w:next w:val="NoList"/>
    <w:uiPriority w:val="99"/>
    <w:semiHidden/>
    <w:unhideWhenUsed/>
    <w:rsid w:val="00531203"/>
  </w:style>
  <w:style w:type="numbering" w:customStyle="1" w:styleId="NoList4123">
    <w:name w:val="No List4123"/>
    <w:next w:val="NoList"/>
    <w:uiPriority w:val="99"/>
    <w:semiHidden/>
    <w:unhideWhenUsed/>
    <w:rsid w:val="00531203"/>
  </w:style>
  <w:style w:type="numbering" w:customStyle="1" w:styleId="NoList121123">
    <w:name w:val="No List121123"/>
    <w:next w:val="NoList"/>
    <w:uiPriority w:val="99"/>
    <w:semiHidden/>
    <w:unhideWhenUsed/>
    <w:rsid w:val="00531203"/>
  </w:style>
  <w:style w:type="numbering" w:customStyle="1" w:styleId="1111231">
    <w:name w:val="リストなし111123"/>
    <w:next w:val="NoList"/>
    <w:uiPriority w:val="99"/>
    <w:semiHidden/>
    <w:unhideWhenUsed/>
    <w:rsid w:val="00531203"/>
  </w:style>
  <w:style w:type="numbering" w:customStyle="1" w:styleId="1111232">
    <w:name w:val="无列表111123"/>
    <w:next w:val="NoList"/>
    <w:semiHidden/>
    <w:rsid w:val="00531203"/>
  </w:style>
  <w:style w:type="numbering" w:customStyle="1" w:styleId="NoList211123">
    <w:name w:val="No List211123"/>
    <w:next w:val="NoList"/>
    <w:semiHidden/>
    <w:rsid w:val="00531203"/>
  </w:style>
  <w:style w:type="numbering" w:customStyle="1" w:styleId="NoList311123">
    <w:name w:val="No List311123"/>
    <w:next w:val="NoList"/>
    <w:uiPriority w:val="99"/>
    <w:semiHidden/>
    <w:rsid w:val="00531203"/>
  </w:style>
  <w:style w:type="numbering" w:customStyle="1" w:styleId="NoList1111123">
    <w:name w:val="No List1111123"/>
    <w:next w:val="NoList"/>
    <w:uiPriority w:val="99"/>
    <w:semiHidden/>
    <w:unhideWhenUsed/>
    <w:rsid w:val="00531203"/>
  </w:style>
  <w:style w:type="numbering" w:customStyle="1" w:styleId="121123">
    <w:name w:val="無清單121123"/>
    <w:next w:val="NoList"/>
    <w:uiPriority w:val="99"/>
    <w:semiHidden/>
    <w:unhideWhenUsed/>
    <w:rsid w:val="00531203"/>
  </w:style>
  <w:style w:type="numbering" w:customStyle="1" w:styleId="1111123">
    <w:name w:val="無清單1111123"/>
    <w:next w:val="NoList"/>
    <w:uiPriority w:val="99"/>
    <w:semiHidden/>
    <w:unhideWhenUsed/>
    <w:rsid w:val="00531203"/>
  </w:style>
  <w:style w:type="numbering" w:customStyle="1" w:styleId="NoList5122">
    <w:name w:val="No List5122"/>
    <w:next w:val="NoList"/>
    <w:uiPriority w:val="99"/>
    <w:semiHidden/>
    <w:unhideWhenUsed/>
    <w:rsid w:val="00531203"/>
  </w:style>
  <w:style w:type="numbering" w:customStyle="1" w:styleId="NoList13123">
    <w:name w:val="No List13123"/>
    <w:next w:val="NoList"/>
    <w:uiPriority w:val="99"/>
    <w:semiHidden/>
    <w:unhideWhenUsed/>
    <w:rsid w:val="00531203"/>
  </w:style>
  <w:style w:type="numbering" w:customStyle="1" w:styleId="121230">
    <w:name w:val="リストなし12123"/>
    <w:next w:val="NoList"/>
    <w:uiPriority w:val="99"/>
    <w:semiHidden/>
    <w:unhideWhenUsed/>
    <w:rsid w:val="00531203"/>
  </w:style>
  <w:style w:type="numbering" w:customStyle="1" w:styleId="121231">
    <w:name w:val="无列表12123"/>
    <w:next w:val="NoList"/>
    <w:semiHidden/>
    <w:rsid w:val="00531203"/>
  </w:style>
  <w:style w:type="numbering" w:customStyle="1" w:styleId="NoList22123">
    <w:name w:val="No List22123"/>
    <w:next w:val="NoList"/>
    <w:semiHidden/>
    <w:rsid w:val="00531203"/>
  </w:style>
  <w:style w:type="numbering" w:customStyle="1" w:styleId="NoList32123">
    <w:name w:val="No List32123"/>
    <w:next w:val="NoList"/>
    <w:uiPriority w:val="99"/>
    <w:semiHidden/>
    <w:rsid w:val="00531203"/>
  </w:style>
  <w:style w:type="numbering" w:customStyle="1" w:styleId="NoList112123">
    <w:name w:val="No List112123"/>
    <w:next w:val="NoList"/>
    <w:uiPriority w:val="99"/>
    <w:semiHidden/>
    <w:unhideWhenUsed/>
    <w:rsid w:val="00531203"/>
  </w:style>
  <w:style w:type="numbering" w:customStyle="1" w:styleId="13123">
    <w:name w:val="無清單13123"/>
    <w:next w:val="NoList"/>
    <w:uiPriority w:val="99"/>
    <w:semiHidden/>
    <w:unhideWhenUsed/>
    <w:rsid w:val="00531203"/>
  </w:style>
  <w:style w:type="numbering" w:customStyle="1" w:styleId="112123">
    <w:name w:val="無清單112123"/>
    <w:next w:val="NoList"/>
    <w:uiPriority w:val="99"/>
    <w:semiHidden/>
    <w:unhideWhenUsed/>
    <w:rsid w:val="00531203"/>
  </w:style>
  <w:style w:type="numbering" w:customStyle="1" w:styleId="21123">
    <w:name w:val="无列表21123"/>
    <w:next w:val="NoList"/>
    <w:uiPriority w:val="99"/>
    <w:semiHidden/>
    <w:unhideWhenUsed/>
    <w:rsid w:val="00531203"/>
  </w:style>
  <w:style w:type="numbering" w:customStyle="1" w:styleId="NoList122123">
    <w:name w:val="No List122123"/>
    <w:next w:val="NoList"/>
    <w:uiPriority w:val="99"/>
    <w:semiHidden/>
    <w:unhideWhenUsed/>
    <w:rsid w:val="00531203"/>
  </w:style>
  <w:style w:type="numbering" w:customStyle="1" w:styleId="1121230">
    <w:name w:val="リストなし112123"/>
    <w:next w:val="NoList"/>
    <w:uiPriority w:val="99"/>
    <w:semiHidden/>
    <w:unhideWhenUsed/>
    <w:rsid w:val="00531203"/>
  </w:style>
  <w:style w:type="numbering" w:customStyle="1" w:styleId="1121231">
    <w:name w:val="无列表112123"/>
    <w:next w:val="NoList"/>
    <w:semiHidden/>
    <w:rsid w:val="00531203"/>
  </w:style>
  <w:style w:type="numbering" w:customStyle="1" w:styleId="NoList212123">
    <w:name w:val="No List212123"/>
    <w:next w:val="NoList"/>
    <w:semiHidden/>
    <w:rsid w:val="00531203"/>
  </w:style>
  <w:style w:type="numbering" w:customStyle="1" w:styleId="NoList312123">
    <w:name w:val="No List312123"/>
    <w:next w:val="NoList"/>
    <w:uiPriority w:val="99"/>
    <w:semiHidden/>
    <w:rsid w:val="00531203"/>
  </w:style>
  <w:style w:type="numbering" w:customStyle="1" w:styleId="NoList1112123">
    <w:name w:val="No List1112123"/>
    <w:next w:val="NoList"/>
    <w:uiPriority w:val="99"/>
    <w:semiHidden/>
    <w:unhideWhenUsed/>
    <w:rsid w:val="00531203"/>
  </w:style>
  <w:style w:type="numbering" w:customStyle="1" w:styleId="1221230">
    <w:name w:val="無清單122123"/>
    <w:next w:val="NoList"/>
    <w:uiPriority w:val="99"/>
    <w:semiHidden/>
    <w:unhideWhenUsed/>
    <w:rsid w:val="00531203"/>
  </w:style>
  <w:style w:type="numbering" w:customStyle="1" w:styleId="1112123">
    <w:name w:val="無清單1112123"/>
    <w:next w:val="NoList"/>
    <w:uiPriority w:val="99"/>
    <w:semiHidden/>
    <w:unhideWhenUsed/>
    <w:rsid w:val="00531203"/>
  </w:style>
  <w:style w:type="numbering" w:customStyle="1" w:styleId="3130">
    <w:name w:val="无列表313"/>
    <w:next w:val="NoList"/>
    <w:uiPriority w:val="99"/>
    <w:semiHidden/>
    <w:unhideWhenUsed/>
    <w:rsid w:val="00531203"/>
  </w:style>
  <w:style w:type="numbering" w:customStyle="1" w:styleId="131130">
    <w:name w:val="无列表13113"/>
    <w:next w:val="NoList"/>
    <w:semiHidden/>
    <w:rsid w:val="00531203"/>
  </w:style>
  <w:style w:type="numbering" w:customStyle="1" w:styleId="NoList113112">
    <w:name w:val="No List113112"/>
    <w:next w:val="NoList"/>
    <w:uiPriority w:val="99"/>
    <w:semiHidden/>
    <w:unhideWhenUsed/>
    <w:rsid w:val="00531203"/>
  </w:style>
  <w:style w:type="numbering" w:customStyle="1" w:styleId="NoList41113">
    <w:name w:val="No List41113"/>
    <w:next w:val="NoList"/>
    <w:uiPriority w:val="99"/>
    <w:semiHidden/>
    <w:unhideWhenUsed/>
    <w:rsid w:val="00531203"/>
  </w:style>
  <w:style w:type="numbering" w:customStyle="1" w:styleId="22113">
    <w:name w:val="无列表22113"/>
    <w:next w:val="NoList"/>
    <w:uiPriority w:val="99"/>
    <w:semiHidden/>
    <w:unhideWhenUsed/>
    <w:rsid w:val="00531203"/>
  </w:style>
  <w:style w:type="numbering" w:customStyle="1" w:styleId="NoList1211114">
    <w:name w:val="No List1211114"/>
    <w:next w:val="NoList"/>
    <w:uiPriority w:val="99"/>
    <w:semiHidden/>
    <w:unhideWhenUsed/>
    <w:rsid w:val="00531203"/>
  </w:style>
  <w:style w:type="numbering" w:customStyle="1" w:styleId="11111140">
    <w:name w:val="リストなし1111114"/>
    <w:next w:val="NoList"/>
    <w:uiPriority w:val="99"/>
    <w:semiHidden/>
    <w:unhideWhenUsed/>
    <w:rsid w:val="00531203"/>
  </w:style>
  <w:style w:type="numbering" w:customStyle="1" w:styleId="11111141">
    <w:name w:val="无列表1111114"/>
    <w:next w:val="NoList"/>
    <w:semiHidden/>
    <w:rsid w:val="00531203"/>
  </w:style>
  <w:style w:type="numbering" w:customStyle="1" w:styleId="NoList2111114">
    <w:name w:val="No List2111114"/>
    <w:next w:val="NoList"/>
    <w:semiHidden/>
    <w:rsid w:val="00531203"/>
  </w:style>
  <w:style w:type="numbering" w:customStyle="1" w:styleId="NoList3111114">
    <w:name w:val="No List3111114"/>
    <w:next w:val="NoList"/>
    <w:uiPriority w:val="99"/>
    <w:semiHidden/>
    <w:rsid w:val="00531203"/>
  </w:style>
  <w:style w:type="numbering" w:customStyle="1" w:styleId="NoList11111114">
    <w:name w:val="No List11111114"/>
    <w:next w:val="NoList"/>
    <w:uiPriority w:val="99"/>
    <w:semiHidden/>
    <w:unhideWhenUsed/>
    <w:rsid w:val="00531203"/>
  </w:style>
  <w:style w:type="numbering" w:customStyle="1" w:styleId="1211114">
    <w:name w:val="無清單1211114"/>
    <w:next w:val="NoList"/>
    <w:uiPriority w:val="99"/>
    <w:semiHidden/>
    <w:unhideWhenUsed/>
    <w:rsid w:val="00531203"/>
  </w:style>
  <w:style w:type="numbering" w:customStyle="1" w:styleId="11111114">
    <w:name w:val="無清單11111114"/>
    <w:next w:val="NoList"/>
    <w:uiPriority w:val="99"/>
    <w:semiHidden/>
    <w:unhideWhenUsed/>
    <w:rsid w:val="00531203"/>
  </w:style>
  <w:style w:type="numbering" w:customStyle="1" w:styleId="NoList131113">
    <w:name w:val="No List131113"/>
    <w:next w:val="NoList"/>
    <w:uiPriority w:val="99"/>
    <w:semiHidden/>
    <w:unhideWhenUsed/>
    <w:rsid w:val="00531203"/>
  </w:style>
  <w:style w:type="numbering" w:customStyle="1" w:styleId="1211132">
    <w:name w:val="リストなし121113"/>
    <w:next w:val="NoList"/>
    <w:uiPriority w:val="99"/>
    <w:semiHidden/>
    <w:unhideWhenUsed/>
    <w:rsid w:val="00531203"/>
  </w:style>
  <w:style w:type="numbering" w:customStyle="1" w:styleId="1211140">
    <w:name w:val="无列表121114"/>
    <w:next w:val="NoList"/>
    <w:semiHidden/>
    <w:rsid w:val="00531203"/>
  </w:style>
  <w:style w:type="numbering" w:customStyle="1" w:styleId="NoList221113">
    <w:name w:val="No List221113"/>
    <w:next w:val="NoList"/>
    <w:semiHidden/>
    <w:rsid w:val="00531203"/>
  </w:style>
  <w:style w:type="numbering" w:customStyle="1" w:styleId="NoList321113">
    <w:name w:val="No List321113"/>
    <w:next w:val="NoList"/>
    <w:uiPriority w:val="99"/>
    <w:semiHidden/>
    <w:rsid w:val="00531203"/>
  </w:style>
  <w:style w:type="numbering" w:customStyle="1" w:styleId="NoList1121113">
    <w:name w:val="No List1121113"/>
    <w:next w:val="NoList"/>
    <w:uiPriority w:val="99"/>
    <w:semiHidden/>
    <w:unhideWhenUsed/>
    <w:rsid w:val="00531203"/>
  </w:style>
  <w:style w:type="numbering" w:customStyle="1" w:styleId="1311130">
    <w:name w:val="無清單131113"/>
    <w:next w:val="NoList"/>
    <w:uiPriority w:val="99"/>
    <w:semiHidden/>
    <w:unhideWhenUsed/>
    <w:rsid w:val="00531203"/>
  </w:style>
  <w:style w:type="numbering" w:customStyle="1" w:styleId="1121113">
    <w:name w:val="無清單1121113"/>
    <w:next w:val="NoList"/>
    <w:uiPriority w:val="99"/>
    <w:semiHidden/>
    <w:unhideWhenUsed/>
    <w:rsid w:val="00531203"/>
  </w:style>
  <w:style w:type="numbering" w:customStyle="1" w:styleId="211114">
    <w:name w:val="无列表211114"/>
    <w:next w:val="NoList"/>
    <w:uiPriority w:val="99"/>
    <w:semiHidden/>
    <w:unhideWhenUsed/>
    <w:rsid w:val="00531203"/>
  </w:style>
  <w:style w:type="numbering" w:customStyle="1" w:styleId="NoList1221113">
    <w:name w:val="No List1221113"/>
    <w:next w:val="NoList"/>
    <w:uiPriority w:val="99"/>
    <w:semiHidden/>
    <w:unhideWhenUsed/>
    <w:rsid w:val="00531203"/>
  </w:style>
  <w:style w:type="numbering" w:customStyle="1" w:styleId="11211130">
    <w:name w:val="リストなし1121113"/>
    <w:next w:val="NoList"/>
    <w:uiPriority w:val="99"/>
    <w:semiHidden/>
    <w:unhideWhenUsed/>
    <w:rsid w:val="00531203"/>
  </w:style>
  <w:style w:type="numbering" w:customStyle="1" w:styleId="11211131">
    <w:name w:val="无列表1121113"/>
    <w:next w:val="NoList"/>
    <w:semiHidden/>
    <w:rsid w:val="00531203"/>
  </w:style>
  <w:style w:type="numbering" w:customStyle="1" w:styleId="NoList2121113">
    <w:name w:val="No List2121113"/>
    <w:next w:val="NoList"/>
    <w:semiHidden/>
    <w:rsid w:val="00531203"/>
  </w:style>
  <w:style w:type="numbering" w:customStyle="1" w:styleId="NoList3121113">
    <w:name w:val="No List3121113"/>
    <w:next w:val="NoList"/>
    <w:uiPriority w:val="99"/>
    <w:semiHidden/>
    <w:rsid w:val="00531203"/>
  </w:style>
  <w:style w:type="numbering" w:customStyle="1" w:styleId="NoList11121113">
    <w:name w:val="No List11121113"/>
    <w:next w:val="NoList"/>
    <w:uiPriority w:val="99"/>
    <w:semiHidden/>
    <w:unhideWhenUsed/>
    <w:rsid w:val="00531203"/>
  </w:style>
  <w:style w:type="numbering" w:customStyle="1" w:styleId="1221113">
    <w:name w:val="無清單1221113"/>
    <w:next w:val="NoList"/>
    <w:uiPriority w:val="99"/>
    <w:semiHidden/>
    <w:unhideWhenUsed/>
    <w:rsid w:val="00531203"/>
  </w:style>
  <w:style w:type="numbering" w:customStyle="1" w:styleId="111211130">
    <w:name w:val="無清單11121113"/>
    <w:next w:val="NoList"/>
    <w:uiPriority w:val="99"/>
    <w:semiHidden/>
    <w:unhideWhenUsed/>
    <w:rsid w:val="00531203"/>
  </w:style>
  <w:style w:type="numbering" w:customStyle="1" w:styleId="NoList51112">
    <w:name w:val="No List51112"/>
    <w:next w:val="NoList"/>
    <w:uiPriority w:val="99"/>
    <w:semiHidden/>
    <w:unhideWhenUsed/>
    <w:rsid w:val="00531203"/>
  </w:style>
  <w:style w:type="numbering" w:customStyle="1" w:styleId="NoList6112">
    <w:name w:val="No List6112"/>
    <w:next w:val="NoList"/>
    <w:uiPriority w:val="99"/>
    <w:semiHidden/>
    <w:unhideWhenUsed/>
    <w:rsid w:val="00531203"/>
  </w:style>
  <w:style w:type="numbering" w:customStyle="1" w:styleId="NoList14112">
    <w:name w:val="No List14112"/>
    <w:next w:val="NoList"/>
    <w:uiPriority w:val="99"/>
    <w:semiHidden/>
    <w:unhideWhenUsed/>
    <w:rsid w:val="00531203"/>
  </w:style>
  <w:style w:type="numbering" w:customStyle="1" w:styleId="131122">
    <w:name w:val="リストなし13112"/>
    <w:next w:val="NoList"/>
    <w:uiPriority w:val="99"/>
    <w:semiHidden/>
    <w:unhideWhenUsed/>
    <w:rsid w:val="00531203"/>
  </w:style>
  <w:style w:type="numbering" w:customStyle="1" w:styleId="NoList23112">
    <w:name w:val="No List23112"/>
    <w:next w:val="NoList"/>
    <w:semiHidden/>
    <w:rsid w:val="00531203"/>
  </w:style>
  <w:style w:type="numbering" w:customStyle="1" w:styleId="NoList33112">
    <w:name w:val="No List33112"/>
    <w:next w:val="NoList"/>
    <w:uiPriority w:val="99"/>
    <w:semiHidden/>
    <w:rsid w:val="00531203"/>
  </w:style>
  <w:style w:type="numbering" w:customStyle="1" w:styleId="NoList11412">
    <w:name w:val="No List11412"/>
    <w:next w:val="NoList"/>
    <w:uiPriority w:val="99"/>
    <w:semiHidden/>
    <w:unhideWhenUsed/>
    <w:rsid w:val="00531203"/>
  </w:style>
  <w:style w:type="numbering" w:customStyle="1" w:styleId="141120">
    <w:name w:val="無清單14112"/>
    <w:next w:val="NoList"/>
    <w:uiPriority w:val="99"/>
    <w:semiHidden/>
    <w:unhideWhenUsed/>
    <w:rsid w:val="00531203"/>
  </w:style>
  <w:style w:type="numbering" w:customStyle="1" w:styleId="1131120">
    <w:name w:val="無清單113112"/>
    <w:next w:val="NoList"/>
    <w:uiPriority w:val="99"/>
    <w:semiHidden/>
    <w:unhideWhenUsed/>
    <w:rsid w:val="00531203"/>
  </w:style>
  <w:style w:type="numbering" w:customStyle="1" w:styleId="NoList4212">
    <w:name w:val="No List4212"/>
    <w:next w:val="NoList"/>
    <w:uiPriority w:val="99"/>
    <w:semiHidden/>
    <w:unhideWhenUsed/>
    <w:rsid w:val="00531203"/>
  </w:style>
  <w:style w:type="numbering" w:customStyle="1" w:styleId="NoList123112">
    <w:name w:val="No List123112"/>
    <w:next w:val="NoList"/>
    <w:uiPriority w:val="99"/>
    <w:semiHidden/>
    <w:unhideWhenUsed/>
    <w:rsid w:val="00531203"/>
  </w:style>
  <w:style w:type="numbering" w:customStyle="1" w:styleId="1131121">
    <w:name w:val="リストなし113112"/>
    <w:next w:val="NoList"/>
    <w:uiPriority w:val="99"/>
    <w:semiHidden/>
    <w:unhideWhenUsed/>
    <w:rsid w:val="00531203"/>
  </w:style>
  <w:style w:type="numbering" w:customStyle="1" w:styleId="1131122">
    <w:name w:val="无列表113112"/>
    <w:next w:val="NoList"/>
    <w:semiHidden/>
    <w:rsid w:val="00531203"/>
  </w:style>
  <w:style w:type="numbering" w:customStyle="1" w:styleId="NoList213112">
    <w:name w:val="No List213112"/>
    <w:next w:val="NoList"/>
    <w:semiHidden/>
    <w:rsid w:val="00531203"/>
  </w:style>
  <w:style w:type="numbering" w:customStyle="1" w:styleId="NoList313112">
    <w:name w:val="No List313112"/>
    <w:next w:val="NoList"/>
    <w:uiPriority w:val="99"/>
    <w:semiHidden/>
    <w:rsid w:val="00531203"/>
  </w:style>
  <w:style w:type="numbering" w:customStyle="1" w:styleId="NoList1113112">
    <w:name w:val="No List1113112"/>
    <w:next w:val="NoList"/>
    <w:uiPriority w:val="99"/>
    <w:semiHidden/>
    <w:unhideWhenUsed/>
    <w:rsid w:val="00531203"/>
  </w:style>
  <w:style w:type="numbering" w:customStyle="1" w:styleId="1231120">
    <w:name w:val="無清單123112"/>
    <w:next w:val="NoList"/>
    <w:uiPriority w:val="99"/>
    <w:semiHidden/>
    <w:unhideWhenUsed/>
    <w:rsid w:val="00531203"/>
  </w:style>
  <w:style w:type="numbering" w:customStyle="1" w:styleId="11131120">
    <w:name w:val="無清單1113112"/>
    <w:next w:val="NoList"/>
    <w:uiPriority w:val="99"/>
    <w:semiHidden/>
    <w:unhideWhenUsed/>
    <w:rsid w:val="00531203"/>
  </w:style>
  <w:style w:type="numbering" w:customStyle="1" w:styleId="NoList121212">
    <w:name w:val="No List121212"/>
    <w:next w:val="NoList"/>
    <w:uiPriority w:val="99"/>
    <w:semiHidden/>
    <w:unhideWhenUsed/>
    <w:rsid w:val="00531203"/>
  </w:style>
  <w:style w:type="numbering" w:customStyle="1" w:styleId="1112124">
    <w:name w:val="リストなし111212"/>
    <w:next w:val="NoList"/>
    <w:uiPriority w:val="99"/>
    <w:semiHidden/>
    <w:unhideWhenUsed/>
    <w:rsid w:val="00531203"/>
  </w:style>
  <w:style w:type="numbering" w:customStyle="1" w:styleId="1112125">
    <w:name w:val="无列表111212"/>
    <w:next w:val="NoList"/>
    <w:semiHidden/>
    <w:rsid w:val="00531203"/>
  </w:style>
  <w:style w:type="numbering" w:customStyle="1" w:styleId="NoList211212">
    <w:name w:val="No List211212"/>
    <w:next w:val="NoList"/>
    <w:semiHidden/>
    <w:rsid w:val="00531203"/>
  </w:style>
  <w:style w:type="numbering" w:customStyle="1" w:styleId="NoList311212">
    <w:name w:val="No List311212"/>
    <w:next w:val="NoList"/>
    <w:uiPriority w:val="99"/>
    <w:semiHidden/>
    <w:rsid w:val="00531203"/>
  </w:style>
  <w:style w:type="numbering" w:customStyle="1" w:styleId="NoList1111212">
    <w:name w:val="No List1111212"/>
    <w:next w:val="NoList"/>
    <w:uiPriority w:val="99"/>
    <w:semiHidden/>
    <w:unhideWhenUsed/>
    <w:rsid w:val="00531203"/>
  </w:style>
  <w:style w:type="numbering" w:customStyle="1" w:styleId="1212120">
    <w:name w:val="無清單121212"/>
    <w:next w:val="NoList"/>
    <w:uiPriority w:val="99"/>
    <w:semiHidden/>
    <w:unhideWhenUsed/>
    <w:rsid w:val="00531203"/>
  </w:style>
  <w:style w:type="numbering" w:customStyle="1" w:styleId="11112120">
    <w:name w:val="無清單1111212"/>
    <w:next w:val="NoList"/>
    <w:uiPriority w:val="99"/>
    <w:semiHidden/>
    <w:unhideWhenUsed/>
    <w:rsid w:val="00531203"/>
  </w:style>
  <w:style w:type="numbering" w:customStyle="1" w:styleId="NoList5212">
    <w:name w:val="No List5212"/>
    <w:next w:val="NoList"/>
    <w:uiPriority w:val="99"/>
    <w:semiHidden/>
    <w:unhideWhenUsed/>
    <w:rsid w:val="00531203"/>
  </w:style>
  <w:style w:type="numbering" w:customStyle="1" w:styleId="NoList13212">
    <w:name w:val="No List13212"/>
    <w:next w:val="NoList"/>
    <w:uiPriority w:val="99"/>
    <w:semiHidden/>
    <w:unhideWhenUsed/>
    <w:rsid w:val="00531203"/>
  </w:style>
  <w:style w:type="numbering" w:customStyle="1" w:styleId="122124">
    <w:name w:val="リストなし12212"/>
    <w:next w:val="NoList"/>
    <w:uiPriority w:val="99"/>
    <w:semiHidden/>
    <w:unhideWhenUsed/>
    <w:rsid w:val="00531203"/>
  </w:style>
  <w:style w:type="numbering" w:customStyle="1" w:styleId="122131">
    <w:name w:val="无列表12213"/>
    <w:next w:val="NoList"/>
    <w:semiHidden/>
    <w:rsid w:val="00531203"/>
  </w:style>
  <w:style w:type="numbering" w:customStyle="1" w:styleId="NoList22212">
    <w:name w:val="No List22212"/>
    <w:next w:val="NoList"/>
    <w:semiHidden/>
    <w:rsid w:val="00531203"/>
  </w:style>
  <w:style w:type="numbering" w:customStyle="1" w:styleId="NoList32212">
    <w:name w:val="No List32212"/>
    <w:next w:val="NoList"/>
    <w:uiPriority w:val="99"/>
    <w:semiHidden/>
    <w:rsid w:val="00531203"/>
  </w:style>
  <w:style w:type="numbering" w:customStyle="1" w:styleId="NoList112212">
    <w:name w:val="No List112212"/>
    <w:next w:val="NoList"/>
    <w:uiPriority w:val="99"/>
    <w:semiHidden/>
    <w:unhideWhenUsed/>
    <w:rsid w:val="00531203"/>
  </w:style>
  <w:style w:type="numbering" w:customStyle="1" w:styleId="132120">
    <w:name w:val="無清單13212"/>
    <w:next w:val="NoList"/>
    <w:uiPriority w:val="99"/>
    <w:semiHidden/>
    <w:unhideWhenUsed/>
    <w:rsid w:val="00531203"/>
  </w:style>
  <w:style w:type="numbering" w:customStyle="1" w:styleId="1122120">
    <w:name w:val="無清單112212"/>
    <w:next w:val="NoList"/>
    <w:uiPriority w:val="99"/>
    <w:semiHidden/>
    <w:unhideWhenUsed/>
    <w:rsid w:val="00531203"/>
  </w:style>
  <w:style w:type="numbering" w:customStyle="1" w:styleId="21212">
    <w:name w:val="无列表21212"/>
    <w:next w:val="NoList"/>
    <w:uiPriority w:val="99"/>
    <w:semiHidden/>
    <w:unhideWhenUsed/>
    <w:rsid w:val="00531203"/>
  </w:style>
  <w:style w:type="numbering" w:customStyle="1" w:styleId="NoList1112212">
    <w:name w:val="No List1112212"/>
    <w:next w:val="NoList"/>
    <w:uiPriority w:val="99"/>
    <w:semiHidden/>
    <w:unhideWhenUsed/>
    <w:rsid w:val="00531203"/>
  </w:style>
  <w:style w:type="numbering" w:customStyle="1" w:styleId="NoList712">
    <w:name w:val="No List712"/>
    <w:next w:val="NoList"/>
    <w:uiPriority w:val="99"/>
    <w:semiHidden/>
    <w:unhideWhenUsed/>
    <w:rsid w:val="00531203"/>
  </w:style>
  <w:style w:type="numbering" w:customStyle="1" w:styleId="NoList1512">
    <w:name w:val="No List1512"/>
    <w:next w:val="NoList"/>
    <w:uiPriority w:val="99"/>
    <w:semiHidden/>
    <w:unhideWhenUsed/>
    <w:rsid w:val="00531203"/>
  </w:style>
  <w:style w:type="numbering" w:customStyle="1" w:styleId="14121">
    <w:name w:val="リストなし1412"/>
    <w:next w:val="NoList"/>
    <w:uiPriority w:val="99"/>
    <w:semiHidden/>
    <w:unhideWhenUsed/>
    <w:rsid w:val="00531203"/>
  </w:style>
  <w:style w:type="numbering" w:customStyle="1" w:styleId="14122">
    <w:name w:val="无列表1412"/>
    <w:next w:val="NoList"/>
    <w:semiHidden/>
    <w:rsid w:val="00531203"/>
  </w:style>
  <w:style w:type="numbering" w:customStyle="1" w:styleId="NoList2412">
    <w:name w:val="No List2412"/>
    <w:next w:val="NoList"/>
    <w:semiHidden/>
    <w:rsid w:val="00531203"/>
  </w:style>
  <w:style w:type="numbering" w:customStyle="1" w:styleId="NoList3412">
    <w:name w:val="No List3412"/>
    <w:next w:val="NoList"/>
    <w:uiPriority w:val="99"/>
    <w:semiHidden/>
    <w:rsid w:val="00531203"/>
  </w:style>
  <w:style w:type="numbering" w:customStyle="1" w:styleId="NoList11512">
    <w:name w:val="No List11512"/>
    <w:next w:val="NoList"/>
    <w:uiPriority w:val="99"/>
    <w:semiHidden/>
    <w:unhideWhenUsed/>
    <w:rsid w:val="00531203"/>
  </w:style>
  <w:style w:type="numbering" w:customStyle="1" w:styleId="15120">
    <w:name w:val="無清單1512"/>
    <w:next w:val="NoList"/>
    <w:uiPriority w:val="99"/>
    <w:semiHidden/>
    <w:unhideWhenUsed/>
    <w:rsid w:val="00531203"/>
  </w:style>
  <w:style w:type="numbering" w:customStyle="1" w:styleId="114120">
    <w:name w:val="無清單11412"/>
    <w:next w:val="NoList"/>
    <w:uiPriority w:val="99"/>
    <w:semiHidden/>
    <w:unhideWhenUsed/>
    <w:rsid w:val="00531203"/>
  </w:style>
  <w:style w:type="numbering" w:customStyle="1" w:styleId="NoList4312">
    <w:name w:val="No List4312"/>
    <w:next w:val="NoList"/>
    <w:uiPriority w:val="99"/>
    <w:semiHidden/>
    <w:unhideWhenUsed/>
    <w:rsid w:val="00531203"/>
  </w:style>
  <w:style w:type="numbering" w:customStyle="1" w:styleId="NoList12412">
    <w:name w:val="No List12412"/>
    <w:next w:val="NoList"/>
    <w:uiPriority w:val="99"/>
    <w:semiHidden/>
    <w:unhideWhenUsed/>
    <w:rsid w:val="00531203"/>
  </w:style>
  <w:style w:type="numbering" w:customStyle="1" w:styleId="114121">
    <w:name w:val="リストなし11412"/>
    <w:next w:val="NoList"/>
    <w:uiPriority w:val="99"/>
    <w:semiHidden/>
    <w:unhideWhenUsed/>
    <w:rsid w:val="00531203"/>
  </w:style>
  <w:style w:type="numbering" w:customStyle="1" w:styleId="114122">
    <w:name w:val="无列表11412"/>
    <w:next w:val="NoList"/>
    <w:semiHidden/>
    <w:rsid w:val="00531203"/>
  </w:style>
  <w:style w:type="numbering" w:customStyle="1" w:styleId="NoList21412">
    <w:name w:val="No List21412"/>
    <w:next w:val="NoList"/>
    <w:semiHidden/>
    <w:rsid w:val="00531203"/>
  </w:style>
  <w:style w:type="numbering" w:customStyle="1" w:styleId="NoList31412">
    <w:name w:val="No List31412"/>
    <w:next w:val="NoList"/>
    <w:uiPriority w:val="99"/>
    <w:semiHidden/>
    <w:rsid w:val="00531203"/>
  </w:style>
  <w:style w:type="numbering" w:customStyle="1" w:styleId="NoList111412">
    <w:name w:val="No List111412"/>
    <w:next w:val="NoList"/>
    <w:uiPriority w:val="99"/>
    <w:semiHidden/>
    <w:unhideWhenUsed/>
    <w:rsid w:val="00531203"/>
  </w:style>
  <w:style w:type="numbering" w:customStyle="1" w:styleId="124120">
    <w:name w:val="無清單12412"/>
    <w:next w:val="NoList"/>
    <w:uiPriority w:val="99"/>
    <w:semiHidden/>
    <w:unhideWhenUsed/>
    <w:rsid w:val="00531203"/>
  </w:style>
  <w:style w:type="numbering" w:customStyle="1" w:styleId="1114120">
    <w:name w:val="無清單111412"/>
    <w:next w:val="NoList"/>
    <w:uiPriority w:val="99"/>
    <w:semiHidden/>
    <w:unhideWhenUsed/>
    <w:rsid w:val="00531203"/>
  </w:style>
  <w:style w:type="numbering" w:customStyle="1" w:styleId="2312">
    <w:name w:val="无列表2312"/>
    <w:next w:val="NoList"/>
    <w:uiPriority w:val="99"/>
    <w:semiHidden/>
    <w:unhideWhenUsed/>
    <w:rsid w:val="00531203"/>
  </w:style>
  <w:style w:type="numbering" w:customStyle="1" w:styleId="NoList121312">
    <w:name w:val="No List121312"/>
    <w:next w:val="NoList"/>
    <w:uiPriority w:val="99"/>
    <w:semiHidden/>
    <w:unhideWhenUsed/>
    <w:rsid w:val="00531203"/>
  </w:style>
  <w:style w:type="numbering" w:customStyle="1" w:styleId="1113121">
    <w:name w:val="リストなし111312"/>
    <w:next w:val="NoList"/>
    <w:uiPriority w:val="99"/>
    <w:semiHidden/>
    <w:unhideWhenUsed/>
    <w:rsid w:val="005312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6928368-5C9F-4826-9744-056A135D8583}">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AB3FB98-6B12-41A3-833B-422864411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BE5292-ACAA-4C44-A9A9-31DD46B0CDB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201</TotalTime>
  <Pages>27</Pages>
  <Words>7301</Words>
  <Characters>41620</Characters>
  <Application>Microsoft Office Word</Application>
  <DocSecurity>0</DocSecurity>
  <Lines>346</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129</cp:revision>
  <cp:lastPrinted>1899-12-31T23:00:00Z</cp:lastPrinted>
  <dcterms:created xsi:type="dcterms:W3CDTF">2023-10-18T12:07:00Z</dcterms:created>
  <dcterms:modified xsi:type="dcterms:W3CDTF">2023-11-03T15:16:00Z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